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F4F15E" w14:textId="1CA2ED55" w:rsidR="00EE1C3A" w:rsidRDefault="00306108" w:rsidP="00EE1C3A">
      <w:pPr>
        <w:pStyle w:val="CRCoverPage"/>
        <w:tabs>
          <w:tab w:val="right" w:pos="9639"/>
        </w:tabs>
        <w:spacing w:after="0"/>
        <w:rPr>
          <w:b/>
          <w:i/>
          <w:noProof/>
          <w:sz w:val="28"/>
        </w:rPr>
      </w:pPr>
      <w:r w:rsidRPr="00306108">
        <w:rPr>
          <w:b/>
          <w:noProof/>
          <w:sz w:val="24"/>
        </w:rPr>
        <w:t>3GPP TSG-RAN WG4 Meeting #95-e</w:t>
      </w:r>
      <w:r w:rsidR="00EE1C3A">
        <w:rPr>
          <w:b/>
          <w:i/>
          <w:noProof/>
          <w:sz w:val="28"/>
        </w:rPr>
        <w:tab/>
      </w:r>
      <w:r w:rsidR="00872166" w:rsidRPr="001715E5">
        <w:rPr>
          <w:sz w:val="24"/>
          <w:szCs w:val="24"/>
        </w:rPr>
        <w:fldChar w:fldCharType="begin"/>
      </w:r>
      <w:r w:rsidR="00872166" w:rsidRPr="001715E5">
        <w:rPr>
          <w:sz w:val="24"/>
          <w:szCs w:val="24"/>
        </w:rPr>
        <w:instrText xml:space="preserve"> DOCPROPERTY  Tdoc#  \* MERGEFORMAT </w:instrText>
      </w:r>
      <w:r w:rsidR="00872166" w:rsidRPr="001715E5">
        <w:rPr>
          <w:sz w:val="24"/>
          <w:szCs w:val="24"/>
        </w:rPr>
        <w:fldChar w:fldCharType="separate"/>
      </w:r>
      <w:r w:rsidR="00EE1C3A" w:rsidRPr="001715E5">
        <w:rPr>
          <w:b/>
          <w:noProof/>
          <w:sz w:val="24"/>
          <w:szCs w:val="24"/>
        </w:rPr>
        <w:t>R4-200</w:t>
      </w:r>
      <w:r w:rsidR="005A33D7" w:rsidRPr="001715E5">
        <w:rPr>
          <w:b/>
          <w:noProof/>
          <w:sz w:val="24"/>
          <w:szCs w:val="24"/>
        </w:rPr>
        <w:t>7589</w:t>
      </w:r>
      <w:r w:rsidR="00872166" w:rsidRPr="001715E5">
        <w:rPr>
          <w:b/>
          <w:noProof/>
          <w:sz w:val="24"/>
          <w:szCs w:val="24"/>
        </w:rPr>
        <w:fldChar w:fldCharType="end"/>
      </w:r>
    </w:p>
    <w:p w14:paraId="3BDC9C9C" w14:textId="5B878CF4" w:rsidR="00EE1C3A" w:rsidRDefault="00872166" w:rsidP="00EE1C3A">
      <w:pPr>
        <w:pStyle w:val="CRCoverPage"/>
        <w:outlineLvl w:val="0"/>
        <w:rPr>
          <w:b/>
          <w:noProof/>
          <w:sz w:val="24"/>
        </w:rPr>
      </w:pPr>
      <w:r>
        <w:fldChar w:fldCharType="begin"/>
      </w:r>
      <w:r>
        <w:instrText xml:space="preserve"> DOCPROPERTY  Location  \* MERGEFORMAT </w:instrText>
      </w:r>
      <w:r>
        <w:fldChar w:fldCharType="separate"/>
      </w:r>
      <w:r w:rsidR="00D002D5" w:rsidRPr="00D002D5">
        <w:rPr>
          <w:b/>
          <w:noProof/>
          <w:sz w:val="24"/>
        </w:rPr>
        <w:t>Electronic Meeting</w:t>
      </w:r>
      <w:r>
        <w:rPr>
          <w:b/>
          <w:noProof/>
          <w:sz w:val="24"/>
        </w:rPr>
        <w:fldChar w:fldCharType="end"/>
      </w:r>
      <w:r w:rsidR="00EE1C3A">
        <w:fldChar w:fldCharType="begin"/>
      </w:r>
      <w:r w:rsidR="00EE1C3A">
        <w:instrText xml:space="preserve"> DOCPROPERTY  Country  \* MERGEFORMAT </w:instrText>
      </w:r>
      <w:r w:rsidR="00EE1C3A">
        <w:fldChar w:fldCharType="end"/>
      </w:r>
      <w:r w:rsidR="00EE1C3A">
        <w:rPr>
          <w:b/>
          <w:noProof/>
          <w:sz w:val="24"/>
        </w:rPr>
        <w:t>,</w:t>
      </w:r>
      <w:r w:rsidR="004B6C87">
        <w:rPr>
          <w:b/>
          <w:noProof/>
          <w:sz w:val="24"/>
        </w:rPr>
        <w:t xml:space="preserve"> </w:t>
      </w:r>
      <w:r w:rsidR="004B6C87" w:rsidRPr="004B6C87">
        <w:rPr>
          <w:b/>
          <w:noProof/>
          <w:sz w:val="24"/>
        </w:rPr>
        <w:t>25 May – 5 June, 2020</w:t>
      </w:r>
      <w:bookmarkStart w:id="0" w:name="_GoBack"/>
      <w:bookmarkEnd w:id="0"/>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1C3A" w14:paraId="180F0662" w14:textId="77777777" w:rsidTr="00EE1C3A">
        <w:tc>
          <w:tcPr>
            <w:tcW w:w="9641" w:type="dxa"/>
            <w:gridSpan w:val="9"/>
            <w:tcBorders>
              <w:top w:val="single" w:sz="4" w:space="0" w:color="auto"/>
              <w:left w:val="single" w:sz="4" w:space="0" w:color="auto"/>
              <w:bottom w:val="nil"/>
              <w:right w:val="single" w:sz="4" w:space="0" w:color="auto"/>
            </w:tcBorders>
            <w:hideMark/>
          </w:tcPr>
          <w:p w14:paraId="1970D102" w14:textId="77777777" w:rsidR="00EE1C3A" w:rsidRDefault="00EE1C3A">
            <w:pPr>
              <w:pStyle w:val="CRCoverPage"/>
              <w:spacing w:after="0"/>
              <w:jc w:val="right"/>
              <w:rPr>
                <w:i/>
                <w:noProof/>
                <w:lang w:val="fr-FR"/>
              </w:rPr>
            </w:pPr>
            <w:r>
              <w:rPr>
                <w:i/>
                <w:noProof/>
                <w:sz w:val="14"/>
                <w:lang w:val="fr-FR"/>
              </w:rPr>
              <w:t>CR-Form-v12.0</w:t>
            </w:r>
          </w:p>
        </w:tc>
      </w:tr>
      <w:tr w:rsidR="00EE1C3A" w14:paraId="78E329F6" w14:textId="77777777" w:rsidTr="00EE1C3A">
        <w:tc>
          <w:tcPr>
            <w:tcW w:w="9641" w:type="dxa"/>
            <w:gridSpan w:val="9"/>
            <w:tcBorders>
              <w:top w:val="nil"/>
              <w:left w:val="single" w:sz="4" w:space="0" w:color="auto"/>
              <w:bottom w:val="nil"/>
              <w:right w:val="single" w:sz="4" w:space="0" w:color="auto"/>
            </w:tcBorders>
            <w:hideMark/>
          </w:tcPr>
          <w:p w14:paraId="13748A1D" w14:textId="77777777" w:rsidR="00EE1C3A" w:rsidRDefault="00EE1C3A">
            <w:pPr>
              <w:pStyle w:val="CRCoverPage"/>
              <w:spacing w:after="0"/>
              <w:jc w:val="center"/>
              <w:rPr>
                <w:noProof/>
                <w:lang w:val="fr-FR"/>
              </w:rPr>
            </w:pPr>
            <w:r>
              <w:rPr>
                <w:b/>
                <w:noProof/>
                <w:sz w:val="32"/>
                <w:lang w:val="fr-FR"/>
              </w:rPr>
              <w:t>CHANGE REQUEST</w:t>
            </w:r>
          </w:p>
        </w:tc>
      </w:tr>
      <w:tr w:rsidR="00EE1C3A" w14:paraId="198E8E23" w14:textId="77777777" w:rsidTr="00EE1C3A">
        <w:tc>
          <w:tcPr>
            <w:tcW w:w="9641" w:type="dxa"/>
            <w:gridSpan w:val="9"/>
            <w:tcBorders>
              <w:top w:val="nil"/>
              <w:left w:val="single" w:sz="4" w:space="0" w:color="auto"/>
              <w:bottom w:val="nil"/>
              <w:right w:val="single" w:sz="4" w:space="0" w:color="auto"/>
            </w:tcBorders>
          </w:tcPr>
          <w:p w14:paraId="3DCDC1BF" w14:textId="77777777" w:rsidR="00EE1C3A" w:rsidRDefault="00EE1C3A">
            <w:pPr>
              <w:pStyle w:val="CRCoverPage"/>
              <w:spacing w:after="0"/>
              <w:rPr>
                <w:noProof/>
                <w:sz w:val="8"/>
                <w:szCs w:val="8"/>
                <w:lang w:val="fr-FR"/>
              </w:rPr>
            </w:pPr>
          </w:p>
        </w:tc>
      </w:tr>
      <w:tr w:rsidR="00EE1C3A" w14:paraId="4F7E69F6" w14:textId="77777777" w:rsidTr="00EE1C3A">
        <w:tc>
          <w:tcPr>
            <w:tcW w:w="142" w:type="dxa"/>
            <w:tcBorders>
              <w:top w:val="nil"/>
              <w:left w:val="single" w:sz="4" w:space="0" w:color="auto"/>
              <w:bottom w:val="nil"/>
              <w:right w:val="nil"/>
            </w:tcBorders>
          </w:tcPr>
          <w:p w14:paraId="0CEF8EB6" w14:textId="77777777" w:rsidR="00EE1C3A" w:rsidRDefault="00EE1C3A">
            <w:pPr>
              <w:pStyle w:val="CRCoverPage"/>
              <w:spacing w:after="0"/>
              <w:jc w:val="right"/>
              <w:rPr>
                <w:noProof/>
                <w:lang w:val="fr-FR"/>
              </w:rPr>
            </w:pPr>
          </w:p>
        </w:tc>
        <w:tc>
          <w:tcPr>
            <w:tcW w:w="1559" w:type="dxa"/>
            <w:shd w:val="pct30" w:color="FFFF00" w:fill="auto"/>
            <w:hideMark/>
          </w:tcPr>
          <w:p w14:paraId="5D42A638" w14:textId="47665076" w:rsidR="00EE1C3A" w:rsidRDefault="00EE1C3A">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w:t>
            </w:r>
            <w:r w:rsidR="00212019">
              <w:rPr>
                <w:b/>
                <w:noProof/>
                <w:sz w:val="28"/>
                <w:lang w:val="fr-FR"/>
              </w:rPr>
              <w:t>6.101</w:t>
            </w:r>
            <w:r>
              <w:rPr>
                <w:b/>
                <w:noProof/>
                <w:sz w:val="28"/>
                <w:lang w:val="fr-FR"/>
              </w:rPr>
              <w:fldChar w:fldCharType="end"/>
            </w:r>
          </w:p>
        </w:tc>
        <w:tc>
          <w:tcPr>
            <w:tcW w:w="709" w:type="dxa"/>
            <w:hideMark/>
          </w:tcPr>
          <w:p w14:paraId="60EFA4D5" w14:textId="77777777" w:rsidR="00EE1C3A" w:rsidRDefault="00EE1C3A">
            <w:pPr>
              <w:pStyle w:val="CRCoverPage"/>
              <w:spacing w:after="0"/>
              <w:jc w:val="center"/>
              <w:rPr>
                <w:noProof/>
                <w:lang w:val="fr-FR"/>
              </w:rPr>
            </w:pPr>
            <w:r>
              <w:rPr>
                <w:b/>
                <w:noProof/>
                <w:sz w:val="28"/>
                <w:lang w:val="fr-FR"/>
              </w:rPr>
              <w:t>CR</w:t>
            </w:r>
          </w:p>
        </w:tc>
        <w:tc>
          <w:tcPr>
            <w:tcW w:w="1276" w:type="dxa"/>
            <w:shd w:val="pct30" w:color="FFFF00" w:fill="auto"/>
            <w:hideMark/>
          </w:tcPr>
          <w:p w14:paraId="64936E32" w14:textId="0D84A4C3" w:rsidR="00EE1C3A" w:rsidRDefault="003D69DF">
            <w:pPr>
              <w:pStyle w:val="CRCoverPage"/>
              <w:spacing w:after="0"/>
              <w:rPr>
                <w:noProof/>
                <w:lang w:val="fr-FR"/>
              </w:rPr>
            </w:pPr>
            <w:r>
              <w:rPr>
                <w:b/>
                <w:noProof/>
                <w:sz w:val="28"/>
                <w:lang w:val="fr-FR"/>
              </w:rPr>
              <w:t xml:space="preserve">    </w:t>
            </w:r>
            <w:r w:rsidR="008E361A">
              <w:rPr>
                <w:b/>
                <w:noProof/>
                <w:sz w:val="28"/>
                <w:lang w:val="fr-FR"/>
              </w:rPr>
              <w:t>5634</w:t>
            </w:r>
          </w:p>
        </w:tc>
        <w:tc>
          <w:tcPr>
            <w:tcW w:w="709" w:type="dxa"/>
            <w:hideMark/>
          </w:tcPr>
          <w:p w14:paraId="06F766CF" w14:textId="77777777" w:rsidR="00EE1C3A" w:rsidRDefault="00EE1C3A">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5C2FC33A" w14:textId="23064F6A" w:rsidR="00EE1C3A" w:rsidRDefault="00EE1C3A">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sidR="00E24AC5">
              <w:rPr>
                <w:b/>
                <w:noProof/>
                <w:sz w:val="28"/>
                <w:lang w:val="fr-FR"/>
              </w:rPr>
              <w:t>-</w:t>
            </w:r>
            <w:r>
              <w:rPr>
                <w:b/>
                <w:noProof/>
                <w:sz w:val="28"/>
                <w:lang w:val="fr-FR"/>
              </w:rPr>
              <w:fldChar w:fldCharType="end"/>
            </w:r>
          </w:p>
        </w:tc>
        <w:tc>
          <w:tcPr>
            <w:tcW w:w="2410" w:type="dxa"/>
            <w:hideMark/>
          </w:tcPr>
          <w:p w14:paraId="2F617278" w14:textId="77777777" w:rsidR="00EE1C3A" w:rsidRDefault="00EE1C3A">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48713CBC" w14:textId="48FAAE30" w:rsidR="00EE1C3A" w:rsidRDefault="00EE1C3A">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AD3B97">
              <w:rPr>
                <w:b/>
                <w:noProof/>
                <w:sz w:val="28"/>
                <w:lang w:val="fr-FR"/>
              </w:rPr>
              <w:t>4.14.0</w:t>
            </w:r>
            <w:r>
              <w:rPr>
                <w:b/>
                <w:noProof/>
                <w:sz w:val="28"/>
                <w:lang w:val="fr-FR"/>
              </w:rPr>
              <w:fldChar w:fldCharType="end"/>
            </w:r>
          </w:p>
        </w:tc>
        <w:tc>
          <w:tcPr>
            <w:tcW w:w="143" w:type="dxa"/>
            <w:tcBorders>
              <w:top w:val="nil"/>
              <w:left w:val="nil"/>
              <w:bottom w:val="nil"/>
              <w:right w:val="single" w:sz="4" w:space="0" w:color="auto"/>
            </w:tcBorders>
          </w:tcPr>
          <w:p w14:paraId="3B33DBA7" w14:textId="77777777" w:rsidR="00EE1C3A" w:rsidRDefault="00EE1C3A">
            <w:pPr>
              <w:pStyle w:val="CRCoverPage"/>
              <w:spacing w:after="0"/>
              <w:rPr>
                <w:noProof/>
                <w:lang w:val="fr-FR"/>
              </w:rPr>
            </w:pPr>
          </w:p>
        </w:tc>
      </w:tr>
      <w:tr w:rsidR="00EE1C3A" w14:paraId="74107808" w14:textId="77777777" w:rsidTr="00EE1C3A">
        <w:tc>
          <w:tcPr>
            <w:tcW w:w="9641" w:type="dxa"/>
            <w:gridSpan w:val="9"/>
            <w:tcBorders>
              <w:top w:val="nil"/>
              <w:left w:val="single" w:sz="4" w:space="0" w:color="auto"/>
              <w:bottom w:val="nil"/>
              <w:right w:val="single" w:sz="4" w:space="0" w:color="auto"/>
            </w:tcBorders>
          </w:tcPr>
          <w:p w14:paraId="3FB3E978" w14:textId="77777777" w:rsidR="00EE1C3A" w:rsidRDefault="00EE1C3A">
            <w:pPr>
              <w:pStyle w:val="CRCoverPage"/>
              <w:spacing w:after="0"/>
              <w:rPr>
                <w:noProof/>
                <w:lang w:val="fr-FR"/>
              </w:rPr>
            </w:pPr>
          </w:p>
        </w:tc>
      </w:tr>
      <w:tr w:rsidR="00EE1C3A" w14:paraId="5C2C64AC" w14:textId="77777777" w:rsidTr="00EE1C3A">
        <w:tc>
          <w:tcPr>
            <w:tcW w:w="9641" w:type="dxa"/>
            <w:gridSpan w:val="9"/>
            <w:tcBorders>
              <w:top w:val="single" w:sz="4" w:space="0" w:color="auto"/>
              <w:left w:val="nil"/>
              <w:bottom w:val="nil"/>
              <w:right w:val="nil"/>
            </w:tcBorders>
            <w:hideMark/>
          </w:tcPr>
          <w:p w14:paraId="36D9CA23" w14:textId="77777777" w:rsidR="00EE1C3A" w:rsidRDefault="00EE1C3A">
            <w:pPr>
              <w:pStyle w:val="CRCoverPage"/>
              <w:spacing w:after="0"/>
              <w:jc w:val="center"/>
              <w:rPr>
                <w:rFonts w:cs="Arial"/>
                <w:i/>
                <w:noProof/>
                <w:lang w:val="fr-FR"/>
              </w:rPr>
            </w:pPr>
            <w:r>
              <w:rPr>
                <w:rFonts w:cs="Arial"/>
                <w:i/>
                <w:noProof/>
                <w:lang w:val="fr-FR"/>
              </w:rPr>
              <w:t xml:space="preserve">For </w:t>
            </w:r>
            <w:hyperlink r:id="rId12"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3" w:history="1">
              <w:r>
                <w:rPr>
                  <w:rStyle w:val="Hyperlink"/>
                  <w:rFonts w:cs="Arial"/>
                  <w:i/>
                  <w:noProof/>
                  <w:lang w:val="fr-FR"/>
                </w:rPr>
                <w:t>http://www.3gpp.org/Change-Requests</w:t>
              </w:r>
            </w:hyperlink>
            <w:r>
              <w:rPr>
                <w:rFonts w:cs="Arial"/>
                <w:i/>
                <w:noProof/>
                <w:lang w:val="fr-FR"/>
              </w:rPr>
              <w:t>.</w:t>
            </w:r>
          </w:p>
        </w:tc>
      </w:tr>
      <w:tr w:rsidR="00EE1C3A" w14:paraId="78DCD44A" w14:textId="77777777" w:rsidTr="00EE1C3A">
        <w:tc>
          <w:tcPr>
            <w:tcW w:w="9641" w:type="dxa"/>
            <w:gridSpan w:val="9"/>
          </w:tcPr>
          <w:p w14:paraId="2E1F1106" w14:textId="77777777" w:rsidR="00EE1C3A" w:rsidRDefault="00EE1C3A">
            <w:pPr>
              <w:pStyle w:val="CRCoverPage"/>
              <w:spacing w:after="0"/>
              <w:rPr>
                <w:noProof/>
                <w:sz w:val="8"/>
                <w:szCs w:val="8"/>
                <w:lang w:val="fr-FR"/>
              </w:rPr>
            </w:pPr>
          </w:p>
        </w:tc>
      </w:tr>
    </w:tbl>
    <w:p w14:paraId="4AC9152A" w14:textId="77777777" w:rsidR="00EE1C3A" w:rsidRDefault="00EE1C3A" w:rsidP="00EE1C3A">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1C3A" w14:paraId="18EEBB8B" w14:textId="77777777" w:rsidTr="00EE1C3A">
        <w:tc>
          <w:tcPr>
            <w:tcW w:w="2835" w:type="dxa"/>
            <w:hideMark/>
          </w:tcPr>
          <w:p w14:paraId="1F3DD6E2" w14:textId="77777777" w:rsidR="00EE1C3A" w:rsidRDefault="00EE1C3A">
            <w:pPr>
              <w:pStyle w:val="CRCoverPage"/>
              <w:tabs>
                <w:tab w:val="right" w:pos="2751"/>
              </w:tabs>
              <w:spacing w:after="0"/>
              <w:rPr>
                <w:b/>
                <w:i/>
                <w:noProof/>
                <w:lang w:val="fr-FR"/>
              </w:rPr>
            </w:pPr>
            <w:r>
              <w:rPr>
                <w:b/>
                <w:i/>
                <w:noProof/>
                <w:lang w:val="fr-FR"/>
              </w:rPr>
              <w:t>Proposed change affects:</w:t>
            </w:r>
          </w:p>
        </w:tc>
        <w:tc>
          <w:tcPr>
            <w:tcW w:w="1418" w:type="dxa"/>
            <w:hideMark/>
          </w:tcPr>
          <w:p w14:paraId="226961C9" w14:textId="77777777" w:rsidR="00EE1C3A" w:rsidRDefault="00EE1C3A">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D93303" w14:textId="77777777" w:rsidR="00EE1C3A" w:rsidRDefault="00EE1C3A">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0A86CF83" w14:textId="77777777" w:rsidR="00EE1C3A" w:rsidRDefault="00EE1C3A">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D38AC3" w14:textId="17486CE7" w:rsidR="00EE1C3A" w:rsidRDefault="00EE1C3A">
            <w:pPr>
              <w:pStyle w:val="CRCoverPage"/>
              <w:spacing w:after="0"/>
              <w:jc w:val="center"/>
              <w:rPr>
                <w:b/>
                <w:caps/>
                <w:noProof/>
                <w:lang w:val="fr-FR"/>
              </w:rPr>
            </w:pPr>
            <w:r>
              <w:rPr>
                <w:b/>
                <w:caps/>
                <w:noProof/>
                <w:lang w:val="fr-FR"/>
              </w:rPr>
              <w:t>X</w:t>
            </w:r>
          </w:p>
        </w:tc>
        <w:tc>
          <w:tcPr>
            <w:tcW w:w="2126" w:type="dxa"/>
            <w:hideMark/>
          </w:tcPr>
          <w:p w14:paraId="7E7F4130" w14:textId="77777777" w:rsidR="00EE1C3A" w:rsidRDefault="00EE1C3A">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4D36F" w14:textId="77777777" w:rsidR="00EE1C3A" w:rsidRDefault="00EE1C3A">
            <w:pPr>
              <w:pStyle w:val="CRCoverPage"/>
              <w:spacing w:after="0"/>
              <w:jc w:val="center"/>
              <w:rPr>
                <w:b/>
                <w:caps/>
                <w:noProof/>
                <w:lang w:val="fr-FR"/>
              </w:rPr>
            </w:pPr>
          </w:p>
        </w:tc>
        <w:tc>
          <w:tcPr>
            <w:tcW w:w="1418" w:type="dxa"/>
            <w:hideMark/>
          </w:tcPr>
          <w:p w14:paraId="3560330D" w14:textId="77777777" w:rsidR="00EE1C3A" w:rsidRDefault="00EE1C3A">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933896" w14:textId="77777777" w:rsidR="00EE1C3A" w:rsidRDefault="00EE1C3A">
            <w:pPr>
              <w:pStyle w:val="CRCoverPage"/>
              <w:spacing w:after="0"/>
              <w:jc w:val="center"/>
              <w:rPr>
                <w:b/>
                <w:bCs/>
                <w:caps/>
                <w:noProof/>
                <w:lang w:val="fr-FR"/>
              </w:rPr>
            </w:pPr>
          </w:p>
        </w:tc>
      </w:tr>
    </w:tbl>
    <w:p w14:paraId="199D904D" w14:textId="77777777" w:rsidR="00EE1C3A" w:rsidRDefault="00EE1C3A" w:rsidP="00EE1C3A">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EE1C3A" w14:paraId="6D0B9A6B" w14:textId="77777777" w:rsidTr="00EE1C3A">
        <w:tc>
          <w:tcPr>
            <w:tcW w:w="9645" w:type="dxa"/>
            <w:gridSpan w:val="11"/>
          </w:tcPr>
          <w:p w14:paraId="4CB5946B" w14:textId="77777777" w:rsidR="00EE1C3A" w:rsidRDefault="00EE1C3A">
            <w:pPr>
              <w:pStyle w:val="CRCoverPage"/>
              <w:spacing w:after="0"/>
              <w:rPr>
                <w:noProof/>
                <w:sz w:val="8"/>
                <w:szCs w:val="8"/>
                <w:lang w:val="fr-FR"/>
              </w:rPr>
            </w:pPr>
          </w:p>
        </w:tc>
      </w:tr>
      <w:tr w:rsidR="00EE1C3A" w14:paraId="64CA0BB7" w14:textId="77777777" w:rsidTr="00EE1C3A">
        <w:tc>
          <w:tcPr>
            <w:tcW w:w="1844" w:type="dxa"/>
            <w:tcBorders>
              <w:top w:val="single" w:sz="4" w:space="0" w:color="auto"/>
              <w:left w:val="single" w:sz="4" w:space="0" w:color="auto"/>
              <w:bottom w:val="nil"/>
              <w:right w:val="nil"/>
            </w:tcBorders>
            <w:hideMark/>
          </w:tcPr>
          <w:p w14:paraId="712FFAFF" w14:textId="77777777" w:rsidR="00EE1C3A" w:rsidRDefault="00EE1C3A">
            <w:pPr>
              <w:pStyle w:val="CRCoverPage"/>
              <w:tabs>
                <w:tab w:val="right" w:pos="1759"/>
              </w:tabs>
              <w:spacing w:after="0"/>
              <w:rPr>
                <w:b/>
                <w:i/>
                <w:noProof/>
                <w:lang w:val="fr-FR"/>
              </w:rPr>
            </w:pPr>
            <w:r>
              <w:rPr>
                <w:b/>
                <w:i/>
                <w:noProof/>
                <w:lang w:val="fr-FR"/>
              </w:rPr>
              <w:t>Title:</w:t>
            </w:r>
            <w:r>
              <w:rPr>
                <w:b/>
                <w:i/>
                <w:noProof/>
                <w:lang w:val="fr-FR"/>
              </w:rPr>
              <w:tab/>
            </w:r>
          </w:p>
        </w:tc>
        <w:tc>
          <w:tcPr>
            <w:tcW w:w="7801" w:type="dxa"/>
            <w:gridSpan w:val="10"/>
            <w:tcBorders>
              <w:top w:val="single" w:sz="4" w:space="0" w:color="auto"/>
              <w:left w:val="nil"/>
              <w:bottom w:val="nil"/>
              <w:right w:val="single" w:sz="4" w:space="0" w:color="auto"/>
            </w:tcBorders>
            <w:shd w:val="pct30" w:color="FFFF00" w:fill="auto"/>
            <w:hideMark/>
          </w:tcPr>
          <w:p w14:paraId="58BCF9DA" w14:textId="078211D6" w:rsidR="00EE1C3A" w:rsidRDefault="00AD3B97">
            <w:pPr>
              <w:pStyle w:val="CRCoverPage"/>
              <w:spacing w:after="0"/>
              <w:ind w:left="100"/>
              <w:rPr>
                <w:noProof/>
                <w:lang w:val="fr-FR"/>
              </w:rPr>
            </w:pPr>
            <w:proofErr w:type="spellStart"/>
            <w:r>
              <w:rPr>
                <w:lang w:val="fr-FR"/>
              </w:rPr>
              <w:t>Remove</w:t>
            </w:r>
            <w:proofErr w:type="spellEnd"/>
            <w:r>
              <w:rPr>
                <w:lang w:val="fr-FR"/>
              </w:rPr>
              <w:t xml:space="preserve"> the TBD an </w:t>
            </w:r>
            <w:proofErr w:type="spellStart"/>
            <w:r>
              <w:rPr>
                <w:lang w:val="fr-FR"/>
              </w:rPr>
              <w:t>braket</w:t>
            </w:r>
            <w:proofErr w:type="spellEnd"/>
            <w:r>
              <w:rPr>
                <w:lang w:val="fr-FR"/>
              </w:rPr>
              <w:t xml:space="preserve"> for CAT-M2</w:t>
            </w:r>
          </w:p>
        </w:tc>
      </w:tr>
      <w:tr w:rsidR="00EE1C3A" w14:paraId="253B15A1" w14:textId="77777777" w:rsidTr="00EE1C3A">
        <w:tc>
          <w:tcPr>
            <w:tcW w:w="1844" w:type="dxa"/>
            <w:tcBorders>
              <w:top w:val="nil"/>
              <w:left w:val="single" w:sz="4" w:space="0" w:color="auto"/>
              <w:bottom w:val="nil"/>
              <w:right w:val="nil"/>
            </w:tcBorders>
          </w:tcPr>
          <w:p w14:paraId="36305E6C" w14:textId="77777777" w:rsidR="00EE1C3A" w:rsidRDefault="00EE1C3A">
            <w:pPr>
              <w:pStyle w:val="CRCoverPage"/>
              <w:spacing w:after="0"/>
              <w:rPr>
                <w:b/>
                <w:i/>
                <w:noProof/>
                <w:sz w:val="8"/>
                <w:szCs w:val="8"/>
                <w:lang w:val="fr-FR"/>
              </w:rPr>
            </w:pPr>
          </w:p>
        </w:tc>
        <w:tc>
          <w:tcPr>
            <w:tcW w:w="7801" w:type="dxa"/>
            <w:gridSpan w:val="10"/>
            <w:tcBorders>
              <w:top w:val="nil"/>
              <w:left w:val="nil"/>
              <w:bottom w:val="nil"/>
              <w:right w:val="single" w:sz="4" w:space="0" w:color="auto"/>
            </w:tcBorders>
          </w:tcPr>
          <w:p w14:paraId="78A32122" w14:textId="77777777" w:rsidR="00EE1C3A" w:rsidRDefault="00EE1C3A">
            <w:pPr>
              <w:pStyle w:val="CRCoverPage"/>
              <w:spacing w:after="0"/>
              <w:rPr>
                <w:noProof/>
                <w:sz w:val="8"/>
                <w:szCs w:val="8"/>
                <w:lang w:val="fr-FR"/>
              </w:rPr>
            </w:pPr>
          </w:p>
        </w:tc>
      </w:tr>
      <w:tr w:rsidR="00EE1C3A" w14:paraId="2881E794" w14:textId="77777777" w:rsidTr="00EE1C3A">
        <w:tc>
          <w:tcPr>
            <w:tcW w:w="1844" w:type="dxa"/>
            <w:tcBorders>
              <w:top w:val="nil"/>
              <w:left w:val="single" w:sz="4" w:space="0" w:color="auto"/>
              <w:bottom w:val="nil"/>
              <w:right w:val="nil"/>
            </w:tcBorders>
            <w:hideMark/>
          </w:tcPr>
          <w:p w14:paraId="66B99A20" w14:textId="77777777" w:rsidR="00EE1C3A" w:rsidRDefault="00EE1C3A">
            <w:pPr>
              <w:pStyle w:val="CRCoverPage"/>
              <w:tabs>
                <w:tab w:val="right" w:pos="1759"/>
              </w:tabs>
              <w:spacing w:after="0"/>
              <w:rPr>
                <w:b/>
                <w:i/>
                <w:noProof/>
                <w:lang w:val="fr-FR"/>
              </w:rPr>
            </w:pPr>
            <w:r>
              <w:rPr>
                <w:b/>
                <w:i/>
                <w:noProof/>
                <w:lang w:val="fr-FR"/>
              </w:rPr>
              <w:t>Source to WG:</w:t>
            </w:r>
          </w:p>
        </w:tc>
        <w:tc>
          <w:tcPr>
            <w:tcW w:w="7801" w:type="dxa"/>
            <w:gridSpan w:val="10"/>
            <w:tcBorders>
              <w:top w:val="nil"/>
              <w:left w:val="nil"/>
              <w:bottom w:val="nil"/>
              <w:right w:val="single" w:sz="4" w:space="0" w:color="auto"/>
            </w:tcBorders>
            <w:shd w:val="pct30" w:color="FFFF00" w:fill="auto"/>
            <w:hideMark/>
          </w:tcPr>
          <w:p w14:paraId="795AB941" w14:textId="77777777" w:rsidR="00EE1C3A" w:rsidRDefault="00EE1C3A">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Ericsson</w:t>
            </w:r>
            <w:r>
              <w:rPr>
                <w:noProof/>
                <w:lang w:val="fr-FR"/>
              </w:rPr>
              <w:fldChar w:fldCharType="end"/>
            </w:r>
          </w:p>
        </w:tc>
      </w:tr>
      <w:tr w:rsidR="00EE1C3A" w14:paraId="143CAD29" w14:textId="77777777" w:rsidTr="00EE1C3A">
        <w:tc>
          <w:tcPr>
            <w:tcW w:w="1844" w:type="dxa"/>
            <w:tcBorders>
              <w:top w:val="nil"/>
              <w:left w:val="single" w:sz="4" w:space="0" w:color="auto"/>
              <w:bottom w:val="nil"/>
              <w:right w:val="nil"/>
            </w:tcBorders>
            <w:hideMark/>
          </w:tcPr>
          <w:p w14:paraId="1A9DE113" w14:textId="77777777" w:rsidR="00EE1C3A" w:rsidRDefault="00EE1C3A">
            <w:pPr>
              <w:pStyle w:val="CRCoverPage"/>
              <w:tabs>
                <w:tab w:val="right" w:pos="1759"/>
              </w:tabs>
              <w:spacing w:after="0"/>
              <w:rPr>
                <w:b/>
                <w:i/>
                <w:noProof/>
                <w:lang w:val="fr-FR"/>
              </w:rPr>
            </w:pPr>
            <w:r>
              <w:rPr>
                <w:b/>
                <w:i/>
                <w:noProof/>
                <w:lang w:val="fr-FR"/>
              </w:rPr>
              <w:t>Source to TSG:</w:t>
            </w:r>
          </w:p>
        </w:tc>
        <w:tc>
          <w:tcPr>
            <w:tcW w:w="7801" w:type="dxa"/>
            <w:gridSpan w:val="10"/>
            <w:tcBorders>
              <w:top w:val="nil"/>
              <w:left w:val="nil"/>
              <w:bottom w:val="nil"/>
              <w:right w:val="single" w:sz="4" w:space="0" w:color="auto"/>
            </w:tcBorders>
            <w:shd w:val="pct30" w:color="FFFF00" w:fill="auto"/>
            <w:hideMark/>
          </w:tcPr>
          <w:p w14:paraId="35D0543E" w14:textId="6EB776C1" w:rsidR="00EE1C3A" w:rsidRDefault="005615F2">
            <w:pPr>
              <w:pStyle w:val="CRCoverPage"/>
              <w:spacing w:after="0"/>
              <w:ind w:left="100"/>
              <w:rPr>
                <w:noProof/>
                <w:lang w:val="fr-FR"/>
              </w:rPr>
            </w:pPr>
            <w:r>
              <w:rPr>
                <w:lang w:val="fr-FR"/>
              </w:rPr>
              <w:t>RAN WG4</w:t>
            </w:r>
            <w:r w:rsidR="00EE1C3A">
              <w:rPr>
                <w:lang w:val="fr-FR"/>
              </w:rPr>
              <w:fldChar w:fldCharType="begin"/>
            </w:r>
            <w:r w:rsidR="00EE1C3A">
              <w:rPr>
                <w:lang w:val="fr-FR"/>
              </w:rPr>
              <w:instrText xml:space="preserve"> DOCPROPERTY  SourceIfTsg  \* MERGEFORMAT </w:instrText>
            </w:r>
            <w:r w:rsidR="00EE1C3A">
              <w:rPr>
                <w:lang w:val="fr-FR"/>
              </w:rPr>
              <w:fldChar w:fldCharType="end"/>
            </w:r>
          </w:p>
        </w:tc>
      </w:tr>
      <w:tr w:rsidR="00EE1C3A" w14:paraId="12A03A79" w14:textId="77777777" w:rsidTr="00EE1C3A">
        <w:tc>
          <w:tcPr>
            <w:tcW w:w="1844" w:type="dxa"/>
            <w:tcBorders>
              <w:top w:val="nil"/>
              <w:left w:val="single" w:sz="4" w:space="0" w:color="auto"/>
              <w:bottom w:val="nil"/>
              <w:right w:val="nil"/>
            </w:tcBorders>
          </w:tcPr>
          <w:p w14:paraId="76CBC12D" w14:textId="77777777" w:rsidR="00EE1C3A" w:rsidRDefault="00EE1C3A">
            <w:pPr>
              <w:pStyle w:val="CRCoverPage"/>
              <w:spacing w:after="0"/>
              <w:rPr>
                <w:b/>
                <w:i/>
                <w:noProof/>
                <w:sz w:val="8"/>
                <w:szCs w:val="8"/>
                <w:lang w:val="fr-FR"/>
              </w:rPr>
            </w:pPr>
          </w:p>
        </w:tc>
        <w:tc>
          <w:tcPr>
            <w:tcW w:w="7801" w:type="dxa"/>
            <w:gridSpan w:val="10"/>
            <w:tcBorders>
              <w:top w:val="nil"/>
              <w:left w:val="nil"/>
              <w:bottom w:val="nil"/>
              <w:right w:val="single" w:sz="4" w:space="0" w:color="auto"/>
            </w:tcBorders>
          </w:tcPr>
          <w:p w14:paraId="01BEDFE6" w14:textId="77777777" w:rsidR="00EE1C3A" w:rsidRDefault="00EE1C3A">
            <w:pPr>
              <w:pStyle w:val="CRCoverPage"/>
              <w:spacing w:after="0"/>
              <w:rPr>
                <w:noProof/>
                <w:sz w:val="8"/>
                <w:szCs w:val="8"/>
                <w:lang w:val="fr-FR"/>
              </w:rPr>
            </w:pPr>
          </w:p>
        </w:tc>
      </w:tr>
      <w:tr w:rsidR="00EE1C3A" w14:paraId="2F5CE6F3" w14:textId="77777777" w:rsidTr="00EE1C3A">
        <w:tc>
          <w:tcPr>
            <w:tcW w:w="1844" w:type="dxa"/>
            <w:tcBorders>
              <w:top w:val="nil"/>
              <w:left w:val="single" w:sz="4" w:space="0" w:color="auto"/>
              <w:bottom w:val="nil"/>
              <w:right w:val="nil"/>
            </w:tcBorders>
            <w:hideMark/>
          </w:tcPr>
          <w:p w14:paraId="27EFE51D" w14:textId="77777777" w:rsidR="00EE1C3A" w:rsidRDefault="00EE1C3A">
            <w:pPr>
              <w:pStyle w:val="CRCoverPage"/>
              <w:tabs>
                <w:tab w:val="right" w:pos="1759"/>
              </w:tabs>
              <w:spacing w:after="0"/>
              <w:rPr>
                <w:b/>
                <w:i/>
                <w:noProof/>
                <w:lang w:val="fr-FR"/>
              </w:rPr>
            </w:pPr>
            <w:r>
              <w:rPr>
                <w:b/>
                <w:i/>
                <w:noProof/>
                <w:lang w:val="fr-FR"/>
              </w:rPr>
              <w:t>Work item code:</w:t>
            </w:r>
          </w:p>
        </w:tc>
        <w:tc>
          <w:tcPr>
            <w:tcW w:w="3688" w:type="dxa"/>
            <w:gridSpan w:val="5"/>
            <w:shd w:val="pct30" w:color="FFFF00" w:fill="auto"/>
            <w:hideMark/>
          </w:tcPr>
          <w:p w14:paraId="39355A02" w14:textId="3B6879CA" w:rsidR="00EE1C3A" w:rsidRDefault="00EE1C3A">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sidR="009071FE">
              <w:t xml:space="preserve"> </w:t>
            </w:r>
            <w:proofErr w:type="spellStart"/>
            <w:r w:rsidR="009071FE">
              <w:t>LTE_feMTC</w:t>
            </w:r>
            <w:proofErr w:type="spellEnd"/>
            <w:r w:rsidR="009071FE">
              <w:t>-Core</w:t>
            </w:r>
            <w:r>
              <w:rPr>
                <w:noProof/>
                <w:lang w:val="fr-FR"/>
              </w:rPr>
              <w:fldChar w:fldCharType="end"/>
            </w:r>
          </w:p>
        </w:tc>
        <w:tc>
          <w:tcPr>
            <w:tcW w:w="567" w:type="dxa"/>
          </w:tcPr>
          <w:p w14:paraId="4ECADBB6" w14:textId="77777777" w:rsidR="00EE1C3A" w:rsidRDefault="00EE1C3A">
            <w:pPr>
              <w:pStyle w:val="CRCoverPage"/>
              <w:spacing w:after="0"/>
              <w:ind w:right="100"/>
              <w:rPr>
                <w:noProof/>
                <w:lang w:val="fr-FR"/>
              </w:rPr>
            </w:pPr>
          </w:p>
        </w:tc>
        <w:tc>
          <w:tcPr>
            <w:tcW w:w="1418" w:type="dxa"/>
            <w:gridSpan w:val="3"/>
            <w:hideMark/>
          </w:tcPr>
          <w:p w14:paraId="575BBEEA" w14:textId="77777777" w:rsidR="00EE1C3A" w:rsidRDefault="00EE1C3A">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75B80320" w14:textId="637E83A4" w:rsidR="00EE1C3A" w:rsidRDefault="00EE1C3A">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2020-0</w:t>
            </w:r>
            <w:r w:rsidR="00E24AC5">
              <w:rPr>
                <w:noProof/>
                <w:lang w:val="fr-FR"/>
              </w:rPr>
              <w:t>5</w:t>
            </w:r>
            <w:r w:rsidR="00805247">
              <w:rPr>
                <w:noProof/>
                <w:lang w:val="fr-FR"/>
              </w:rPr>
              <w:t>-</w:t>
            </w:r>
            <w:r w:rsidR="00D67138">
              <w:rPr>
                <w:noProof/>
                <w:lang w:val="fr-FR"/>
              </w:rPr>
              <w:t>2</w:t>
            </w:r>
            <w:r w:rsidR="00E24AC5">
              <w:rPr>
                <w:noProof/>
                <w:lang w:val="fr-FR"/>
              </w:rPr>
              <w:t>5</w:t>
            </w:r>
            <w:r>
              <w:rPr>
                <w:noProof/>
                <w:lang w:val="fr-FR"/>
              </w:rPr>
              <w:fldChar w:fldCharType="end"/>
            </w:r>
          </w:p>
        </w:tc>
      </w:tr>
      <w:tr w:rsidR="00EE1C3A" w14:paraId="0E973D43" w14:textId="77777777" w:rsidTr="00EE1C3A">
        <w:tc>
          <w:tcPr>
            <w:tcW w:w="1844" w:type="dxa"/>
            <w:tcBorders>
              <w:top w:val="nil"/>
              <w:left w:val="single" w:sz="4" w:space="0" w:color="auto"/>
              <w:bottom w:val="nil"/>
              <w:right w:val="nil"/>
            </w:tcBorders>
          </w:tcPr>
          <w:p w14:paraId="1A14C9BA" w14:textId="77777777" w:rsidR="00EE1C3A" w:rsidRDefault="00EE1C3A">
            <w:pPr>
              <w:pStyle w:val="CRCoverPage"/>
              <w:spacing w:after="0"/>
              <w:rPr>
                <w:b/>
                <w:i/>
                <w:noProof/>
                <w:sz w:val="8"/>
                <w:szCs w:val="8"/>
                <w:lang w:val="fr-FR"/>
              </w:rPr>
            </w:pPr>
          </w:p>
        </w:tc>
        <w:tc>
          <w:tcPr>
            <w:tcW w:w="1987" w:type="dxa"/>
            <w:gridSpan w:val="4"/>
          </w:tcPr>
          <w:p w14:paraId="2A8BA90E" w14:textId="77777777" w:rsidR="00EE1C3A" w:rsidRDefault="00EE1C3A">
            <w:pPr>
              <w:pStyle w:val="CRCoverPage"/>
              <w:spacing w:after="0"/>
              <w:rPr>
                <w:noProof/>
                <w:sz w:val="8"/>
                <w:szCs w:val="8"/>
                <w:lang w:val="fr-FR"/>
              </w:rPr>
            </w:pPr>
          </w:p>
        </w:tc>
        <w:tc>
          <w:tcPr>
            <w:tcW w:w="2268" w:type="dxa"/>
            <w:gridSpan w:val="2"/>
          </w:tcPr>
          <w:p w14:paraId="4AE158AD" w14:textId="77777777" w:rsidR="00EE1C3A" w:rsidRDefault="00EE1C3A">
            <w:pPr>
              <w:pStyle w:val="CRCoverPage"/>
              <w:spacing w:after="0"/>
              <w:rPr>
                <w:noProof/>
                <w:sz w:val="8"/>
                <w:szCs w:val="8"/>
                <w:lang w:val="fr-FR"/>
              </w:rPr>
            </w:pPr>
          </w:p>
        </w:tc>
        <w:tc>
          <w:tcPr>
            <w:tcW w:w="1418" w:type="dxa"/>
            <w:gridSpan w:val="3"/>
          </w:tcPr>
          <w:p w14:paraId="4213AF7A" w14:textId="77777777" w:rsidR="00EE1C3A" w:rsidRDefault="00EE1C3A">
            <w:pPr>
              <w:pStyle w:val="CRCoverPage"/>
              <w:spacing w:after="0"/>
              <w:rPr>
                <w:noProof/>
                <w:sz w:val="8"/>
                <w:szCs w:val="8"/>
                <w:lang w:val="fr-FR"/>
              </w:rPr>
            </w:pPr>
          </w:p>
        </w:tc>
        <w:tc>
          <w:tcPr>
            <w:tcW w:w="2128" w:type="dxa"/>
            <w:tcBorders>
              <w:top w:val="nil"/>
              <w:left w:val="nil"/>
              <w:bottom w:val="nil"/>
              <w:right w:val="single" w:sz="4" w:space="0" w:color="auto"/>
            </w:tcBorders>
          </w:tcPr>
          <w:p w14:paraId="083FB1DE" w14:textId="77777777" w:rsidR="00EE1C3A" w:rsidRDefault="00EE1C3A">
            <w:pPr>
              <w:pStyle w:val="CRCoverPage"/>
              <w:spacing w:after="0"/>
              <w:rPr>
                <w:noProof/>
                <w:sz w:val="8"/>
                <w:szCs w:val="8"/>
                <w:lang w:val="fr-FR"/>
              </w:rPr>
            </w:pPr>
          </w:p>
        </w:tc>
      </w:tr>
      <w:tr w:rsidR="00EE1C3A" w14:paraId="5D2941EA" w14:textId="77777777" w:rsidTr="00EE1C3A">
        <w:trPr>
          <w:cantSplit/>
        </w:trPr>
        <w:tc>
          <w:tcPr>
            <w:tcW w:w="1844" w:type="dxa"/>
            <w:tcBorders>
              <w:top w:val="nil"/>
              <w:left w:val="single" w:sz="4" w:space="0" w:color="auto"/>
              <w:bottom w:val="nil"/>
              <w:right w:val="nil"/>
            </w:tcBorders>
            <w:hideMark/>
          </w:tcPr>
          <w:p w14:paraId="5B15DBE0" w14:textId="77777777" w:rsidR="00EE1C3A" w:rsidRDefault="00EE1C3A">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70A1047A" w14:textId="64951F57" w:rsidR="00EE1C3A" w:rsidRDefault="004451C9">
            <w:pPr>
              <w:pStyle w:val="CRCoverPage"/>
              <w:spacing w:after="0"/>
              <w:ind w:left="100" w:right="-609"/>
              <w:rPr>
                <w:b/>
                <w:noProof/>
                <w:lang w:val="fr-FR"/>
              </w:rPr>
            </w:pPr>
            <w:r>
              <w:rPr>
                <w:lang w:val="fr-FR"/>
              </w:rPr>
              <w:t>F</w:t>
            </w:r>
          </w:p>
        </w:tc>
        <w:tc>
          <w:tcPr>
            <w:tcW w:w="3404" w:type="dxa"/>
            <w:gridSpan w:val="5"/>
          </w:tcPr>
          <w:p w14:paraId="6C35AFEF" w14:textId="77777777" w:rsidR="00EE1C3A" w:rsidRDefault="00EE1C3A">
            <w:pPr>
              <w:pStyle w:val="CRCoverPage"/>
              <w:spacing w:after="0"/>
              <w:rPr>
                <w:noProof/>
                <w:lang w:val="fr-FR"/>
              </w:rPr>
            </w:pPr>
          </w:p>
        </w:tc>
        <w:tc>
          <w:tcPr>
            <w:tcW w:w="1418" w:type="dxa"/>
            <w:gridSpan w:val="3"/>
            <w:hideMark/>
          </w:tcPr>
          <w:p w14:paraId="62AB4827" w14:textId="77777777" w:rsidR="00EE1C3A" w:rsidRDefault="00EE1C3A">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5FFBE266" w14:textId="57AB56AC" w:rsidR="00EE1C3A" w:rsidRDefault="00EE1C3A">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D67138">
              <w:rPr>
                <w:noProof/>
                <w:lang w:val="fr-FR"/>
              </w:rPr>
              <w:t>4</w:t>
            </w:r>
            <w:r>
              <w:rPr>
                <w:noProof/>
                <w:lang w:val="fr-FR"/>
              </w:rPr>
              <w:fldChar w:fldCharType="end"/>
            </w:r>
          </w:p>
        </w:tc>
      </w:tr>
      <w:tr w:rsidR="00EE1C3A" w14:paraId="60AB03BD" w14:textId="77777777" w:rsidTr="00EE1C3A">
        <w:tc>
          <w:tcPr>
            <w:tcW w:w="1844" w:type="dxa"/>
            <w:tcBorders>
              <w:top w:val="nil"/>
              <w:left w:val="single" w:sz="4" w:space="0" w:color="auto"/>
              <w:bottom w:val="single" w:sz="4" w:space="0" w:color="auto"/>
              <w:right w:val="nil"/>
            </w:tcBorders>
          </w:tcPr>
          <w:p w14:paraId="12D28634" w14:textId="77777777" w:rsidR="00EE1C3A" w:rsidRDefault="00EE1C3A">
            <w:pPr>
              <w:pStyle w:val="CRCoverPage"/>
              <w:spacing w:after="0"/>
              <w:rPr>
                <w:b/>
                <w:i/>
                <w:noProof/>
                <w:lang w:val="fr-FR"/>
              </w:rPr>
            </w:pPr>
          </w:p>
        </w:tc>
        <w:tc>
          <w:tcPr>
            <w:tcW w:w="4679" w:type="dxa"/>
            <w:gridSpan w:val="8"/>
            <w:tcBorders>
              <w:top w:val="nil"/>
              <w:left w:val="nil"/>
              <w:bottom w:val="single" w:sz="4" w:space="0" w:color="auto"/>
              <w:right w:val="nil"/>
            </w:tcBorders>
            <w:hideMark/>
          </w:tcPr>
          <w:p w14:paraId="3173245A" w14:textId="77777777" w:rsidR="00EE1C3A" w:rsidRDefault="00EE1C3A">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294651A9" w14:textId="77777777" w:rsidR="00EE1C3A" w:rsidRDefault="00EE1C3A">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4"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09B78662" w14:textId="77777777" w:rsidR="00EE1C3A" w:rsidRDefault="00EE1C3A">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Rel-12</w:t>
            </w:r>
            <w:r>
              <w:rPr>
                <w:i/>
                <w:noProof/>
                <w:sz w:val="18"/>
                <w:lang w:val="fr-FR"/>
              </w:rPr>
              <w:tab/>
              <w:t>(Release 12)</w:t>
            </w:r>
            <w:r>
              <w:rPr>
                <w:i/>
                <w:noProof/>
                <w:sz w:val="18"/>
                <w:lang w:val="fr-FR"/>
              </w:rPr>
              <w:br/>
              <w:t>Rel-13</w:t>
            </w:r>
            <w:r>
              <w:rPr>
                <w:i/>
                <w:noProof/>
                <w:sz w:val="18"/>
                <w:lang w:val="fr-FR"/>
              </w:rPr>
              <w:tab/>
              <w:t>(Release 13)</w:t>
            </w:r>
            <w:r>
              <w:rPr>
                <w:i/>
                <w:noProof/>
                <w:sz w:val="18"/>
                <w:lang w:val="fr-FR"/>
              </w:rPr>
              <w:br/>
              <w:t>Rel-14</w:t>
            </w:r>
            <w:r>
              <w:rPr>
                <w:i/>
                <w:noProof/>
                <w:sz w:val="18"/>
                <w:lang w:val="fr-FR"/>
              </w:rPr>
              <w:tab/>
              <w:t>(Release 14)</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p>
        </w:tc>
      </w:tr>
      <w:tr w:rsidR="001E41F3" w14:paraId="6E99B86B" w14:textId="77777777" w:rsidTr="006906A3">
        <w:tblPrEx>
          <w:tblLook w:val="0000" w:firstRow="0" w:lastRow="0" w:firstColumn="0" w:lastColumn="0" w:noHBand="0" w:noVBand="0"/>
        </w:tblPrEx>
        <w:tc>
          <w:tcPr>
            <w:tcW w:w="1844" w:type="dxa"/>
          </w:tcPr>
          <w:p w14:paraId="65F18E65" w14:textId="77777777" w:rsidR="001E41F3" w:rsidRDefault="001E41F3" w:rsidP="00EE1C3A">
            <w:pPr>
              <w:rPr>
                <w:b/>
                <w:i/>
                <w:noProof/>
                <w:sz w:val="8"/>
                <w:szCs w:val="8"/>
              </w:rPr>
            </w:pPr>
          </w:p>
        </w:tc>
        <w:tc>
          <w:tcPr>
            <w:tcW w:w="7801" w:type="dxa"/>
            <w:gridSpan w:val="10"/>
          </w:tcPr>
          <w:p w14:paraId="7EF09539" w14:textId="77777777" w:rsidR="001E41F3" w:rsidRDefault="001E41F3">
            <w:pPr>
              <w:pStyle w:val="CRCoverPage"/>
              <w:spacing w:after="0"/>
              <w:rPr>
                <w:noProof/>
                <w:sz w:val="8"/>
                <w:szCs w:val="8"/>
              </w:rPr>
            </w:pPr>
          </w:p>
        </w:tc>
      </w:tr>
      <w:tr w:rsidR="001E41F3" w14:paraId="2DDEA4AB" w14:textId="77777777" w:rsidTr="006906A3">
        <w:tblPrEx>
          <w:tblLook w:val="0000" w:firstRow="0" w:lastRow="0" w:firstColumn="0" w:lastColumn="0" w:noHBand="0" w:noVBand="0"/>
        </w:tblPrEx>
        <w:tc>
          <w:tcPr>
            <w:tcW w:w="2695" w:type="dxa"/>
            <w:gridSpan w:val="2"/>
            <w:tcBorders>
              <w:top w:val="single" w:sz="4" w:space="0" w:color="auto"/>
              <w:left w:val="single" w:sz="4" w:space="0" w:color="auto"/>
            </w:tcBorders>
          </w:tcPr>
          <w:p w14:paraId="1A44E5DF" w14:textId="77777777" w:rsidR="001E41F3" w:rsidRDefault="001E41F3">
            <w:pPr>
              <w:pStyle w:val="CRCoverPage"/>
              <w:tabs>
                <w:tab w:val="right" w:pos="2184"/>
              </w:tabs>
              <w:spacing w:after="0"/>
              <w:rPr>
                <w:b/>
                <w:i/>
                <w:noProof/>
              </w:rPr>
            </w:pPr>
            <w:r>
              <w:rPr>
                <w:b/>
                <w:i/>
                <w:noProof/>
              </w:rPr>
              <w:t>Reason for change:</w:t>
            </w:r>
          </w:p>
        </w:tc>
        <w:tc>
          <w:tcPr>
            <w:tcW w:w="6950" w:type="dxa"/>
            <w:gridSpan w:val="9"/>
            <w:tcBorders>
              <w:top w:val="single" w:sz="4" w:space="0" w:color="auto"/>
              <w:right w:val="single" w:sz="4" w:space="0" w:color="auto"/>
            </w:tcBorders>
            <w:shd w:val="pct30" w:color="FFFF00" w:fill="auto"/>
          </w:tcPr>
          <w:p w14:paraId="60335F5F" w14:textId="2025944F" w:rsidR="001E41F3" w:rsidRDefault="0061228E">
            <w:pPr>
              <w:pStyle w:val="CRCoverPage"/>
              <w:spacing w:after="0"/>
              <w:ind w:left="100"/>
              <w:rPr>
                <w:noProof/>
              </w:rPr>
            </w:pPr>
            <w:r>
              <w:rPr>
                <w:noProof/>
              </w:rPr>
              <w:t>Remove the TBD and braket related to CAT-M2 requirements</w:t>
            </w:r>
          </w:p>
        </w:tc>
      </w:tr>
      <w:tr w:rsidR="001E41F3" w14:paraId="3285D8FA" w14:textId="77777777" w:rsidTr="006906A3">
        <w:tblPrEx>
          <w:tblLook w:val="0000" w:firstRow="0" w:lastRow="0" w:firstColumn="0" w:lastColumn="0" w:noHBand="0" w:noVBand="0"/>
        </w:tblPrEx>
        <w:tc>
          <w:tcPr>
            <w:tcW w:w="2695" w:type="dxa"/>
            <w:gridSpan w:val="2"/>
            <w:tcBorders>
              <w:left w:val="single" w:sz="4" w:space="0" w:color="auto"/>
            </w:tcBorders>
          </w:tcPr>
          <w:p w14:paraId="515FEFD7"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6880DC07" w14:textId="77777777" w:rsidR="001E41F3" w:rsidRDefault="001E41F3">
            <w:pPr>
              <w:pStyle w:val="CRCoverPage"/>
              <w:spacing w:after="0"/>
              <w:rPr>
                <w:noProof/>
                <w:sz w:val="8"/>
                <w:szCs w:val="8"/>
              </w:rPr>
            </w:pPr>
          </w:p>
        </w:tc>
      </w:tr>
      <w:tr w:rsidR="006906A3" w14:paraId="0028795D" w14:textId="77777777" w:rsidTr="006906A3">
        <w:tblPrEx>
          <w:tblLook w:val="0000" w:firstRow="0" w:lastRow="0" w:firstColumn="0" w:lastColumn="0" w:noHBand="0" w:noVBand="0"/>
        </w:tblPrEx>
        <w:tc>
          <w:tcPr>
            <w:tcW w:w="2695" w:type="dxa"/>
            <w:gridSpan w:val="2"/>
            <w:tcBorders>
              <w:left w:val="single" w:sz="4" w:space="0" w:color="auto"/>
            </w:tcBorders>
          </w:tcPr>
          <w:p w14:paraId="53E1BFE4" w14:textId="77777777" w:rsidR="006906A3" w:rsidRDefault="006906A3" w:rsidP="006906A3">
            <w:pPr>
              <w:pStyle w:val="CRCoverPage"/>
              <w:tabs>
                <w:tab w:val="right" w:pos="2184"/>
              </w:tabs>
              <w:spacing w:after="0"/>
              <w:rPr>
                <w:b/>
                <w:i/>
                <w:noProof/>
              </w:rPr>
            </w:pPr>
            <w:r>
              <w:rPr>
                <w:b/>
                <w:i/>
                <w:noProof/>
              </w:rPr>
              <w:t>Summary of change:</w:t>
            </w:r>
          </w:p>
        </w:tc>
        <w:tc>
          <w:tcPr>
            <w:tcW w:w="6950" w:type="dxa"/>
            <w:gridSpan w:val="9"/>
            <w:tcBorders>
              <w:right w:val="single" w:sz="4" w:space="0" w:color="auto"/>
            </w:tcBorders>
            <w:shd w:val="pct30" w:color="FFFF00" w:fill="auto"/>
          </w:tcPr>
          <w:p w14:paraId="168B7C33" w14:textId="1A80FB35" w:rsidR="00E24AC5" w:rsidRDefault="0061228E" w:rsidP="00E24AC5">
            <w:pPr>
              <w:pStyle w:val="CRCoverPage"/>
              <w:spacing w:after="0"/>
              <w:ind w:left="100"/>
              <w:rPr>
                <w:noProof/>
              </w:rPr>
            </w:pPr>
            <w:r>
              <w:rPr>
                <w:noProof/>
              </w:rPr>
              <w:t>Remove the TBD and braket related to CAT-M2 requirements</w:t>
            </w:r>
          </w:p>
        </w:tc>
      </w:tr>
      <w:tr w:rsidR="006906A3" w14:paraId="09E04FCC" w14:textId="77777777" w:rsidTr="006906A3">
        <w:tblPrEx>
          <w:tblLook w:val="0000" w:firstRow="0" w:lastRow="0" w:firstColumn="0" w:lastColumn="0" w:noHBand="0" w:noVBand="0"/>
        </w:tblPrEx>
        <w:tc>
          <w:tcPr>
            <w:tcW w:w="2695" w:type="dxa"/>
            <w:gridSpan w:val="2"/>
            <w:tcBorders>
              <w:left w:val="single" w:sz="4" w:space="0" w:color="auto"/>
            </w:tcBorders>
          </w:tcPr>
          <w:p w14:paraId="2BC4872E" w14:textId="77777777" w:rsidR="006906A3" w:rsidRDefault="006906A3" w:rsidP="006906A3">
            <w:pPr>
              <w:pStyle w:val="CRCoverPage"/>
              <w:spacing w:after="0"/>
              <w:rPr>
                <w:b/>
                <w:i/>
                <w:noProof/>
                <w:sz w:val="8"/>
                <w:szCs w:val="8"/>
              </w:rPr>
            </w:pPr>
          </w:p>
        </w:tc>
        <w:tc>
          <w:tcPr>
            <w:tcW w:w="6950" w:type="dxa"/>
            <w:gridSpan w:val="9"/>
            <w:tcBorders>
              <w:right w:val="single" w:sz="4" w:space="0" w:color="auto"/>
            </w:tcBorders>
          </w:tcPr>
          <w:p w14:paraId="2D82B180" w14:textId="77777777" w:rsidR="006906A3" w:rsidRDefault="006906A3" w:rsidP="006906A3">
            <w:pPr>
              <w:pStyle w:val="CRCoverPage"/>
              <w:spacing w:after="0"/>
              <w:rPr>
                <w:noProof/>
                <w:sz w:val="8"/>
                <w:szCs w:val="8"/>
              </w:rPr>
            </w:pPr>
          </w:p>
        </w:tc>
      </w:tr>
      <w:tr w:rsidR="006906A3" w14:paraId="40E0AF5F" w14:textId="77777777" w:rsidTr="006906A3">
        <w:tblPrEx>
          <w:tblLook w:val="0000" w:firstRow="0" w:lastRow="0" w:firstColumn="0" w:lastColumn="0" w:noHBand="0" w:noVBand="0"/>
        </w:tblPrEx>
        <w:tc>
          <w:tcPr>
            <w:tcW w:w="2695" w:type="dxa"/>
            <w:gridSpan w:val="2"/>
            <w:tcBorders>
              <w:left w:val="single" w:sz="4" w:space="0" w:color="auto"/>
              <w:bottom w:val="single" w:sz="4" w:space="0" w:color="auto"/>
            </w:tcBorders>
          </w:tcPr>
          <w:p w14:paraId="7D6205D8" w14:textId="77777777" w:rsidR="006906A3" w:rsidRDefault="006906A3" w:rsidP="006906A3">
            <w:pPr>
              <w:pStyle w:val="CRCoverPage"/>
              <w:tabs>
                <w:tab w:val="right" w:pos="2184"/>
              </w:tabs>
              <w:spacing w:after="0"/>
              <w:rPr>
                <w:b/>
                <w:i/>
                <w:noProof/>
              </w:rPr>
            </w:pPr>
            <w:r>
              <w:rPr>
                <w:b/>
                <w:i/>
                <w:noProof/>
              </w:rPr>
              <w:t>Consequences if not approved:</w:t>
            </w:r>
          </w:p>
        </w:tc>
        <w:tc>
          <w:tcPr>
            <w:tcW w:w="6950" w:type="dxa"/>
            <w:gridSpan w:val="9"/>
            <w:tcBorders>
              <w:bottom w:val="single" w:sz="4" w:space="0" w:color="auto"/>
              <w:right w:val="single" w:sz="4" w:space="0" w:color="auto"/>
            </w:tcBorders>
            <w:shd w:val="pct30" w:color="FFFF00" w:fill="auto"/>
          </w:tcPr>
          <w:p w14:paraId="34872D46" w14:textId="76E03A18" w:rsidR="006906A3" w:rsidRDefault="0061228E" w:rsidP="006906A3">
            <w:pPr>
              <w:pStyle w:val="CRCoverPage"/>
              <w:spacing w:after="0"/>
              <w:ind w:left="100"/>
              <w:rPr>
                <w:noProof/>
              </w:rPr>
            </w:pPr>
            <w:r>
              <w:rPr>
                <w:noProof/>
              </w:rPr>
              <w:t xml:space="preserve">TBD and braket still present in </w:t>
            </w:r>
            <w:r w:rsidR="00DC5F75">
              <w:rPr>
                <w:noProof/>
              </w:rPr>
              <w:t>specification.</w:t>
            </w:r>
          </w:p>
        </w:tc>
      </w:tr>
      <w:tr w:rsidR="006906A3" w14:paraId="0191D285" w14:textId="77777777" w:rsidTr="006906A3">
        <w:tblPrEx>
          <w:tblLook w:val="0000" w:firstRow="0" w:lastRow="0" w:firstColumn="0" w:lastColumn="0" w:noHBand="0" w:noVBand="0"/>
        </w:tblPrEx>
        <w:tc>
          <w:tcPr>
            <w:tcW w:w="2695" w:type="dxa"/>
            <w:gridSpan w:val="2"/>
          </w:tcPr>
          <w:p w14:paraId="06B49A4B" w14:textId="77777777" w:rsidR="006906A3" w:rsidRDefault="006906A3" w:rsidP="006906A3">
            <w:pPr>
              <w:pStyle w:val="CRCoverPage"/>
              <w:spacing w:after="0"/>
              <w:rPr>
                <w:b/>
                <w:i/>
                <w:noProof/>
                <w:sz w:val="8"/>
                <w:szCs w:val="8"/>
              </w:rPr>
            </w:pPr>
          </w:p>
        </w:tc>
        <w:tc>
          <w:tcPr>
            <w:tcW w:w="6950" w:type="dxa"/>
            <w:gridSpan w:val="9"/>
          </w:tcPr>
          <w:p w14:paraId="598FED5C" w14:textId="77777777" w:rsidR="006906A3" w:rsidRDefault="006906A3" w:rsidP="006906A3">
            <w:pPr>
              <w:pStyle w:val="CRCoverPage"/>
              <w:spacing w:after="0"/>
              <w:rPr>
                <w:noProof/>
                <w:sz w:val="8"/>
                <w:szCs w:val="8"/>
              </w:rPr>
            </w:pPr>
          </w:p>
        </w:tc>
      </w:tr>
      <w:tr w:rsidR="006906A3" w14:paraId="5BDC5898" w14:textId="77777777" w:rsidTr="006906A3">
        <w:tblPrEx>
          <w:tblLook w:val="0000" w:firstRow="0" w:lastRow="0" w:firstColumn="0" w:lastColumn="0" w:noHBand="0" w:noVBand="0"/>
        </w:tblPrEx>
        <w:tc>
          <w:tcPr>
            <w:tcW w:w="2695" w:type="dxa"/>
            <w:gridSpan w:val="2"/>
            <w:tcBorders>
              <w:top w:val="single" w:sz="4" w:space="0" w:color="auto"/>
              <w:left w:val="single" w:sz="4" w:space="0" w:color="auto"/>
            </w:tcBorders>
          </w:tcPr>
          <w:p w14:paraId="5245E19A" w14:textId="77777777" w:rsidR="006906A3" w:rsidRDefault="006906A3" w:rsidP="006906A3">
            <w:pPr>
              <w:pStyle w:val="CRCoverPage"/>
              <w:tabs>
                <w:tab w:val="right" w:pos="2184"/>
              </w:tabs>
              <w:spacing w:after="0"/>
              <w:rPr>
                <w:b/>
                <w:i/>
                <w:noProof/>
              </w:rPr>
            </w:pPr>
            <w:r>
              <w:rPr>
                <w:b/>
                <w:i/>
                <w:noProof/>
              </w:rPr>
              <w:t>Clauses affected:</w:t>
            </w:r>
          </w:p>
        </w:tc>
        <w:tc>
          <w:tcPr>
            <w:tcW w:w="6950" w:type="dxa"/>
            <w:gridSpan w:val="9"/>
            <w:tcBorders>
              <w:top w:val="single" w:sz="4" w:space="0" w:color="auto"/>
              <w:right w:val="single" w:sz="4" w:space="0" w:color="auto"/>
            </w:tcBorders>
            <w:shd w:val="pct30" w:color="FFFF00" w:fill="auto"/>
          </w:tcPr>
          <w:p w14:paraId="5DECAE02" w14:textId="72D0A378" w:rsidR="006906A3" w:rsidRDefault="00A56135" w:rsidP="006906A3">
            <w:pPr>
              <w:pStyle w:val="CRCoverPage"/>
              <w:spacing w:after="0"/>
              <w:ind w:left="100"/>
              <w:rPr>
                <w:noProof/>
              </w:rPr>
            </w:pPr>
            <w:r>
              <w:rPr>
                <w:noProof/>
              </w:rPr>
              <w:t>6.2.4E, 7.3.1E</w:t>
            </w:r>
          </w:p>
        </w:tc>
      </w:tr>
      <w:tr w:rsidR="006906A3" w14:paraId="3282B7B0" w14:textId="77777777" w:rsidTr="006906A3">
        <w:tblPrEx>
          <w:tblLook w:val="0000" w:firstRow="0" w:lastRow="0" w:firstColumn="0" w:lastColumn="0" w:noHBand="0" w:noVBand="0"/>
        </w:tblPrEx>
        <w:tc>
          <w:tcPr>
            <w:tcW w:w="2695" w:type="dxa"/>
            <w:gridSpan w:val="2"/>
            <w:tcBorders>
              <w:left w:val="single" w:sz="4" w:space="0" w:color="auto"/>
            </w:tcBorders>
          </w:tcPr>
          <w:p w14:paraId="2F3F9F34" w14:textId="77777777" w:rsidR="006906A3" w:rsidRDefault="006906A3" w:rsidP="006906A3">
            <w:pPr>
              <w:pStyle w:val="CRCoverPage"/>
              <w:spacing w:after="0"/>
              <w:rPr>
                <w:b/>
                <w:i/>
                <w:noProof/>
                <w:sz w:val="8"/>
                <w:szCs w:val="8"/>
              </w:rPr>
            </w:pPr>
          </w:p>
        </w:tc>
        <w:tc>
          <w:tcPr>
            <w:tcW w:w="6950" w:type="dxa"/>
            <w:gridSpan w:val="9"/>
            <w:tcBorders>
              <w:right w:val="single" w:sz="4" w:space="0" w:color="auto"/>
            </w:tcBorders>
          </w:tcPr>
          <w:p w14:paraId="36CB5B84" w14:textId="77777777" w:rsidR="006906A3" w:rsidRDefault="006906A3" w:rsidP="006906A3">
            <w:pPr>
              <w:pStyle w:val="CRCoverPage"/>
              <w:spacing w:after="0"/>
              <w:rPr>
                <w:noProof/>
                <w:sz w:val="8"/>
                <w:szCs w:val="8"/>
              </w:rPr>
            </w:pPr>
          </w:p>
        </w:tc>
      </w:tr>
      <w:tr w:rsidR="006906A3" w14:paraId="23274A48" w14:textId="77777777" w:rsidTr="006906A3">
        <w:tblPrEx>
          <w:tblLook w:val="0000" w:firstRow="0" w:lastRow="0" w:firstColumn="0" w:lastColumn="0" w:noHBand="0" w:noVBand="0"/>
        </w:tblPrEx>
        <w:tc>
          <w:tcPr>
            <w:tcW w:w="2695" w:type="dxa"/>
            <w:gridSpan w:val="2"/>
            <w:tcBorders>
              <w:left w:val="single" w:sz="4" w:space="0" w:color="auto"/>
            </w:tcBorders>
          </w:tcPr>
          <w:p w14:paraId="5BCDA185" w14:textId="77777777" w:rsidR="006906A3" w:rsidRDefault="006906A3" w:rsidP="006906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BA4933" w14:textId="77777777" w:rsidR="006906A3" w:rsidRDefault="006906A3" w:rsidP="006906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971A38" w14:textId="77777777" w:rsidR="006906A3" w:rsidRDefault="006906A3" w:rsidP="006906A3">
            <w:pPr>
              <w:pStyle w:val="CRCoverPage"/>
              <w:spacing w:after="0"/>
              <w:jc w:val="center"/>
              <w:rPr>
                <w:b/>
                <w:caps/>
                <w:noProof/>
              </w:rPr>
            </w:pPr>
            <w:r>
              <w:rPr>
                <w:b/>
                <w:caps/>
                <w:noProof/>
              </w:rPr>
              <w:t>N</w:t>
            </w:r>
          </w:p>
        </w:tc>
        <w:tc>
          <w:tcPr>
            <w:tcW w:w="2977" w:type="dxa"/>
            <w:gridSpan w:val="4"/>
          </w:tcPr>
          <w:p w14:paraId="5AD5B760" w14:textId="77777777" w:rsidR="006906A3" w:rsidRDefault="006906A3" w:rsidP="006906A3">
            <w:pPr>
              <w:pStyle w:val="CRCoverPage"/>
              <w:tabs>
                <w:tab w:val="right" w:pos="2893"/>
              </w:tabs>
              <w:spacing w:after="0"/>
              <w:rPr>
                <w:noProof/>
              </w:rPr>
            </w:pPr>
          </w:p>
        </w:tc>
        <w:tc>
          <w:tcPr>
            <w:tcW w:w="3405" w:type="dxa"/>
            <w:gridSpan w:val="3"/>
            <w:tcBorders>
              <w:right w:val="single" w:sz="4" w:space="0" w:color="auto"/>
            </w:tcBorders>
            <w:shd w:val="clear" w:color="FFFF00" w:fill="auto"/>
          </w:tcPr>
          <w:p w14:paraId="53E8C054" w14:textId="77777777" w:rsidR="006906A3" w:rsidRDefault="006906A3" w:rsidP="006906A3">
            <w:pPr>
              <w:pStyle w:val="CRCoverPage"/>
              <w:spacing w:after="0"/>
              <w:ind w:left="99"/>
              <w:rPr>
                <w:noProof/>
              </w:rPr>
            </w:pPr>
          </w:p>
        </w:tc>
      </w:tr>
      <w:tr w:rsidR="006906A3" w14:paraId="6F436692" w14:textId="77777777" w:rsidTr="006906A3">
        <w:tblPrEx>
          <w:tblLook w:val="0000" w:firstRow="0" w:lastRow="0" w:firstColumn="0" w:lastColumn="0" w:noHBand="0" w:noVBand="0"/>
        </w:tblPrEx>
        <w:tc>
          <w:tcPr>
            <w:tcW w:w="2695" w:type="dxa"/>
            <w:gridSpan w:val="2"/>
            <w:tcBorders>
              <w:left w:val="single" w:sz="4" w:space="0" w:color="auto"/>
            </w:tcBorders>
          </w:tcPr>
          <w:p w14:paraId="355977FC" w14:textId="77777777" w:rsidR="006906A3" w:rsidRDefault="006906A3" w:rsidP="006906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5CD17E" w14:textId="77777777" w:rsidR="006906A3" w:rsidRDefault="006906A3" w:rsidP="00690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DAB89" w14:textId="2B1B6F41" w:rsidR="006906A3" w:rsidRDefault="00E24AC5" w:rsidP="006906A3">
            <w:pPr>
              <w:pStyle w:val="CRCoverPage"/>
              <w:spacing w:after="0"/>
              <w:jc w:val="center"/>
              <w:rPr>
                <w:b/>
                <w:caps/>
                <w:noProof/>
              </w:rPr>
            </w:pPr>
            <w:r>
              <w:rPr>
                <w:b/>
                <w:caps/>
                <w:noProof/>
              </w:rPr>
              <w:t>X</w:t>
            </w:r>
          </w:p>
        </w:tc>
        <w:tc>
          <w:tcPr>
            <w:tcW w:w="2977" w:type="dxa"/>
            <w:gridSpan w:val="4"/>
          </w:tcPr>
          <w:p w14:paraId="4E0A7BAA" w14:textId="77777777" w:rsidR="006906A3" w:rsidRDefault="006906A3" w:rsidP="006906A3">
            <w:pPr>
              <w:pStyle w:val="CRCoverPage"/>
              <w:tabs>
                <w:tab w:val="right" w:pos="2893"/>
              </w:tabs>
              <w:spacing w:after="0"/>
              <w:rPr>
                <w:noProof/>
              </w:rPr>
            </w:pPr>
            <w:r>
              <w:rPr>
                <w:noProof/>
              </w:rPr>
              <w:t xml:space="preserve"> Other core specifications</w:t>
            </w:r>
            <w:r>
              <w:rPr>
                <w:noProof/>
              </w:rPr>
              <w:tab/>
            </w:r>
          </w:p>
        </w:tc>
        <w:tc>
          <w:tcPr>
            <w:tcW w:w="3405" w:type="dxa"/>
            <w:gridSpan w:val="3"/>
            <w:tcBorders>
              <w:right w:val="single" w:sz="4" w:space="0" w:color="auto"/>
            </w:tcBorders>
            <w:shd w:val="pct30" w:color="FFFF00" w:fill="auto"/>
          </w:tcPr>
          <w:p w14:paraId="0336FAE2" w14:textId="77777777" w:rsidR="006906A3" w:rsidRDefault="006906A3" w:rsidP="006906A3">
            <w:pPr>
              <w:pStyle w:val="CRCoverPage"/>
              <w:spacing w:after="0"/>
              <w:ind w:left="99"/>
              <w:rPr>
                <w:noProof/>
              </w:rPr>
            </w:pPr>
            <w:r>
              <w:rPr>
                <w:noProof/>
              </w:rPr>
              <w:t xml:space="preserve">TS/TR ... CR ... </w:t>
            </w:r>
          </w:p>
        </w:tc>
      </w:tr>
      <w:tr w:rsidR="006906A3" w14:paraId="2AF52587" w14:textId="77777777" w:rsidTr="006906A3">
        <w:tblPrEx>
          <w:tblLook w:val="0000" w:firstRow="0" w:lastRow="0" w:firstColumn="0" w:lastColumn="0" w:noHBand="0" w:noVBand="0"/>
        </w:tblPrEx>
        <w:tc>
          <w:tcPr>
            <w:tcW w:w="2695" w:type="dxa"/>
            <w:gridSpan w:val="2"/>
            <w:tcBorders>
              <w:left w:val="single" w:sz="4" w:space="0" w:color="auto"/>
            </w:tcBorders>
          </w:tcPr>
          <w:p w14:paraId="07C2F145" w14:textId="77777777" w:rsidR="006906A3" w:rsidRDefault="006906A3" w:rsidP="006906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AEA2C8" w14:textId="23111E48" w:rsidR="006906A3" w:rsidRDefault="00BD1D71" w:rsidP="006906A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7ADC5" w14:textId="62C36414" w:rsidR="006906A3" w:rsidRDefault="006906A3" w:rsidP="006906A3">
            <w:pPr>
              <w:pStyle w:val="CRCoverPage"/>
              <w:spacing w:after="0"/>
              <w:jc w:val="center"/>
              <w:rPr>
                <w:b/>
                <w:caps/>
                <w:noProof/>
              </w:rPr>
            </w:pPr>
          </w:p>
        </w:tc>
        <w:tc>
          <w:tcPr>
            <w:tcW w:w="2977" w:type="dxa"/>
            <w:gridSpan w:val="4"/>
          </w:tcPr>
          <w:p w14:paraId="65C2339C" w14:textId="77777777" w:rsidR="006906A3" w:rsidRDefault="006906A3" w:rsidP="006906A3">
            <w:pPr>
              <w:pStyle w:val="CRCoverPage"/>
              <w:spacing w:after="0"/>
              <w:rPr>
                <w:noProof/>
              </w:rPr>
            </w:pPr>
            <w:r>
              <w:rPr>
                <w:noProof/>
              </w:rPr>
              <w:t xml:space="preserve"> Test specifications</w:t>
            </w:r>
          </w:p>
        </w:tc>
        <w:tc>
          <w:tcPr>
            <w:tcW w:w="3405" w:type="dxa"/>
            <w:gridSpan w:val="3"/>
            <w:tcBorders>
              <w:right w:val="single" w:sz="4" w:space="0" w:color="auto"/>
            </w:tcBorders>
            <w:shd w:val="pct30" w:color="FFFF00" w:fill="auto"/>
          </w:tcPr>
          <w:p w14:paraId="6642C7BA" w14:textId="65705B3D" w:rsidR="006906A3" w:rsidRDefault="00F056D4" w:rsidP="006906A3">
            <w:pPr>
              <w:pStyle w:val="CRCoverPage"/>
              <w:spacing w:after="0"/>
              <w:ind w:left="99"/>
              <w:rPr>
                <w:noProof/>
              </w:rPr>
            </w:pPr>
            <w:r>
              <w:rPr>
                <w:noProof/>
              </w:rPr>
              <w:t>36.521</w:t>
            </w:r>
            <w:r w:rsidR="006906A3">
              <w:rPr>
                <w:noProof/>
              </w:rPr>
              <w:t xml:space="preserve"> </w:t>
            </w:r>
          </w:p>
        </w:tc>
      </w:tr>
      <w:tr w:rsidR="006906A3" w14:paraId="69B68AC4" w14:textId="77777777" w:rsidTr="006906A3">
        <w:tblPrEx>
          <w:tblLook w:val="0000" w:firstRow="0" w:lastRow="0" w:firstColumn="0" w:lastColumn="0" w:noHBand="0" w:noVBand="0"/>
        </w:tblPrEx>
        <w:tc>
          <w:tcPr>
            <w:tcW w:w="2695" w:type="dxa"/>
            <w:gridSpan w:val="2"/>
            <w:tcBorders>
              <w:left w:val="single" w:sz="4" w:space="0" w:color="auto"/>
            </w:tcBorders>
          </w:tcPr>
          <w:p w14:paraId="19AD88A8" w14:textId="77777777" w:rsidR="006906A3" w:rsidRDefault="006906A3" w:rsidP="006906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605BFD" w14:textId="77777777" w:rsidR="006906A3" w:rsidRDefault="006906A3" w:rsidP="00690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5D346" w14:textId="35152E84" w:rsidR="006906A3" w:rsidRDefault="00E24AC5" w:rsidP="006906A3">
            <w:pPr>
              <w:pStyle w:val="CRCoverPage"/>
              <w:spacing w:after="0"/>
              <w:jc w:val="center"/>
              <w:rPr>
                <w:b/>
                <w:caps/>
                <w:noProof/>
              </w:rPr>
            </w:pPr>
            <w:r>
              <w:rPr>
                <w:b/>
                <w:caps/>
                <w:noProof/>
              </w:rPr>
              <w:t>X</w:t>
            </w:r>
          </w:p>
        </w:tc>
        <w:tc>
          <w:tcPr>
            <w:tcW w:w="2977" w:type="dxa"/>
            <w:gridSpan w:val="4"/>
          </w:tcPr>
          <w:p w14:paraId="52770084" w14:textId="77777777" w:rsidR="006906A3" w:rsidRDefault="006906A3" w:rsidP="006906A3">
            <w:pPr>
              <w:pStyle w:val="CRCoverPage"/>
              <w:spacing w:after="0"/>
              <w:rPr>
                <w:noProof/>
              </w:rPr>
            </w:pPr>
            <w:r>
              <w:rPr>
                <w:noProof/>
              </w:rPr>
              <w:t xml:space="preserve"> O&amp;M Specifications</w:t>
            </w:r>
          </w:p>
        </w:tc>
        <w:tc>
          <w:tcPr>
            <w:tcW w:w="3405" w:type="dxa"/>
            <w:gridSpan w:val="3"/>
            <w:tcBorders>
              <w:right w:val="single" w:sz="4" w:space="0" w:color="auto"/>
            </w:tcBorders>
            <w:shd w:val="pct30" w:color="FFFF00" w:fill="auto"/>
          </w:tcPr>
          <w:p w14:paraId="3A5BAADC" w14:textId="77777777" w:rsidR="006906A3" w:rsidRDefault="006906A3" w:rsidP="006906A3">
            <w:pPr>
              <w:pStyle w:val="CRCoverPage"/>
              <w:spacing w:after="0"/>
              <w:ind w:left="99"/>
              <w:rPr>
                <w:noProof/>
              </w:rPr>
            </w:pPr>
            <w:r>
              <w:rPr>
                <w:noProof/>
              </w:rPr>
              <w:t xml:space="preserve">TS/TR ... CR ... </w:t>
            </w:r>
          </w:p>
        </w:tc>
      </w:tr>
      <w:tr w:rsidR="006906A3" w14:paraId="6C21DE13" w14:textId="77777777" w:rsidTr="006906A3">
        <w:tblPrEx>
          <w:tblLook w:val="0000" w:firstRow="0" w:lastRow="0" w:firstColumn="0" w:lastColumn="0" w:noHBand="0" w:noVBand="0"/>
        </w:tblPrEx>
        <w:tc>
          <w:tcPr>
            <w:tcW w:w="2695" w:type="dxa"/>
            <w:gridSpan w:val="2"/>
            <w:tcBorders>
              <w:left w:val="single" w:sz="4" w:space="0" w:color="auto"/>
            </w:tcBorders>
          </w:tcPr>
          <w:p w14:paraId="1AF68109" w14:textId="77777777" w:rsidR="006906A3" w:rsidRDefault="006906A3" w:rsidP="006906A3">
            <w:pPr>
              <w:pStyle w:val="CRCoverPage"/>
              <w:spacing w:after="0"/>
              <w:rPr>
                <w:b/>
                <w:i/>
                <w:noProof/>
              </w:rPr>
            </w:pPr>
          </w:p>
        </w:tc>
        <w:tc>
          <w:tcPr>
            <w:tcW w:w="6950" w:type="dxa"/>
            <w:gridSpan w:val="9"/>
            <w:tcBorders>
              <w:right w:val="single" w:sz="4" w:space="0" w:color="auto"/>
            </w:tcBorders>
          </w:tcPr>
          <w:p w14:paraId="7DC0E519" w14:textId="77777777" w:rsidR="006906A3" w:rsidRDefault="006906A3" w:rsidP="006906A3">
            <w:pPr>
              <w:pStyle w:val="CRCoverPage"/>
              <w:spacing w:after="0"/>
              <w:rPr>
                <w:noProof/>
              </w:rPr>
            </w:pPr>
          </w:p>
        </w:tc>
      </w:tr>
      <w:tr w:rsidR="006906A3" w14:paraId="4D4DB3A0" w14:textId="77777777" w:rsidTr="006906A3">
        <w:tblPrEx>
          <w:tblLook w:val="0000" w:firstRow="0" w:lastRow="0" w:firstColumn="0" w:lastColumn="0" w:noHBand="0" w:noVBand="0"/>
        </w:tblPrEx>
        <w:tc>
          <w:tcPr>
            <w:tcW w:w="2695" w:type="dxa"/>
            <w:gridSpan w:val="2"/>
            <w:tcBorders>
              <w:left w:val="single" w:sz="4" w:space="0" w:color="auto"/>
              <w:bottom w:val="single" w:sz="4" w:space="0" w:color="auto"/>
            </w:tcBorders>
          </w:tcPr>
          <w:p w14:paraId="6A51719E" w14:textId="77777777" w:rsidR="006906A3" w:rsidRDefault="006906A3" w:rsidP="006906A3">
            <w:pPr>
              <w:pStyle w:val="CRCoverPage"/>
              <w:tabs>
                <w:tab w:val="right" w:pos="2184"/>
              </w:tabs>
              <w:spacing w:after="0"/>
              <w:rPr>
                <w:b/>
                <w:i/>
                <w:noProof/>
              </w:rPr>
            </w:pPr>
            <w:r>
              <w:rPr>
                <w:b/>
                <w:i/>
                <w:noProof/>
              </w:rPr>
              <w:t>Other comments:</w:t>
            </w:r>
          </w:p>
        </w:tc>
        <w:tc>
          <w:tcPr>
            <w:tcW w:w="6950" w:type="dxa"/>
            <w:gridSpan w:val="9"/>
            <w:tcBorders>
              <w:bottom w:val="single" w:sz="4" w:space="0" w:color="auto"/>
              <w:right w:val="single" w:sz="4" w:space="0" w:color="auto"/>
            </w:tcBorders>
            <w:shd w:val="pct30" w:color="FFFF00" w:fill="auto"/>
          </w:tcPr>
          <w:p w14:paraId="518097D5" w14:textId="39362DFD" w:rsidR="006906A3" w:rsidRDefault="00AA18C1" w:rsidP="006906A3">
            <w:pPr>
              <w:pStyle w:val="CRCoverPage"/>
              <w:spacing w:after="0"/>
              <w:ind w:left="100"/>
              <w:rPr>
                <w:noProof/>
              </w:rPr>
            </w:pPr>
            <w:r>
              <w:rPr>
                <w:noProof/>
                <w:lang w:val="fr-FR"/>
              </w:rPr>
              <w:t>A-MPR for CAT-M2 is accrodi</w:t>
            </w:r>
            <w:r w:rsidR="008763D2">
              <w:rPr>
                <w:noProof/>
                <w:lang w:val="fr-FR"/>
              </w:rPr>
              <w:t xml:space="preserve">ng to </w:t>
            </w:r>
            <w:r w:rsidR="00F00998" w:rsidRPr="00F00998">
              <w:rPr>
                <w:noProof/>
                <w:lang w:val="fr-FR"/>
              </w:rPr>
              <w:t>R4-1707800</w:t>
            </w:r>
            <w:r w:rsidR="00EC7A3B">
              <w:rPr>
                <w:noProof/>
                <w:lang w:val="fr-FR"/>
              </w:rPr>
              <w:t xml:space="preserve"> approved </w:t>
            </w:r>
            <w:r w:rsidR="00C30C8C">
              <w:rPr>
                <w:noProof/>
                <w:lang w:val="fr-FR"/>
              </w:rPr>
              <w:t>in RAN4#</w:t>
            </w:r>
            <w:r w:rsidR="00D647BA">
              <w:rPr>
                <w:noProof/>
                <w:lang w:val="fr-FR"/>
              </w:rPr>
              <w:t>84</w:t>
            </w:r>
          </w:p>
        </w:tc>
      </w:tr>
      <w:tr w:rsidR="006906A3" w:rsidRPr="008863B9" w14:paraId="023A4137" w14:textId="77777777" w:rsidTr="006906A3">
        <w:tblPrEx>
          <w:tblLook w:val="0000" w:firstRow="0" w:lastRow="0" w:firstColumn="0" w:lastColumn="0" w:noHBand="0" w:noVBand="0"/>
        </w:tblPrEx>
        <w:tc>
          <w:tcPr>
            <w:tcW w:w="2695" w:type="dxa"/>
            <w:gridSpan w:val="2"/>
            <w:tcBorders>
              <w:top w:val="single" w:sz="4" w:space="0" w:color="auto"/>
              <w:bottom w:val="single" w:sz="4" w:space="0" w:color="auto"/>
            </w:tcBorders>
          </w:tcPr>
          <w:p w14:paraId="38F0D485" w14:textId="77777777" w:rsidR="006906A3" w:rsidRPr="008863B9" w:rsidRDefault="006906A3" w:rsidP="006906A3">
            <w:pPr>
              <w:pStyle w:val="CRCoverPage"/>
              <w:tabs>
                <w:tab w:val="right" w:pos="2184"/>
              </w:tabs>
              <w:spacing w:after="0"/>
              <w:rPr>
                <w:b/>
                <w:i/>
                <w:noProof/>
                <w:sz w:val="8"/>
                <w:szCs w:val="8"/>
              </w:rPr>
            </w:pPr>
          </w:p>
        </w:tc>
        <w:tc>
          <w:tcPr>
            <w:tcW w:w="6950" w:type="dxa"/>
            <w:gridSpan w:val="9"/>
            <w:tcBorders>
              <w:top w:val="single" w:sz="4" w:space="0" w:color="auto"/>
              <w:bottom w:val="single" w:sz="4" w:space="0" w:color="auto"/>
            </w:tcBorders>
            <w:shd w:val="solid" w:color="FFFFFF" w:themeColor="background1" w:fill="auto"/>
          </w:tcPr>
          <w:p w14:paraId="0A15D287" w14:textId="77777777" w:rsidR="006906A3" w:rsidRPr="008863B9" w:rsidRDefault="006906A3" w:rsidP="006906A3">
            <w:pPr>
              <w:pStyle w:val="CRCoverPage"/>
              <w:spacing w:after="0"/>
              <w:ind w:left="100"/>
              <w:rPr>
                <w:noProof/>
                <w:sz w:val="8"/>
                <w:szCs w:val="8"/>
              </w:rPr>
            </w:pPr>
          </w:p>
        </w:tc>
      </w:tr>
      <w:tr w:rsidR="006906A3" w14:paraId="2DABACB9" w14:textId="77777777" w:rsidTr="006906A3">
        <w:tblPrEx>
          <w:tblLook w:val="0000" w:firstRow="0" w:lastRow="0" w:firstColumn="0" w:lastColumn="0" w:noHBand="0" w:noVBand="0"/>
        </w:tblPrEx>
        <w:tc>
          <w:tcPr>
            <w:tcW w:w="2695" w:type="dxa"/>
            <w:gridSpan w:val="2"/>
            <w:tcBorders>
              <w:top w:val="single" w:sz="4" w:space="0" w:color="auto"/>
              <w:left w:val="single" w:sz="4" w:space="0" w:color="auto"/>
              <w:bottom w:val="single" w:sz="4" w:space="0" w:color="auto"/>
            </w:tcBorders>
          </w:tcPr>
          <w:p w14:paraId="0FE488FD" w14:textId="77777777" w:rsidR="006906A3" w:rsidRDefault="006906A3" w:rsidP="006906A3">
            <w:pPr>
              <w:pStyle w:val="CRCoverPage"/>
              <w:tabs>
                <w:tab w:val="right" w:pos="2184"/>
              </w:tabs>
              <w:spacing w:after="0"/>
              <w:rPr>
                <w:b/>
                <w:i/>
                <w:noProof/>
              </w:rPr>
            </w:pPr>
            <w:r>
              <w:rPr>
                <w:b/>
                <w:i/>
                <w:noProof/>
              </w:rPr>
              <w:t>This CR's revision history:</w:t>
            </w:r>
          </w:p>
        </w:tc>
        <w:tc>
          <w:tcPr>
            <w:tcW w:w="6950" w:type="dxa"/>
            <w:gridSpan w:val="9"/>
            <w:tcBorders>
              <w:top w:val="single" w:sz="4" w:space="0" w:color="auto"/>
              <w:bottom w:val="single" w:sz="4" w:space="0" w:color="auto"/>
              <w:right w:val="single" w:sz="4" w:space="0" w:color="auto"/>
            </w:tcBorders>
            <w:shd w:val="pct30" w:color="FFFF00" w:fill="auto"/>
          </w:tcPr>
          <w:p w14:paraId="4D68199E" w14:textId="5BB67D38" w:rsidR="006906A3" w:rsidRDefault="006906A3" w:rsidP="006906A3">
            <w:pPr>
              <w:pStyle w:val="CRCoverPage"/>
              <w:spacing w:after="0"/>
              <w:ind w:left="100"/>
              <w:rPr>
                <w:noProof/>
              </w:rPr>
            </w:pPr>
          </w:p>
        </w:tc>
      </w:tr>
    </w:tbl>
    <w:p w14:paraId="6AF141B6" w14:textId="160DE91E" w:rsidR="00EE1C3A" w:rsidRDefault="00EE1C3A">
      <w:pPr>
        <w:rPr>
          <w:noProof/>
        </w:rPr>
        <w:sectPr w:rsidR="00EE1C3A">
          <w:headerReference w:type="even" r:id="rId15"/>
          <w:footnotePr>
            <w:numRestart w:val="eachSect"/>
          </w:footnotePr>
          <w:pgSz w:w="11907" w:h="16840" w:code="9"/>
          <w:pgMar w:top="1418" w:right="1134" w:bottom="1134" w:left="1134" w:header="680" w:footer="567" w:gutter="0"/>
          <w:cols w:space="720"/>
        </w:sectPr>
      </w:pPr>
    </w:p>
    <w:p w14:paraId="38A151BF" w14:textId="7CBF79FF" w:rsidR="00EE1C3A" w:rsidRDefault="00591C29" w:rsidP="00591C29">
      <w:pPr>
        <w:rPr>
          <w:i/>
          <w:noProof/>
          <w:color w:val="00B0F0"/>
        </w:rPr>
      </w:pPr>
      <w:bookmarkStart w:id="1" w:name="_Toc525607245"/>
      <w:r>
        <w:rPr>
          <w:i/>
          <w:noProof/>
          <w:color w:val="00B0F0"/>
        </w:rPr>
        <w:lastRenderedPageBreak/>
        <w:t>&lt; start of changes &gt;</w:t>
      </w:r>
    </w:p>
    <w:p w14:paraId="58B82C96" w14:textId="7C48541D" w:rsidR="00591C29" w:rsidRDefault="00591C29" w:rsidP="00591C29">
      <w:pPr>
        <w:rPr>
          <w:i/>
          <w:noProof/>
          <w:color w:val="00B0F0"/>
        </w:rPr>
      </w:pPr>
    </w:p>
    <w:p w14:paraId="5CF1A4B6" w14:textId="77777777" w:rsidR="002070AF" w:rsidRPr="002070AF" w:rsidRDefault="002070AF" w:rsidP="002070AF">
      <w:pPr>
        <w:keepNext/>
        <w:keepLines/>
        <w:overflowPunct w:val="0"/>
        <w:autoSpaceDE w:val="0"/>
        <w:autoSpaceDN w:val="0"/>
        <w:adjustRightInd w:val="0"/>
        <w:spacing w:before="120" w:after="180"/>
        <w:ind w:left="1134" w:hanging="1134"/>
        <w:textAlignment w:val="baseline"/>
        <w:outlineLvl w:val="2"/>
        <w:rPr>
          <w:rFonts w:ascii="Arial" w:hAnsi="Arial"/>
          <w:sz w:val="28"/>
          <w:szCs w:val="20"/>
        </w:rPr>
      </w:pPr>
      <w:r w:rsidRPr="002070AF">
        <w:rPr>
          <w:rFonts w:ascii="Arial" w:hAnsi="Arial"/>
          <w:sz w:val="28"/>
          <w:szCs w:val="20"/>
        </w:rPr>
        <w:t>6.2.4E</w:t>
      </w:r>
      <w:r w:rsidRPr="002070AF">
        <w:rPr>
          <w:rFonts w:ascii="Arial" w:hAnsi="Arial"/>
          <w:sz w:val="28"/>
          <w:szCs w:val="20"/>
        </w:rPr>
        <w:tab/>
        <w:t>UE maximum output power with additional requirements for category M1 and M2 UE</w:t>
      </w:r>
    </w:p>
    <w:p w14:paraId="3D48BF6C" w14:textId="77777777" w:rsidR="002070AF" w:rsidRPr="002070AF" w:rsidRDefault="002070AF" w:rsidP="002070AF">
      <w:pPr>
        <w:overflowPunct w:val="0"/>
        <w:autoSpaceDE w:val="0"/>
        <w:autoSpaceDN w:val="0"/>
        <w:adjustRightInd w:val="0"/>
        <w:spacing w:after="180"/>
        <w:textAlignment w:val="baseline"/>
        <w:rPr>
          <w:sz w:val="20"/>
          <w:szCs w:val="20"/>
        </w:rPr>
      </w:pPr>
      <w:r w:rsidRPr="002070AF">
        <w:rPr>
          <w:sz w:val="20"/>
          <w:szCs w:val="20"/>
        </w:rPr>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6.2.2E-1 and Table 6.2.4E-2. Unless stated otherwise, an A-MPR of 0 dB shall be used. </w:t>
      </w:r>
    </w:p>
    <w:p w14:paraId="2AE45BE4" w14:textId="77777777" w:rsidR="002070AF" w:rsidRPr="002070AF" w:rsidRDefault="002070AF" w:rsidP="002070AF">
      <w:pPr>
        <w:overflowPunct w:val="0"/>
        <w:autoSpaceDE w:val="0"/>
        <w:autoSpaceDN w:val="0"/>
        <w:adjustRightInd w:val="0"/>
        <w:spacing w:after="180"/>
        <w:textAlignment w:val="baseline"/>
        <w:rPr>
          <w:sz w:val="20"/>
          <w:szCs w:val="20"/>
        </w:rPr>
      </w:pPr>
      <w:r w:rsidRPr="002070AF">
        <w:rPr>
          <w:sz w:val="20"/>
          <w:szCs w:val="20"/>
        </w:rPr>
        <w:t>For UE Power Class 3 and 5 the specific requirements and identified subclauses are specified in Table 6.2.4E-1 and Table 6.2.4E-2 along with the allowed A-MPR values that may be used to meet these requirements. The allowed A-MPR values specified below in Table 6.2.4E-1 and Table 6.2.4E-2 and from 6.2.4-2 to 6.2.4-15 are in addition to the allowed MPR requirements specified in subclause 6.2.3E.</w:t>
      </w:r>
    </w:p>
    <w:p w14:paraId="15A60283" w14:textId="77777777" w:rsidR="002070AF" w:rsidRPr="002070AF" w:rsidRDefault="002070AF" w:rsidP="002070AF">
      <w:pPr>
        <w:keepNext/>
        <w:keepLines/>
        <w:overflowPunct w:val="0"/>
        <w:autoSpaceDE w:val="0"/>
        <w:autoSpaceDN w:val="0"/>
        <w:adjustRightInd w:val="0"/>
        <w:spacing w:before="60" w:after="180"/>
        <w:jc w:val="center"/>
        <w:textAlignment w:val="baseline"/>
        <w:rPr>
          <w:rFonts w:ascii="Arial" w:hAnsi="Arial"/>
          <w:b/>
          <w:sz w:val="20"/>
          <w:szCs w:val="20"/>
        </w:rPr>
      </w:pPr>
      <w:r w:rsidRPr="002070AF">
        <w:rPr>
          <w:rFonts w:ascii="Arial" w:hAnsi="Arial"/>
          <w:b/>
          <w:sz w:val="20"/>
          <w:szCs w:val="20"/>
        </w:rPr>
        <w:t>Table 6.2.4E-1: Additional Maximum Power Reduction (A-MPR) for category M1 UE</w:t>
      </w:r>
    </w:p>
    <w:tbl>
      <w:tblPr>
        <w:tblW w:w="6984"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415"/>
        <w:gridCol w:w="1314"/>
      </w:tblGrid>
      <w:tr w:rsidR="002070AF" w:rsidRPr="002070AF" w14:paraId="1B4D0094" w14:textId="77777777" w:rsidTr="00BE4281">
        <w:trPr>
          <w:trHeight w:val="248"/>
        </w:trPr>
        <w:tc>
          <w:tcPr>
            <w:tcW w:w="1100" w:type="dxa"/>
          </w:tcPr>
          <w:p w14:paraId="1CBB1669"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b/>
                <w:sz w:val="18"/>
                <w:szCs w:val="20"/>
                <w:lang w:eastAsia="en-US"/>
              </w:rPr>
            </w:pPr>
            <w:r w:rsidRPr="002070AF">
              <w:rPr>
                <w:rFonts w:ascii="Arial" w:hAnsi="Arial" w:cs="Arial"/>
                <w:b/>
                <w:sz w:val="18"/>
                <w:szCs w:val="20"/>
                <w:lang w:eastAsia="en-US"/>
              </w:rPr>
              <w:t>Network Signalling value</w:t>
            </w:r>
          </w:p>
        </w:tc>
        <w:tc>
          <w:tcPr>
            <w:tcW w:w="1510" w:type="dxa"/>
            <w:shd w:val="clear" w:color="auto" w:fill="auto"/>
          </w:tcPr>
          <w:p w14:paraId="5057842C"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b/>
                <w:sz w:val="18"/>
                <w:szCs w:val="20"/>
                <w:lang w:eastAsia="en-US"/>
              </w:rPr>
            </w:pPr>
            <w:r w:rsidRPr="002070AF">
              <w:rPr>
                <w:rFonts w:ascii="Arial" w:hAnsi="Arial" w:cs="Arial"/>
                <w:b/>
                <w:sz w:val="18"/>
                <w:szCs w:val="20"/>
                <w:lang w:eastAsia="en-US"/>
              </w:rPr>
              <w:t>Requirements (subclause)</w:t>
            </w:r>
          </w:p>
        </w:tc>
        <w:tc>
          <w:tcPr>
            <w:tcW w:w="1645" w:type="dxa"/>
            <w:shd w:val="clear" w:color="auto" w:fill="auto"/>
          </w:tcPr>
          <w:p w14:paraId="48767782"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b/>
                <w:sz w:val="18"/>
                <w:szCs w:val="20"/>
                <w:lang w:eastAsia="en-US"/>
              </w:rPr>
            </w:pPr>
            <w:r w:rsidRPr="002070AF">
              <w:rPr>
                <w:rFonts w:ascii="Arial" w:hAnsi="Arial" w:cs="Arial"/>
                <w:b/>
                <w:sz w:val="18"/>
                <w:szCs w:val="20"/>
                <w:lang w:eastAsia="en-US"/>
              </w:rPr>
              <w:t>E-UTRA Band</w:t>
            </w:r>
          </w:p>
        </w:tc>
        <w:tc>
          <w:tcPr>
            <w:tcW w:w="1415" w:type="dxa"/>
            <w:shd w:val="clear" w:color="auto" w:fill="auto"/>
          </w:tcPr>
          <w:p w14:paraId="03D382CF"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b/>
                <w:sz w:val="18"/>
                <w:szCs w:val="20"/>
                <w:lang w:eastAsia="en-US"/>
              </w:rPr>
            </w:pPr>
            <w:r w:rsidRPr="002070AF">
              <w:rPr>
                <w:rFonts w:ascii="Arial" w:hAnsi="Arial" w:cs="Arial"/>
                <w:b/>
                <w:sz w:val="18"/>
                <w:szCs w:val="20"/>
                <w:lang w:eastAsia="en-US"/>
              </w:rPr>
              <w:t>Resources Blocks</w:t>
            </w:r>
            <w:r w:rsidRPr="002070AF">
              <w:rPr>
                <w:rFonts w:ascii="Arial" w:hAnsi="Arial" w:cs="Arial"/>
                <w:b/>
                <w:sz w:val="18"/>
                <w:szCs w:val="20"/>
                <w:lang w:eastAsia="zh-CN"/>
              </w:rPr>
              <w:t xml:space="preserve"> </w:t>
            </w:r>
            <w:r w:rsidRPr="002070AF">
              <w:rPr>
                <w:rFonts w:ascii="Arial" w:hAnsi="Arial" w:cs="Arial"/>
                <w:b/>
                <w:sz w:val="18"/>
                <w:szCs w:val="20"/>
                <w:lang w:eastAsia="en-US"/>
              </w:rPr>
              <w:t>(</w:t>
            </w:r>
            <w:r w:rsidRPr="002070AF">
              <w:rPr>
                <w:rFonts w:ascii="Arial" w:hAnsi="Arial" w:cs="Arial"/>
                <w:b/>
                <w:i/>
                <w:iCs/>
                <w:sz w:val="18"/>
                <w:szCs w:val="20"/>
                <w:lang w:eastAsia="en-US"/>
              </w:rPr>
              <w:t>N</w:t>
            </w:r>
            <w:r w:rsidRPr="002070AF">
              <w:rPr>
                <w:rFonts w:ascii="Arial" w:hAnsi="Arial" w:cs="Arial"/>
                <w:b/>
                <w:sz w:val="18"/>
                <w:szCs w:val="20"/>
                <w:vertAlign w:val="subscript"/>
                <w:lang w:eastAsia="en-US"/>
              </w:rPr>
              <w:t>RB</w:t>
            </w:r>
            <w:r w:rsidRPr="002070AF">
              <w:rPr>
                <w:rFonts w:ascii="Arial" w:hAnsi="Arial" w:cs="Arial"/>
                <w:b/>
                <w:sz w:val="18"/>
                <w:szCs w:val="20"/>
                <w:lang w:eastAsia="en-US"/>
              </w:rPr>
              <w:t>)</w:t>
            </w:r>
          </w:p>
        </w:tc>
        <w:tc>
          <w:tcPr>
            <w:tcW w:w="1314" w:type="dxa"/>
          </w:tcPr>
          <w:p w14:paraId="644DE4BD"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b/>
                <w:sz w:val="18"/>
                <w:szCs w:val="20"/>
                <w:lang w:eastAsia="en-US"/>
              </w:rPr>
            </w:pPr>
            <w:r w:rsidRPr="002070AF">
              <w:rPr>
                <w:rFonts w:ascii="Arial" w:hAnsi="Arial" w:cs="Arial"/>
                <w:b/>
                <w:sz w:val="18"/>
                <w:szCs w:val="20"/>
                <w:lang w:eastAsia="en-US"/>
              </w:rPr>
              <w:t>A-MPR (dB)</w:t>
            </w:r>
          </w:p>
        </w:tc>
      </w:tr>
      <w:tr w:rsidR="002070AF" w:rsidRPr="002070AF" w14:paraId="1936BF12" w14:textId="77777777" w:rsidTr="00BE4281">
        <w:tc>
          <w:tcPr>
            <w:tcW w:w="1100" w:type="dxa"/>
            <w:vAlign w:val="center"/>
          </w:tcPr>
          <w:p w14:paraId="741BE00A"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NS_01</w:t>
            </w:r>
          </w:p>
        </w:tc>
        <w:tc>
          <w:tcPr>
            <w:tcW w:w="1510" w:type="dxa"/>
            <w:shd w:val="clear" w:color="auto" w:fill="auto"/>
            <w:vAlign w:val="center"/>
          </w:tcPr>
          <w:p w14:paraId="6C6EDB43"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smartTag w:uri="urn:schemas-microsoft-com:office:smarttags" w:element="chsdate">
              <w:smartTagPr>
                <w:attr w:name="Year" w:val="1899"/>
                <w:attr w:name="Month" w:val="12"/>
                <w:attr w:name="Day" w:val="30"/>
                <w:attr w:name="IsLunarDate" w:val="False"/>
                <w:attr w:name="IsROCDate" w:val="False"/>
              </w:smartTagPr>
              <w:r w:rsidRPr="002070AF">
                <w:rPr>
                  <w:rFonts w:ascii="Arial" w:hAnsi="Arial" w:cs="Arial"/>
                  <w:sz w:val="18"/>
                  <w:szCs w:val="20"/>
                  <w:lang w:eastAsia="en-US"/>
                </w:rPr>
                <w:t>6.6.2</w:t>
              </w:r>
            </w:smartTag>
            <w:r w:rsidRPr="002070AF">
              <w:rPr>
                <w:rFonts w:ascii="Arial" w:hAnsi="Arial" w:cs="Arial"/>
                <w:sz w:val="18"/>
                <w:szCs w:val="20"/>
                <w:lang w:eastAsia="en-US"/>
              </w:rPr>
              <w:t>.1.1</w:t>
            </w:r>
          </w:p>
        </w:tc>
        <w:tc>
          <w:tcPr>
            <w:tcW w:w="1645" w:type="dxa"/>
            <w:shd w:val="clear" w:color="auto" w:fill="auto"/>
            <w:vAlign w:val="center"/>
          </w:tcPr>
          <w:p w14:paraId="73DE8E73"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Table 5.5-1</w:t>
            </w:r>
          </w:p>
        </w:tc>
        <w:tc>
          <w:tcPr>
            <w:tcW w:w="1415" w:type="dxa"/>
            <w:shd w:val="clear" w:color="auto" w:fill="auto"/>
            <w:vAlign w:val="center"/>
          </w:tcPr>
          <w:p w14:paraId="3C0BCE62"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Table 5.6-1</w:t>
            </w:r>
          </w:p>
        </w:tc>
        <w:tc>
          <w:tcPr>
            <w:tcW w:w="1314" w:type="dxa"/>
            <w:vAlign w:val="center"/>
          </w:tcPr>
          <w:p w14:paraId="2BF96224"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N/A</w:t>
            </w:r>
          </w:p>
        </w:tc>
      </w:tr>
      <w:tr w:rsidR="002070AF" w:rsidRPr="002070AF" w14:paraId="37D39BF3" w14:textId="77777777" w:rsidTr="00BE4281">
        <w:tc>
          <w:tcPr>
            <w:tcW w:w="1100" w:type="dxa"/>
            <w:vAlign w:val="center"/>
          </w:tcPr>
          <w:p w14:paraId="644CCDA9"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NS_03</w:t>
            </w:r>
          </w:p>
        </w:tc>
        <w:tc>
          <w:tcPr>
            <w:tcW w:w="1510" w:type="dxa"/>
            <w:vAlign w:val="center"/>
          </w:tcPr>
          <w:p w14:paraId="717AA81B"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6.6.2.2.1</w:t>
            </w:r>
          </w:p>
        </w:tc>
        <w:tc>
          <w:tcPr>
            <w:tcW w:w="1645" w:type="dxa"/>
            <w:vAlign w:val="center"/>
          </w:tcPr>
          <w:p w14:paraId="098FFA3D"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2, 4</w:t>
            </w:r>
          </w:p>
        </w:tc>
        <w:tc>
          <w:tcPr>
            <w:tcW w:w="1415" w:type="dxa"/>
            <w:vAlign w:val="center"/>
          </w:tcPr>
          <w:p w14:paraId="737FB552"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Table 5.6-1</w:t>
            </w:r>
          </w:p>
        </w:tc>
        <w:tc>
          <w:tcPr>
            <w:tcW w:w="1314" w:type="dxa"/>
            <w:vAlign w:val="center"/>
          </w:tcPr>
          <w:p w14:paraId="055C0FB7"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N/A</w:t>
            </w:r>
          </w:p>
        </w:tc>
      </w:tr>
      <w:tr w:rsidR="002070AF" w:rsidRPr="002070AF" w14:paraId="739C4A97" w14:textId="77777777" w:rsidTr="00BE4281">
        <w:trPr>
          <w:trHeight w:val="163"/>
        </w:trPr>
        <w:tc>
          <w:tcPr>
            <w:tcW w:w="1100" w:type="dxa"/>
            <w:vAlign w:val="center"/>
          </w:tcPr>
          <w:p w14:paraId="4C128328"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NS_04</w:t>
            </w:r>
          </w:p>
        </w:tc>
        <w:tc>
          <w:tcPr>
            <w:tcW w:w="1510" w:type="dxa"/>
            <w:vAlign w:val="center"/>
          </w:tcPr>
          <w:p w14:paraId="7D3E731D"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6.6.2.2.2</w:t>
            </w:r>
          </w:p>
        </w:tc>
        <w:tc>
          <w:tcPr>
            <w:tcW w:w="1645" w:type="dxa"/>
            <w:vAlign w:val="center"/>
          </w:tcPr>
          <w:p w14:paraId="5FD31AB7"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41</w:t>
            </w:r>
          </w:p>
        </w:tc>
        <w:tc>
          <w:tcPr>
            <w:tcW w:w="2729" w:type="dxa"/>
            <w:gridSpan w:val="2"/>
            <w:shd w:val="clear" w:color="auto" w:fill="auto"/>
            <w:vAlign w:val="center"/>
          </w:tcPr>
          <w:p w14:paraId="40B4CFFF"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sz w:val="18"/>
                <w:szCs w:val="20"/>
              </w:rPr>
              <w:t>Table 6.2.4E-3</w:t>
            </w:r>
          </w:p>
        </w:tc>
      </w:tr>
      <w:tr w:rsidR="002070AF" w:rsidRPr="002070AF" w14:paraId="669EE533" w14:textId="77777777" w:rsidTr="00BE4281">
        <w:tc>
          <w:tcPr>
            <w:tcW w:w="1100" w:type="dxa"/>
            <w:vAlign w:val="center"/>
          </w:tcPr>
          <w:p w14:paraId="4DE684B5"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NS_05</w:t>
            </w:r>
          </w:p>
        </w:tc>
        <w:tc>
          <w:tcPr>
            <w:tcW w:w="1510" w:type="dxa"/>
            <w:vAlign w:val="center"/>
          </w:tcPr>
          <w:p w14:paraId="1F7DE55A"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6.6.3.3.1</w:t>
            </w:r>
          </w:p>
        </w:tc>
        <w:tc>
          <w:tcPr>
            <w:tcW w:w="1645" w:type="dxa"/>
            <w:vAlign w:val="center"/>
          </w:tcPr>
          <w:p w14:paraId="3BD4801E"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1</w:t>
            </w:r>
          </w:p>
        </w:tc>
        <w:tc>
          <w:tcPr>
            <w:tcW w:w="1415" w:type="dxa"/>
            <w:vAlign w:val="center"/>
          </w:tcPr>
          <w:p w14:paraId="6243D13E"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Table 5.6-1</w:t>
            </w:r>
          </w:p>
        </w:tc>
        <w:tc>
          <w:tcPr>
            <w:tcW w:w="1314" w:type="dxa"/>
            <w:vAlign w:val="center"/>
          </w:tcPr>
          <w:p w14:paraId="5EBF2943"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N/A</w:t>
            </w:r>
          </w:p>
        </w:tc>
      </w:tr>
      <w:tr w:rsidR="002070AF" w:rsidRPr="002070AF" w14:paraId="354D17B5" w14:textId="77777777" w:rsidTr="00BE4281">
        <w:tc>
          <w:tcPr>
            <w:tcW w:w="1100" w:type="dxa"/>
            <w:vAlign w:val="center"/>
          </w:tcPr>
          <w:p w14:paraId="78CBCB03"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NS_06</w:t>
            </w:r>
          </w:p>
        </w:tc>
        <w:tc>
          <w:tcPr>
            <w:tcW w:w="1510" w:type="dxa"/>
            <w:vAlign w:val="center"/>
          </w:tcPr>
          <w:p w14:paraId="3D382B19"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6.6.2.2.3</w:t>
            </w:r>
          </w:p>
        </w:tc>
        <w:tc>
          <w:tcPr>
            <w:tcW w:w="1645" w:type="dxa"/>
            <w:vAlign w:val="center"/>
          </w:tcPr>
          <w:p w14:paraId="2EDA4569"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12, 13</w:t>
            </w:r>
          </w:p>
        </w:tc>
        <w:tc>
          <w:tcPr>
            <w:tcW w:w="1415" w:type="dxa"/>
            <w:vAlign w:val="center"/>
          </w:tcPr>
          <w:p w14:paraId="06A59322"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Table 5.6-1</w:t>
            </w:r>
          </w:p>
        </w:tc>
        <w:tc>
          <w:tcPr>
            <w:tcW w:w="1314" w:type="dxa"/>
            <w:vAlign w:val="center"/>
          </w:tcPr>
          <w:p w14:paraId="190A257E"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N/A</w:t>
            </w:r>
          </w:p>
        </w:tc>
      </w:tr>
      <w:tr w:rsidR="002070AF" w:rsidRPr="002070AF" w14:paraId="3A8F887C" w14:textId="77777777" w:rsidTr="00BE4281">
        <w:tc>
          <w:tcPr>
            <w:tcW w:w="1100" w:type="dxa"/>
            <w:vAlign w:val="center"/>
          </w:tcPr>
          <w:p w14:paraId="699358C9"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NS_07</w:t>
            </w:r>
          </w:p>
        </w:tc>
        <w:tc>
          <w:tcPr>
            <w:tcW w:w="1510" w:type="dxa"/>
            <w:vAlign w:val="center"/>
          </w:tcPr>
          <w:p w14:paraId="54C215A6"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6.6.2.2.3</w:t>
            </w:r>
          </w:p>
          <w:p w14:paraId="34C55A19"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6.6.3.3.2</w:t>
            </w:r>
          </w:p>
        </w:tc>
        <w:tc>
          <w:tcPr>
            <w:tcW w:w="1645" w:type="dxa"/>
            <w:vAlign w:val="center"/>
          </w:tcPr>
          <w:p w14:paraId="121E2DED"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13</w:t>
            </w:r>
          </w:p>
        </w:tc>
        <w:tc>
          <w:tcPr>
            <w:tcW w:w="2729" w:type="dxa"/>
            <w:gridSpan w:val="2"/>
            <w:vAlign w:val="center"/>
          </w:tcPr>
          <w:p w14:paraId="2AD4A375"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bCs/>
                <w:sz w:val="18"/>
                <w:szCs w:val="20"/>
                <w:lang w:eastAsia="en-US"/>
              </w:rPr>
              <w:t>Table 6.2.4</w:t>
            </w:r>
            <w:r w:rsidRPr="002070AF">
              <w:rPr>
                <w:rFonts w:ascii="Arial" w:hAnsi="Arial"/>
                <w:sz w:val="18"/>
                <w:szCs w:val="20"/>
              </w:rPr>
              <w:t>E</w:t>
            </w:r>
            <w:r w:rsidRPr="002070AF">
              <w:rPr>
                <w:rFonts w:ascii="Arial" w:hAnsi="Arial" w:cs="Arial"/>
                <w:bCs/>
                <w:sz w:val="18"/>
                <w:szCs w:val="20"/>
              </w:rPr>
              <w:t>-4</w:t>
            </w:r>
          </w:p>
        </w:tc>
      </w:tr>
      <w:tr w:rsidR="002070AF" w:rsidRPr="002070AF" w14:paraId="2DEB9F2A" w14:textId="77777777" w:rsidTr="00BE4281">
        <w:trPr>
          <w:trHeight w:val="73"/>
        </w:trPr>
        <w:tc>
          <w:tcPr>
            <w:tcW w:w="1100" w:type="dxa"/>
          </w:tcPr>
          <w:p w14:paraId="2F73D3BE"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NS_08</w:t>
            </w:r>
          </w:p>
        </w:tc>
        <w:tc>
          <w:tcPr>
            <w:tcW w:w="1510" w:type="dxa"/>
          </w:tcPr>
          <w:p w14:paraId="098ED992"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6.6.3.3.3</w:t>
            </w:r>
          </w:p>
        </w:tc>
        <w:tc>
          <w:tcPr>
            <w:tcW w:w="1645" w:type="dxa"/>
          </w:tcPr>
          <w:p w14:paraId="483D7CB2"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19</w:t>
            </w:r>
          </w:p>
        </w:tc>
        <w:tc>
          <w:tcPr>
            <w:tcW w:w="1415" w:type="dxa"/>
            <w:vAlign w:val="center"/>
          </w:tcPr>
          <w:p w14:paraId="79E59D84"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Table 5.6-1</w:t>
            </w:r>
          </w:p>
        </w:tc>
        <w:tc>
          <w:tcPr>
            <w:tcW w:w="1314" w:type="dxa"/>
            <w:shd w:val="clear" w:color="auto" w:fill="auto"/>
            <w:vAlign w:val="center"/>
          </w:tcPr>
          <w:p w14:paraId="78D8BD85"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N/A</w:t>
            </w:r>
          </w:p>
        </w:tc>
      </w:tr>
      <w:tr w:rsidR="002070AF" w:rsidRPr="002070AF" w14:paraId="19B4B6E6" w14:textId="77777777" w:rsidTr="00BE4281">
        <w:trPr>
          <w:trHeight w:val="102"/>
        </w:trPr>
        <w:tc>
          <w:tcPr>
            <w:tcW w:w="1100" w:type="dxa"/>
            <w:vAlign w:val="center"/>
          </w:tcPr>
          <w:p w14:paraId="4345CDDF"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NS_09</w:t>
            </w:r>
          </w:p>
        </w:tc>
        <w:tc>
          <w:tcPr>
            <w:tcW w:w="1510" w:type="dxa"/>
            <w:vAlign w:val="center"/>
          </w:tcPr>
          <w:p w14:paraId="67F7C604"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6.6.3.3.4</w:t>
            </w:r>
          </w:p>
        </w:tc>
        <w:tc>
          <w:tcPr>
            <w:tcW w:w="1645" w:type="dxa"/>
            <w:vAlign w:val="center"/>
          </w:tcPr>
          <w:p w14:paraId="277477C6"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21</w:t>
            </w:r>
          </w:p>
        </w:tc>
        <w:tc>
          <w:tcPr>
            <w:tcW w:w="1415" w:type="dxa"/>
            <w:shd w:val="clear" w:color="auto" w:fill="auto"/>
          </w:tcPr>
          <w:p w14:paraId="3A23A51F"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Table 5.6-1</w:t>
            </w:r>
          </w:p>
        </w:tc>
        <w:tc>
          <w:tcPr>
            <w:tcW w:w="1314" w:type="dxa"/>
          </w:tcPr>
          <w:p w14:paraId="048266F7"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N/A</w:t>
            </w:r>
          </w:p>
        </w:tc>
      </w:tr>
      <w:tr w:rsidR="002070AF" w:rsidRPr="002070AF" w14:paraId="6AC2FCEB" w14:textId="77777777" w:rsidTr="00BE4281">
        <w:tc>
          <w:tcPr>
            <w:tcW w:w="1100" w:type="dxa"/>
            <w:vAlign w:val="center"/>
          </w:tcPr>
          <w:p w14:paraId="44D94CA1"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NS_10</w:t>
            </w:r>
          </w:p>
        </w:tc>
        <w:tc>
          <w:tcPr>
            <w:tcW w:w="1510" w:type="dxa"/>
            <w:vAlign w:val="center"/>
          </w:tcPr>
          <w:p w14:paraId="5F5D835E"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p>
        </w:tc>
        <w:tc>
          <w:tcPr>
            <w:tcW w:w="1645" w:type="dxa"/>
            <w:vAlign w:val="center"/>
          </w:tcPr>
          <w:p w14:paraId="2185A6E9"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20</w:t>
            </w:r>
          </w:p>
        </w:tc>
        <w:tc>
          <w:tcPr>
            <w:tcW w:w="1415" w:type="dxa"/>
            <w:vAlign w:val="center"/>
          </w:tcPr>
          <w:p w14:paraId="1F60F27E"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Table 5.6-1</w:t>
            </w:r>
          </w:p>
        </w:tc>
        <w:tc>
          <w:tcPr>
            <w:tcW w:w="1314" w:type="dxa"/>
            <w:vAlign w:val="center"/>
          </w:tcPr>
          <w:p w14:paraId="654387F0"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N/A</w:t>
            </w:r>
          </w:p>
        </w:tc>
      </w:tr>
      <w:tr w:rsidR="002070AF" w:rsidRPr="002070AF" w14:paraId="4878675C" w14:textId="77777777" w:rsidTr="00BE4281">
        <w:tc>
          <w:tcPr>
            <w:tcW w:w="1100" w:type="dxa"/>
            <w:vAlign w:val="center"/>
          </w:tcPr>
          <w:p w14:paraId="556DB171"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NS_12</w:t>
            </w:r>
          </w:p>
        </w:tc>
        <w:tc>
          <w:tcPr>
            <w:tcW w:w="1510" w:type="dxa"/>
            <w:vAlign w:val="center"/>
          </w:tcPr>
          <w:p w14:paraId="6C3D0F5E"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6.6.3.3.5</w:t>
            </w:r>
          </w:p>
        </w:tc>
        <w:tc>
          <w:tcPr>
            <w:tcW w:w="1645" w:type="dxa"/>
            <w:vAlign w:val="center"/>
          </w:tcPr>
          <w:p w14:paraId="7D8388BF"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26</w:t>
            </w:r>
          </w:p>
        </w:tc>
        <w:tc>
          <w:tcPr>
            <w:tcW w:w="2729" w:type="dxa"/>
            <w:gridSpan w:val="2"/>
            <w:vAlign w:val="center"/>
          </w:tcPr>
          <w:p w14:paraId="3A22147A"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sz w:val="18"/>
                <w:szCs w:val="20"/>
              </w:rPr>
              <w:t>Table 6.2.4E-5</w:t>
            </w:r>
          </w:p>
        </w:tc>
      </w:tr>
      <w:tr w:rsidR="002070AF" w:rsidRPr="002070AF" w14:paraId="032F54BA" w14:textId="77777777" w:rsidTr="00BE4281">
        <w:tc>
          <w:tcPr>
            <w:tcW w:w="1100" w:type="dxa"/>
            <w:vAlign w:val="center"/>
          </w:tcPr>
          <w:p w14:paraId="4E22027F"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NS_13</w:t>
            </w:r>
          </w:p>
        </w:tc>
        <w:tc>
          <w:tcPr>
            <w:tcW w:w="1510" w:type="dxa"/>
            <w:vAlign w:val="center"/>
          </w:tcPr>
          <w:p w14:paraId="09C6A652"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6.6.3.3.6</w:t>
            </w:r>
          </w:p>
        </w:tc>
        <w:tc>
          <w:tcPr>
            <w:tcW w:w="1645" w:type="dxa"/>
            <w:vAlign w:val="center"/>
          </w:tcPr>
          <w:p w14:paraId="24E745A6"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26</w:t>
            </w:r>
          </w:p>
        </w:tc>
        <w:tc>
          <w:tcPr>
            <w:tcW w:w="1415" w:type="dxa"/>
            <w:vAlign w:val="center"/>
          </w:tcPr>
          <w:p w14:paraId="5767AB13"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Table 5.6-1</w:t>
            </w:r>
          </w:p>
        </w:tc>
        <w:tc>
          <w:tcPr>
            <w:tcW w:w="1314" w:type="dxa"/>
            <w:vAlign w:val="center"/>
          </w:tcPr>
          <w:p w14:paraId="3F1AD377"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N/A</w:t>
            </w:r>
          </w:p>
        </w:tc>
      </w:tr>
      <w:tr w:rsidR="002070AF" w:rsidRPr="002070AF" w14:paraId="4DC9BB79" w14:textId="77777777" w:rsidTr="00BE4281">
        <w:tc>
          <w:tcPr>
            <w:tcW w:w="1100" w:type="dxa"/>
            <w:vAlign w:val="center"/>
          </w:tcPr>
          <w:p w14:paraId="49D2048A"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NS_14</w:t>
            </w:r>
          </w:p>
        </w:tc>
        <w:tc>
          <w:tcPr>
            <w:tcW w:w="1510" w:type="dxa"/>
            <w:vAlign w:val="center"/>
          </w:tcPr>
          <w:p w14:paraId="1904F8FB"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6.6.3.3.7</w:t>
            </w:r>
          </w:p>
        </w:tc>
        <w:tc>
          <w:tcPr>
            <w:tcW w:w="1645" w:type="dxa"/>
            <w:vAlign w:val="center"/>
          </w:tcPr>
          <w:p w14:paraId="6ED06D4D"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26</w:t>
            </w:r>
          </w:p>
        </w:tc>
        <w:tc>
          <w:tcPr>
            <w:tcW w:w="1415" w:type="dxa"/>
            <w:vAlign w:val="center"/>
          </w:tcPr>
          <w:p w14:paraId="4CFE250C"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Table 5.6-1</w:t>
            </w:r>
          </w:p>
        </w:tc>
        <w:tc>
          <w:tcPr>
            <w:tcW w:w="1314" w:type="dxa"/>
            <w:vAlign w:val="center"/>
          </w:tcPr>
          <w:p w14:paraId="4CE023C9"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N/A</w:t>
            </w:r>
          </w:p>
        </w:tc>
      </w:tr>
      <w:tr w:rsidR="002070AF" w:rsidRPr="002070AF" w14:paraId="37ABD62D" w14:textId="77777777" w:rsidTr="00BE4281">
        <w:tc>
          <w:tcPr>
            <w:tcW w:w="1100" w:type="dxa"/>
            <w:vAlign w:val="center"/>
          </w:tcPr>
          <w:p w14:paraId="4F29E88C"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NS_15</w:t>
            </w:r>
          </w:p>
        </w:tc>
        <w:tc>
          <w:tcPr>
            <w:tcW w:w="1510" w:type="dxa"/>
            <w:vAlign w:val="center"/>
          </w:tcPr>
          <w:p w14:paraId="15CB29AA"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6.6.3.3.8</w:t>
            </w:r>
          </w:p>
        </w:tc>
        <w:tc>
          <w:tcPr>
            <w:tcW w:w="1645" w:type="dxa"/>
            <w:vAlign w:val="center"/>
          </w:tcPr>
          <w:p w14:paraId="2E0A1A54"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26</w:t>
            </w:r>
          </w:p>
        </w:tc>
        <w:tc>
          <w:tcPr>
            <w:tcW w:w="2729" w:type="dxa"/>
            <w:gridSpan w:val="2"/>
            <w:vAlign w:val="center"/>
          </w:tcPr>
          <w:p w14:paraId="54A0CB80"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Table 6.2.4-9</w:t>
            </w:r>
          </w:p>
        </w:tc>
      </w:tr>
      <w:tr w:rsidR="002070AF" w:rsidRPr="002070AF" w14:paraId="43CFCE53" w14:textId="77777777" w:rsidTr="00BE4281">
        <w:tc>
          <w:tcPr>
            <w:tcW w:w="1100" w:type="dxa"/>
            <w:vAlign w:val="center"/>
          </w:tcPr>
          <w:p w14:paraId="56444CAB"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NS_16</w:t>
            </w:r>
          </w:p>
        </w:tc>
        <w:tc>
          <w:tcPr>
            <w:tcW w:w="1510" w:type="dxa"/>
            <w:vAlign w:val="center"/>
          </w:tcPr>
          <w:p w14:paraId="153E3189"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6.6.3.3.9</w:t>
            </w:r>
          </w:p>
        </w:tc>
        <w:tc>
          <w:tcPr>
            <w:tcW w:w="1645" w:type="dxa"/>
            <w:vAlign w:val="center"/>
          </w:tcPr>
          <w:p w14:paraId="0DFF2073"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27</w:t>
            </w:r>
          </w:p>
        </w:tc>
        <w:tc>
          <w:tcPr>
            <w:tcW w:w="1415" w:type="dxa"/>
            <w:vAlign w:val="center"/>
          </w:tcPr>
          <w:p w14:paraId="0F8CA0CA"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Table 5.6-1</w:t>
            </w:r>
          </w:p>
        </w:tc>
        <w:tc>
          <w:tcPr>
            <w:tcW w:w="1314" w:type="dxa"/>
            <w:vAlign w:val="center"/>
          </w:tcPr>
          <w:p w14:paraId="21012406"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N/A</w:t>
            </w:r>
          </w:p>
        </w:tc>
      </w:tr>
      <w:tr w:rsidR="002070AF" w:rsidRPr="002070AF" w14:paraId="3FD2C0FF" w14:textId="77777777" w:rsidTr="00BE4281">
        <w:tc>
          <w:tcPr>
            <w:tcW w:w="1100" w:type="dxa"/>
            <w:vAlign w:val="center"/>
          </w:tcPr>
          <w:p w14:paraId="162B1F52"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hint="eastAsia"/>
                <w:sz w:val="18"/>
                <w:szCs w:val="20"/>
                <w:lang w:eastAsia="en-US"/>
              </w:rPr>
              <w:t>NS_</w:t>
            </w:r>
            <w:r w:rsidRPr="002070AF">
              <w:rPr>
                <w:rFonts w:ascii="Arial" w:hAnsi="Arial" w:cs="Arial"/>
                <w:sz w:val="18"/>
                <w:szCs w:val="20"/>
                <w:lang w:eastAsia="en-US"/>
              </w:rPr>
              <w:t>17</w:t>
            </w:r>
          </w:p>
        </w:tc>
        <w:tc>
          <w:tcPr>
            <w:tcW w:w="1510" w:type="dxa"/>
            <w:vAlign w:val="center"/>
          </w:tcPr>
          <w:p w14:paraId="0F5D461D"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6.6.3.3.10</w:t>
            </w:r>
          </w:p>
        </w:tc>
        <w:tc>
          <w:tcPr>
            <w:tcW w:w="1645" w:type="dxa"/>
            <w:vAlign w:val="center"/>
          </w:tcPr>
          <w:p w14:paraId="0857784B"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hint="eastAsia"/>
                <w:sz w:val="18"/>
                <w:szCs w:val="20"/>
                <w:lang w:eastAsia="en-US"/>
              </w:rPr>
              <w:t>28</w:t>
            </w:r>
          </w:p>
        </w:tc>
        <w:tc>
          <w:tcPr>
            <w:tcW w:w="1415" w:type="dxa"/>
            <w:vAlign w:val="center"/>
          </w:tcPr>
          <w:p w14:paraId="1EAE79BD"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Table 5.6-1</w:t>
            </w:r>
          </w:p>
        </w:tc>
        <w:tc>
          <w:tcPr>
            <w:tcW w:w="1314" w:type="dxa"/>
            <w:vAlign w:val="center"/>
          </w:tcPr>
          <w:p w14:paraId="26810CBF"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N/A</w:t>
            </w:r>
          </w:p>
        </w:tc>
      </w:tr>
      <w:tr w:rsidR="002070AF" w:rsidRPr="002070AF" w14:paraId="63E85134" w14:textId="77777777" w:rsidTr="00BE4281">
        <w:trPr>
          <w:trHeight w:val="104"/>
        </w:trPr>
        <w:tc>
          <w:tcPr>
            <w:tcW w:w="1100" w:type="dxa"/>
            <w:vAlign w:val="center"/>
          </w:tcPr>
          <w:p w14:paraId="1342C6AA"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hint="eastAsia"/>
                <w:sz w:val="18"/>
                <w:szCs w:val="20"/>
                <w:lang w:eastAsia="en-US"/>
              </w:rPr>
              <w:t>NS_</w:t>
            </w:r>
            <w:r w:rsidRPr="002070AF">
              <w:rPr>
                <w:rFonts w:ascii="Arial" w:hAnsi="Arial" w:cs="Arial"/>
                <w:sz w:val="18"/>
                <w:szCs w:val="20"/>
                <w:lang w:eastAsia="en-US"/>
              </w:rPr>
              <w:t>18</w:t>
            </w:r>
          </w:p>
        </w:tc>
        <w:tc>
          <w:tcPr>
            <w:tcW w:w="1510" w:type="dxa"/>
            <w:vAlign w:val="center"/>
          </w:tcPr>
          <w:p w14:paraId="03CC1AF0"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hint="eastAsia"/>
                <w:sz w:val="18"/>
                <w:szCs w:val="20"/>
                <w:lang w:eastAsia="en-US"/>
              </w:rPr>
              <w:t>6.6.3.3.</w:t>
            </w:r>
            <w:r w:rsidRPr="002070AF">
              <w:rPr>
                <w:rFonts w:ascii="Arial" w:hAnsi="Arial" w:cs="Arial"/>
                <w:sz w:val="18"/>
                <w:szCs w:val="20"/>
                <w:lang w:eastAsia="en-US"/>
              </w:rPr>
              <w:t>11</w:t>
            </w:r>
          </w:p>
        </w:tc>
        <w:tc>
          <w:tcPr>
            <w:tcW w:w="1645" w:type="dxa"/>
            <w:vAlign w:val="center"/>
          </w:tcPr>
          <w:p w14:paraId="48321EFC"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hint="eastAsia"/>
                <w:sz w:val="18"/>
                <w:szCs w:val="20"/>
                <w:lang w:eastAsia="en-US"/>
              </w:rPr>
              <w:t>28</w:t>
            </w:r>
          </w:p>
        </w:tc>
        <w:tc>
          <w:tcPr>
            <w:tcW w:w="1415" w:type="dxa"/>
          </w:tcPr>
          <w:p w14:paraId="45DB936C"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Table 5.6-1</w:t>
            </w:r>
          </w:p>
        </w:tc>
        <w:tc>
          <w:tcPr>
            <w:tcW w:w="1314" w:type="dxa"/>
            <w:shd w:val="clear" w:color="auto" w:fill="auto"/>
            <w:vAlign w:val="center"/>
          </w:tcPr>
          <w:p w14:paraId="13B362F7"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N/A</w:t>
            </w:r>
          </w:p>
        </w:tc>
      </w:tr>
      <w:tr w:rsidR="002070AF" w:rsidRPr="002070AF" w14:paraId="1C07066D" w14:textId="77777777" w:rsidTr="00BE4281">
        <w:tc>
          <w:tcPr>
            <w:tcW w:w="1100" w:type="dxa"/>
            <w:vAlign w:val="center"/>
          </w:tcPr>
          <w:p w14:paraId="62802FED"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NS_32</w:t>
            </w:r>
          </w:p>
        </w:tc>
        <w:tc>
          <w:tcPr>
            <w:tcW w:w="1510" w:type="dxa"/>
            <w:vAlign w:val="center"/>
          </w:tcPr>
          <w:p w14:paraId="6ABB707C"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w:t>
            </w:r>
          </w:p>
        </w:tc>
        <w:tc>
          <w:tcPr>
            <w:tcW w:w="1645" w:type="dxa"/>
            <w:vAlign w:val="center"/>
          </w:tcPr>
          <w:p w14:paraId="33D739A3"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w:t>
            </w:r>
          </w:p>
        </w:tc>
        <w:tc>
          <w:tcPr>
            <w:tcW w:w="1415" w:type="dxa"/>
            <w:vAlign w:val="center"/>
          </w:tcPr>
          <w:p w14:paraId="62CAEDF7"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w:t>
            </w:r>
          </w:p>
        </w:tc>
        <w:tc>
          <w:tcPr>
            <w:tcW w:w="1314" w:type="dxa"/>
            <w:vAlign w:val="center"/>
          </w:tcPr>
          <w:p w14:paraId="1E180F13" w14:textId="77777777" w:rsidR="002070AF" w:rsidRPr="002070AF" w:rsidRDefault="002070AF" w:rsidP="002070AF">
            <w:pPr>
              <w:keepNext/>
              <w:keepLines/>
              <w:overflowPunct w:val="0"/>
              <w:autoSpaceDE w:val="0"/>
              <w:autoSpaceDN w:val="0"/>
              <w:adjustRightInd w:val="0"/>
              <w:jc w:val="center"/>
              <w:textAlignment w:val="baseline"/>
              <w:rPr>
                <w:rFonts w:ascii="Arial" w:hAnsi="Arial" w:cs="Arial"/>
                <w:sz w:val="18"/>
                <w:szCs w:val="20"/>
                <w:lang w:eastAsia="en-US"/>
              </w:rPr>
            </w:pPr>
            <w:r w:rsidRPr="002070AF">
              <w:rPr>
                <w:rFonts w:ascii="Arial" w:hAnsi="Arial" w:cs="Arial"/>
                <w:sz w:val="18"/>
                <w:szCs w:val="20"/>
                <w:lang w:eastAsia="en-US"/>
              </w:rPr>
              <w:t>-</w:t>
            </w:r>
          </w:p>
        </w:tc>
      </w:tr>
    </w:tbl>
    <w:p w14:paraId="548E31C1" w14:textId="77777777" w:rsidR="002070AF" w:rsidRPr="002070AF" w:rsidRDefault="002070AF" w:rsidP="002070AF">
      <w:pPr>
        <w:overflowPunct w:val="0"/>
        <w:autoSpaceDE w:val="0"/>
        <w:autoSpaceDN w:val="0"/>
        <w:adjustRightInd w:val="0"/>
        <w:spacing w:after="180"/>
        <w:textAlignment w:val="baseline"/>
        <w:rPr>
          <w:sz w:val="20"/>
          <w:szCs w:val="20"/>
        </w:rPr>
      </w:pPr>
    </w:p>
    <w:p w14:paraId="6E178EC1" w14:textId="77777777" w:rsidR="002070AF" w:rsidRPr="002070AF" w:rsidRDefault="002070AF" w:rsidP="002070AF">
      <w:pPr>
        <w:keepNext/>
        <w:keepLines/>
        <w:overflowPunct w:val="0"/>
        <w:autoSpaceDE w:val="0"/>
        <w:autoSpaceDN w:val="0"/>
        <w:adjustRightInd w:val="0"/>
        <w:spacing w:before="60" w:after="180"/>
        <w:jc w:val="center"/>
        <w:textAlignment w:val="baseline"/>
        <w:rPr>
          <w:rFonts w:ascii="Arial" w:hAnsi="Arial"/>
          <w:b/>
          <w:sz w:val="20"/>
          <w:szCs w:val="20"/>
        </w:rPr>
      </w:pPr>
      <w:r w:rsidRPr="002070AF">
        <w:rPr>
          <w:rFonts w:ascii="Arial" w:hAnsi="Arial"/>
          <w:b/>
          <w:sz w:val="20"/>
          <w:szCs w:val="20"/>
        </w:rPr>
        <w:lastRenderedPageBreak/>
        <w:t>Table 6.2.4E-2: Additional Maximum Power Reduction (A-MPR) for category M2 UE</w:t>
      </w:r>
    </w:p>
    <w:tbl>
      <w:tblPr>
        <w:tblW w:w="829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312"/>
        <w:gridCol w:w="1379"/>
        <w:gridCol w:w="1350"/>
      </w:tblGrid>
      <w:tr w:rsidR="002070AF" w:rsidRPr="002070AF" w14:paraId="622FD9F2" w14:textId="77777777" w:rsidTr="00BE4281">
        <w:trPr>
          <w:trHeight w:val="248"/>
        </w:trPr>
        <w:tc>
          <w:tcPr>
            <w:tcW w:w="1100" w:type="dxa"/>
          </w:tcPr>
          <w:p w14:paraId="18CC738F" w14:textId="77777777" w:rsidR="002070AF" w:rsidRPr="002070AF" w:rsidRDefault="002070AF" w:rsidP="002070AF">
            <w:pPr>
              <w:keepNext/>
              <w:keepLines/>
              <w:overflowPunct w:val="0"/>
              <w:autoSpaceDE w:val="0"/>
              <w:autoSpaceDN w:val="0"/>
              <w:adjustRightInd w:val="0"/>
              <w:jc w:val="center"/>
              <w:textAlignment w:val="baseline"/>
              <w:rPr>
                <w:rFonts w:ascii="Arial" w:hAnsi="Arial"/>
                <w:b/>
                <w:sz w:val="18"/>
                <w:szCs w:val="20"/>
              </w:rPr>
            </w:pPr>
            <w:r w:rsidRPr="002070AF">
              <w:rPr>
                <w:rFonts w:ascii="Arial" w:hAnsi="Arial"/>
                <w:b/>
                <w:sz w:val="18"/>
                <w:szCs w:val="20"/>
              </w:rPr>
              <w:t>Network Signalling value</w:t>
            </w:r>
          </w:p>
        </w:tc>
        <w:tc>
          <w:tcPr>
            <w:tcW w:w="1510" w:type="dxa"/>
            <w:shd w:val="clear" w:color="auto" w:fill="auto"/>
          </w:tcPr>
          <w:p w14:paraId="7679E8B9" w14:textId="77777777" w:rsidR="002070AF" w:rsidRPr="002070AF" w:rsidRDefault="002070AF" w:rsidP="002070AF">
            <w:pPr>
              <w:keepNext/>
              <w:keepLines/>
              <w:overflowPunct w:val="0"/>
              <w:autoSpaceDE w:val="0"/>
              <w:autoSpaceDN w:val="0"/>
              <w:adjustRightInd w:val="0"/>
              <w:jc w:val="center"/>
              <w:textAlignment w:val="baseline"/>
              <w:rPr>
                <w:rFonts w:ascii="Arial" w:hAnsi="Arial"/>
                <w:b/>
                <w:sz w:val="18"/>
                <w:szCs w:val="20"/>
              </w:rPr>
            </w:pPr>
            <w:r w:rsidRPr="002070AF">
              <w:rPr>
                <w:rFonts w:ascii="Arial" w:hAnsi="Arial"/>
                <w:b/>
                <w:sz w:val="18"/>
                <w:szCs w:val="20"/>
              </w:rPr>
              <w:t>Requirements (subclause)</w:t>
            </w:r>
          </w:p>
        </w:tc>
        <w:tc>
          <w:tcPr>
            <w:tcW w:w="1645" w:type="dxa"/>
            <w:shd w:val="clear" w:color="auto" w:fill="auto"/>
          </w:tcPr>
          <w:p w14:paraId="3DE1EEC1" w14:textId="77777777" w:rsidR="002070AF" w:rsidRPr="002070AF" w:rsidRDefault="002070AF" w:rsidP="002070AF">
            <w:pPr>
              <w:keepNext/>
              <w:keepLines/>
              <w:overflowPunct w:val="0"/>
              <w:autoSpaceDE w:val="0"/>
              <w:autoSpaceDN w:val="0"/>
              <w:adjustRightInd w:val="0"/>
              <w:jc w:val="center"/>
              <w:textAlignment w:val="baseline"/>
              <w:rPr>
                <w:rFonts w:ascii="Arial" w:hAnsi="Arial"/>
                <w:b/>
                <w:sz w:val="18"/>
                <w:szCs w:val="20"/>
              </w:rPr>
            </w:pPr>
            <w:r w:rsidRPr="002070AF">
              <w:rPr>
                <w:rFonts w:ascii="Arial" w:hAnsi="Arial"/>
                <w:b/>
                <w:sz w:val="18"/>
                <w:szCs w:val="20"/>
              </w:rPr>
              <w:t>E-UTRA Band</w:t>
            </w:r>
          </w:p>
        </w:tc>
        <w:tc>
          <w:tcPr>
            <w:tcW w:w="1312" w:type="dxa"/>
          </w:tcPr>
          <w:p w14:paraId="1F912B2C" w14:textId="77777777" w:rsidR="002070AF" w:rsidRPr="002070AF" w:rsidRDefault="002070AF" w:rsidP="002070AF">
            <w:pPr>
              <w:keepNext/>
              <w:keepLines/>
              <w:overflowPunct w:val="0"/>
              <w:autoSpaceDE w:val="0"/>
              <w:autoSpaceDN w:val="0"/>
              <w:adjustRightInd w:val="0"/>
              <w:jc w:val="center"/>
              <w:textAlignment w:val="baseline"/>
              <w:rPr>
                <w:rFonts w:ascii="Arial" w:hAnsi="Arial"/>
                <w:b/>
                <w:sz w:val="18"/>
                <w:szCs w:val="20"/>
              </w:rPr>
            </w:pPr>
            <w:r w:rsidRPr="002070AF">
              <w:rPr>
                <w:rFonts w:ascii="Arial" w:hAnsi="Arial"/>
                <w:b/>
                <w:bCs/>
                <w:sz w:val="18"/>
                <w:szCs w:val="18"/>
              </w:rPr>
              <w:t>Narrowband bandwidth</w:t>
            </w:r>
          </w:p>
        </w:tc>
        <w:tc>
          <w:tcPr>
            <w:tcW w:w="1379" w:type="dxa"/>
            <w:shd w:val="clear" w:color="auto" w:fill="auto"/>
          </w:tcPr>
          <w:p w14:paraId="1F31EE49" w14:textId="77777777" w:rsidR="002070AF" w:rsidRPr="002070AF" w:rsidRDefault="002070AF" w:rsidP="002070AF">
            <w:pPr>
              <w:keepNext/>
              <w:keepLines/>
              <w:overflowPunct w:val="0"/>
              <w:autoSpaceDE w:val="0"/>
              <w:autoSpaceDN w:val="0"/>
              <w:adjustRightInd w:val="0"/>
              <w:jc w:val="center"/>
              <w:textAlignment w:val="baseline"/>
              <w:rPr>
                <w:rFonts w:ascii="Arial" w:hAnsi="Arial"/>
                <w:b/>
                <w:sz w:val="18"/>
                <w:szCs w:val="20"/>
              </w:rPr>
            </w:pPr>
            <w:r w:rsidRPr="002070AF">
              <w:rPr>
                <w:rFonts w:ascii="Arial" w:hAnsi="Arial"/>
                <w:b/>
                <w:sz w:val="18"/>
                <w:szCs w:val="20"/>
              </w:rPr>
              <w:t>Resources Blocks</w:t>
            </w:r>
            <w:r w:rsidRPr="002070AF">
              <w:rPr>
                <w:rFonts w:ascii="Arial" w:hAnsi="Arial"/>
                <w:b/>
                <w:sz w:val="18"/>
                <w:szCs w:val="20"/>
                <w:lang w:eastAsia="zh-CN"/>
              </w:rPr>
              <w:t xml:space="preserve"> </w:t>
            </w:r>
            <w:r w:rsidRPr="002070AF">
              <w:rPr>
                <w:rFonts w:ascii="Arial" w:hAnsi="Arial"/>
                <w:b/>
                <w:sz w:val="18"/>
                <w:szCs w:val="20"/>
              </w:rPr>
              <w:t>(</w:t>
            </w:r>
            <w:r w:rsidRPr="002070AF">
              <w:rPr>
                <w:rFonts w:ascii="Arial" w:hAnsi="Arial"/>
                <w:b/>
                <w:i/>
                <w:iCs/>
                <w:sz w:val="18"/>
                <w:szCs w:val="20"/>
              </w:rPr>
              <w:t>N</w:t>
            </w:r>
            <w:r w:rsidRPr="002070AF">
              <w:rPr>
                <w:rFonts w:ascii="Arial" w:hAnsi="Arial"/>
                <w:b/>
                <w:sz w:val="18"/>
                <w:szCs w:val="20"/>
                <w:vertAlign w:val="subscript"/>
              </w:rPr>
              <w:t>RB</w:t>
            </w:r>
            <w:r w:rsidRPr="002070AF">
              <w:rPr>
                <w:rFonts w:ascii="Arial" w:hAnsi="Arial"/>
                <w:b/>
                <w:sz w:val="18"/>
                <w:szCs w:val="20"/>
              </w:rPr>
              <w:t>)</w:t>
            </w:r>
          </w:p>
        </w:tc>
        <w:tc>
          <w:tcPr>
            <w:tcW w:w="1350" w:type="dxa"/>
          </w:tcPr>
          <w:p w14:paraId="598F1BF1" w14:textId="77777777" w:rsidR="002070AF" w:rsidRPr="002070AF" w:rsidRDefault="002070AF" w:rsidP="002070AF">
            <w:pPr>
              <w:keepNext/>
              <w:keepLines/>
              <w:overflowPunct w:val="0"/>
              <w:autoSpaceDE w:val="0"/>
              <w:autoSpaceDN w:val="0"/>
              <w:adjustRightInd w:val="0"/>
              <w:jc w:val="center"/>
              <w:textAlignment w:val="baseline"/>
              <w:rPr>
                <w:rFonts w:ascii="Arial" w:hAnsi="Arial"/>
                <w:b/>
                <w:sz w:val="18"/>
                <w:szCs w:val="20"/>
              </w:rPr>
            </w:pPr>
            <w:r w:rsidRPr="002070AF">
              <w:rPr>
                <w:rFonts w:ascii="Arial" w:hAnsi="Arial"/>
                <w:b/>
                <w:sz w:val="18"/>
                <w:szCs w:val="20"/>
              </w:rPr>
              <w:t>A-MPR (dB)</w:t>
            </w:r>
          </w:p>
        </w:tc>
      </w:tr>
      <w:tr w:rsidR="002070AF" w:rsidRPr="002070AF" w14:paraId="630F9C8A" w14:textId="77777777" w:rsidTr="00BE4281">
        <w:tc>
          <w:tcPr>
            <w:tcW w:w="1100" w:type="dxa"/>
            <w:vAlign w:val="center"/>
          </w:tcPr>
          <w:p w14:paraId="60C8FA3F"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NS_01</w:t>
            </w:r>
          </w:p>
        </w:tc>
        <w:tc>
          <w:tcPr>
            <w:tcW w:w="1510" w:type="dxa"/>
            <w:shd w:val="clear" w:color="auto" w:fill="auto"/>
            <w:vAlign w:val="center"/>
          </w:tcPr>
          <w:p w14:paraId="19351ADB"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smartTag w:uri="urn:schemas-microsoft-com:office:smarttags" w:element="chsdate">
              <w:smartTagPr>
                <w:attr w:name="Year" w:val="1899"/>
                <w:attr w:name="Month" w:val="12"/>
                <w:attr w:name="Day" w:val="30"/>
                <w:attr w:name="IsLunarDate" w:val="False"/>
                <w:attr w:name="IsROCDate" w:val="False"/>
              </w:smartTagPr>
              <w:r w:rsidRPr="002070AF">
                <w:rPr>
                  <w:rFonts w:ascii="Arial" w:hAnsi="Arial"/>
                  <w:sz w:val="18"/>
                  <w:szCs w:val="20"/>
                </w:rPr>
                <w:t>6.6.2</w:t>
              </w:r>
            </w:smartTag>
            <w:r w:rsidRPr="002070AF">
              <w:rPr>
                <w:rFonts w:ascii="Arial" w:hAnsi="Arial"/>
                <w:sz w:val="18"/>
                <w:szCs w:val="20"/>
              </w:rPr>
              <w:t>.1.1</w:t>
            </w:r>
          </w:p>
        </w:tc>
        <w:tc>
          <w:tcPr>
            <w:tcW w:w="1645" w:type="dxa"/>
            <w:shd w:val="clear" w:color="auto" w:fill="auto"/>
            <w:vAlign w:val="center"/>
          </w:tcPr>
          <w:p w14:paraId="2554007A"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Table 5.5-1</w:t>
            </w:r>
          </w:p>
        </w:tc>
        <w:tc>
          <w:tcPr>
            <w:tcW w:w="1312" w:type="dxa"/>
          </w:tcPr>
          <w:p w14:paraId="22A315A6"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1.4, 3, 5</w:t>
            </w:r>
          </w:p>
        </w:tc>
        <w:tc>
          <w:tcPr>
            <w:tcW w:w="1379" w:type="dxa"/>
            <w:shd w:val="clear" w:color="auto" w:fill="auto"/>
          </w:tcPr>
          <w:p w14:paraId="65824629"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Table 5.6-1</w:t>
            </w:r>
          </w:p>
        </w:tc>
        <w:tc>
          <w:tcPr>
            <w:tcW w:w="1350" w:type="dxa"/>
          </w:tcPr>
          <w:p w14:paraId="51CA9053"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N/A</w:t>
            </w:r>
          </w:p>
        </w:tc>
      </w:tr>
      <w:tr w:rsidR="002070AF" w:rsidRPr="002070AF" w14:paraId="6FD228A0" w14:textId="77777777" w:rsidTr="00726E16">
        <w:tc>
          <w:tcPr>
            <w:tcW w:w="1100" w:type="dxa"/>
            <w:vAlign w:val="center"/>
          </w:tcPr>
          <w:p w14:paraId="68F5328C"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NS_03</w:t>
            </w:r>
          </w:p>
        </w:tc>
        <w:tc>
          <w:tcPr>
            <w:tcW w:w="1510" w:type="dxa"/>
            <w:vAlign w:val="center"/>
          </w:tcPr>
          <w:p w14:paraId="21A10B97"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6.6.2.2.1</w:t>
            </w:r>
          </w:p>
        </w:tc>
        <w:tc>
          <w:tcPr>
            <w:tcW w:w="1645" w:type="dxa"/>
            <w:vAlign w:val="center"/>
          </w:tcPr>
          <w:p w14:paraId="3A465475" w14:textId="77777777" w:rsidR="002070AF" w:rsidRPr="002070AF" w:rsidRDefault="002070AF" w:rsidP="002070AF">
            <w:pPr>
              <w:keepNext/>
              <w:keepLines/>
              <w:overflowPunct w:val="0"/>
              <w:autoSpaceDE w:val="0"/>
              <w:autoSpaceDN w:val="0"/>
              <w:adjustRightInd w:val="0"/>
              <w:jc w:val="center"/>
              <w:textAlignment w:val="baseline"/>
              <w:rPr>
                <w:rFonts w:ascii="Arial" w:hAnsi="Arial"/>
                <w:noProof/>
                <w:sz w:val="18"/>
                <w:szCs w:val="20"/>
                <w:lang w:val="en-US"/>
              </w:rPr>
            </w:pPr>
            <w:r w:rsidRPr="002070AF">
              <w:rPr>
                <w:rFonts w:ascii="Arial" w:hAnsi="Arial"/>
                <w:noProof/>
                <w:sz w:val="18"/>
                <w:szCs w:val="20"/>
                <w:lang w:val="en-US"/>
              </w:rPr>
              <w:t>2, 4</w:t>
            </w:r>
          </w:p>
        </w:tc>
        <w:tc>
          <w:tcPr>
            <w:tcW w:w="1312" w:type="dxa"/>
          </w:tcPr>
          <w:p w14:paraId="3722D39D" w14:textId="2556905D"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ins w:id="2" w:author="Chunhui Zhang" w:date="2020-05-15T15:27:00Z">
              <w:r>
                <w:rPr>
                  <w:rFonts w:ascii="Arial" w:hAnsi="Arial"/>
                  <w:sz w:val="18"/>
                  <w:szCs w:val="20"/>
                </w:rPr>
                <w:t xml:space="preserve">3,5 </w:t>
              </w:r>
            </w:ins>
            <w:del w:id="3" w:author="Chunhui Zhang" w:date="2020-05-15T15:27:00Z">
              <w:r w:rsidRPr="002070AF" w:rsidDel="002070AF">
                <w:rPr>
                  <w:rFonts w:ascii="Arial" w:hAnsi="Arial"/>
                  <w:sz w:val="18"/>
                  <w:szCs w:val="20"/>
                </w:rPr>
                <w:delText>[TBD]</w:delText>
              </w:r>
            </w:del>
          </w:p>
        </w:tc>
        <w:tc>
          <w:tcPr>
            <w:tcW w:w="2729" w:type="dxa"/>
            <w:gridSpan w:val="2"/>
          </w:tcPr>
          <w:p w14:paraId="2049B4FC" w14:textId="66507445" w:rsidR="002070AF" w:rsidRPr="002070AF" w:rsidDel="002070AF" w:rsidRDefault="002070AF" w:rsidP="002070AF">
            <w:pPr>
              <w:keepNext/>
              <w:keepLines/>
              <w:overflowPunct w:val="0"/>
              <w:autoSpaceDE w:val="0"/>
              <w:autoSpaceDN w:val="0"/>
              <w:adjustRightInd w:val="0"/>
              <w:jc w:val="center"/>
              <w:textAlignment w:val="baseline"/>
              <w:rPr>
                <w:del w:id="4" w:author="Chunhui Zhang" w:date="2020-05-15T15:27:00Z"/>
                <w:rFonts w:ascii="Arial" w:hAnsi="Arial"/>
                <w:sz w:val="18"/>
                <w:szCs w:val="20"/>
              </w:rPr>
            </w:pPr>
            <w:ins w:id="5" w:author="Chunhui Zhang" w:date="2020-05-15T15:27:00Z">
              <w:r w:rsidRPr="002070AF">
                <w:rPr>
                  <w:rFonts w:ascii="Arial" w:hAnsi="Arial"/>
                  <w:sz w:val="18"/>
                  <w:szCs w:val="20"/>
                </w:rPr>
                <w:t xml:space="preserve">Table 6.2.4-1 </w:t>
              </w:r>
            </w:ins>
            <w:del w:id="6" w:author="Chunhui Zhang" w:date="2020-05-15T15:27:00Z">
              <w:r w:rsidRPr="002070AF" w:rsidDel="002070AF">
                <w:rPr>
                  <w:rFonts w:ascii="Arial" w:hAnsi="Arial"/>
                  <w:sz w:val="18"/>
                  <w:szCs w:val="20"/>
                </w:rPr>
                <w:delText>[TBD]</w:delText>
              </w:r>
            </w:del>
          </w:p>
          <w:p w14:paraId="472EF74D" w14:textId="37895AE7" w:rsidR="002070AF" w:rsidRPr="002070AF" w:rsidRDefault="002070AF" w:rsidP="0072779E">
            <w:pPr>
              <w:keepNext/>
              <w:keepLines/>
              <w:overflowPunct w:val="0"/>
              <w:autoSpaceDE w:val="0"/>
              <w:autoSpaceDN w:val="0"/>
              <w:adjustRightInd w:val="0"/>
              <w:jc w:val="center"/>
              <w:textAlignment w:val="baseline"/>
              <w:rPr>
                <w:rFonts w:ascii="Arial" w:hAnsi="Arial"/>
                <w:sz w:val="18"/>
                <w:szCs w:val="20"/>
              </w:rPr>
            </w:pPr>
            <w:del w:id="7" w:author="Chunhui Zhang" w:date="2020-05-15T15:27:00Z">
              <w:r w:rsidRPr="002070AF" w:rsidDel="002070AF">
                <w:rPr>
                  <w:rFonts w:ascii="Arial" w:hAnsi="Arial"/>
                  <w:sz w:val="18"/>
                  <w:szCs w:val="20"/>
                </w:rPr>
                <w:delText>[TBD]</w:delText>
              </w:r>
            </w:del>
          </w:p>
        </w:tc>
      </w:tr>
      <w:tr w:rsidR="002070AF" w:rsidRPr="002070AF" w14:paraId="512D9808" w14:textId="77777777" w:rsidTr="009F6AA8">
        <w:trPr>
          <w:trHeight w:val="163"/>
        </w:trPr>
        <w:tc>
          <w:tcPr>
            <w:tcW w:w="1100" w:type="dxa"/>
            <w:vAlign w:val="center"/>
          </w:tcPr>
          <w:p w14:paraId="6C6D724A"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NS_04</w:t>
            </w:r>
          </w:p>
        </w:tc>
        <w:tc>
          <w:tcPr>
            <w:tcW w:w="1510" w:type="dxa"/>
            <w:vAlign w:val="center"/>
          </w:tcPr>
          <w:p w14:paraId="3DC67DF0"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6.6.2.2.2</w:t>
            </w:r>
          </w:p>
        </w:tc>
        <w:tc>
          <w:tcPr>
            <w:tcW w:w="1645" w:type="dxa"/>
            <w:vAlign w:val="center"/>
          </w:tcPr>
          <w:p w14:paraId="02DA402D"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41</w:t>
            </w:r>
          </w:p>
        </w:tc>
        <w:tc>
          <w:tcPr>
            <w:tcW w:w="1312" w:type="dxa"/>
          </w:tcPr>
          <w:p w14:paraId="09DCA59D" w14:textId="35AA3AA9"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ins w:id="8" w:author="Chunhui Zhang" w:date="2020-05-15T15:27:00Z">
              <w:r>
                <w:rPr>
                  <w:rFonts w:ascii="Arial" w:hAnsi="Arial"/>
                  <w:sz w:val="18"/>
                  <w:szCs w:val="20"/>
                </w:rPr>
                <w:t xml:space="preserve">5 </w:t>
              </w:r>
            </w:ins>
            <w:del w:id="9" w:author="Chunhui Zhang" w:date="2020-05-15T15:27:00Z">
              <w:r w:rsidRPr="002070AF" w:rsidDel="002070AF">
                <w:rPr>
                  <w:rFonts w:ascii="Arial" w:hAnsi="Arial"/>
                  <w:sz w:val="18"/>
                  <w:szCs w:val="20"/>
                </w:rPr>
                <w:delText>[TBD]</w:delText>
              </w:r>
            </w:del>
          </w:p>
        </w:tc>
        <w:tc>
          <w:tcPr>
            <w:tcW w:w="2729" w:type="dxa"/>
            <w:gridSpan w:val="2"/>
            <w:shd w:val="clear" w:color="auto" w:fill="auto"/>
          </w:tcPr>
          <w:p w14:paraId="051B164C" w14:textId="022D23D8" w:rsidR="002070AF" w:rsidRPr="002070AF" w:rsidDel="002070AF" w:rsidRDefault="002070AF" w:rsidP="002070AF">
            <w:pPr>
              <w:keepNext/>
              <w:keepLines/>
              <w:overflowPunct w:val="0"/>
              <w:autoSpaceDE w:val="0"/>
              <w:autoSpaceDN w:val="0"/>
              <w:adjustRightInd w:val="0"/>
              <w:jc w:val="center"/>
              <w:textAlignment w:val="baseline"/>
              <w:rPr>
                <w:del w:id="10" w:author="Chunhui Zhang" w:date="2020-05-15T15:28:00Z"/>
                <w:rFonts w:ascii="Arial" w:hAnsi="Arial"/>
                <w:sz w:val="18"/>
                <w:szCs w:val="20"/>
              </w:rPr>
            </w:pPr>
            <w:ins w:id="11" w:author="Chunhui Zhang" w:date="2020-05-15T15:28:00Z">
              <w:r w:rsidRPr="002070AF">
                <w:rPr>
                  <w:rFonts w:ascii="Arial" w:hAnsi="Arial"/>
                  <w:sz w:val="18"/>
                  <w:szCs w:val="20"/>
                </w:rPr>
                <w:t>Table 6.2.4-1</w:t>
              </w:r>
              <w:r w:rsidRPr="002070AF" w:rsidDel="00384838">
                <w:rPr>
                  <w:rFonts w:ascii="Arial" w:hAnsi="Arial"/>
                  <w:sz w:val="18"/>
                  <w:szCs w:val="20"/>
                </w:rPr>
                <w:t xml:space="preserve"> </w:t>
              </w:r>
            </w:ins>
            <w:del w:id="12" w:author="Chunhui Zhang" w:date="2020-05-15T15:28:00Z">
              <w:r w:rsidRPr="002070AF" w:rsidDel="002070AF">
                <w:rPr>
                  <w:rFonts w:ascii="Arial" w:hAnsi="Arial"/>
                  <w:sz w:val="18"/>
                  <w:szCs w:val="20"/>
                </w:rPr>
                <w:delText>[TBD]</w:delText>
              </w:r>
            </w:del>
          </w:p>
          <w:p w14:paraId="17FC9D5C" w14:textId="1942345B"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del w:id="13" w:author="Chunhui Zhang" w:date="2020-05-15T15:28:00Z">
              <w:r w:rsidRPr="002070AF" w:rsidDel="002070AF">
                <w:rPr>
                  <w:rFonts w:ascii="Arial" w:hAnsi="Arial"/>
                  <w:sz w:val="18"/>
                  <w:szCs w:val="20"/>
                </w:rPr>
                <w:delText>[TBD]</w:delText>
              </w:r>
            </w:del>
          </w:p>
        </w:tc>
      </w:tr>
      <w:tr w:rsidR="002070AF" w:rsidRPr="002070AF" w14:paraId="482BA116" w14:textId="77777777" w:rsidTr="00BE4281">
        <w:tc>
          <w:tcPr>
            <w:tcW w:w="1100" w:type="dxa"/>
            <w:vAlign w:val="center"/>
          </w:tcPr>
          <w:p w14:paraId="5D2E3AEE"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NS_05</w:t>
            </w:r>
          </w:p>
        </w:tc>
        <w:tc>
          <w:tcPr>
            <w:tcW w:w="1510" w:type="dxa"/>
            <w:vAlign w:val="center"/>
          </w:tcPr>
          <w:p w14:paraId="51979600"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6.6.3.3.1</w:t>
            </w:r>
          </w:p>
        </w:tc>
        <w:tc>
          <w:tcPr>
            <w:tcW w:w="1645" w:type="dxa"/>
            <w:vAlign w:val="center"/>
          </w:tcPr>
          <w:p w14:paraId="3F625A2A"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1</w:t>
            </w:r>
          </w:p>
        </w:tc>
        <w:tc>
          <w:tcPr>
            <w:tcW w:w="1312" w:type="dxa"/>
          </w:tcPr>
          <w:p w14:paraId="3B29C0C5"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1.4, 3, 5</w:t>
            </w:r>
          </w:p>
        </w:tc>
        <w:tc>
          <w:tcPr>
            <w:tcW w:w="2729" w:type="dxa"/>
            <w:gridSpan w:val="2"/>
          </w:tcPr>
          <w:p w14:paraId="4BD5124B"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Table 6.2.4-18E</w:t>
            </w:r>
          </w:p>
        </w:tc>
      </w:tr>
      <w:tr w:rsidR="002070AF" w:rsidRPr="002070AF" w14:paraId="4D3A2E36" w14:textId="77777777" w:rsidTr="00BE4281">
        <w:tc>
          <w:tcPr>
            <w:tcW w:w="1100" w:type="dxa"/>
            <w:vAlign w:val="center"/>
          </w:tcPr>
          <w:p w14:paraId="4CCF9AAA"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NS_06</w:t>
            </w:r>
          </w:p>
        </w:tc>
        <w:tc>
          <w:tcPr>
            <w:tcW w:w="1510" w:type="dxa"/>
            <w:vAlign w:val="center"/>
          </w:tcPr>
          <w:p w14:paraId="536D4525"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6.6.2.2.3</w:t>
            </w:r>
          </w:p>
        </w:tc>
        <w:tc>
          <w:tcPr>
            <w:tcW w:w="1645" w:type="dxa"/>
            <w:vAlign w:val="center"/>
          </w:tcPr>
          <w:p w14:paraId="22029108"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12, 13</w:t>
            </w:r>
          </w:p>
        </w:tc>
        <w:tc>
          <w:tcPr>
            <w:tcW w:w="1312" w:type="dxa"/>
          </w:tcPr>
          <w:p w14:paraId="5782ABA8"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1.4, 3, 5</w:t>
            </w:r>
          </w:p>
        </w:tc>
        <w:tc>
          <w:tcPr>
            <w:tcW w:w="1379" w:type="dxa"/>
          </w:tcPr>
          <w:p w14:paraId="4B003E5F"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Table 5.6-1</w:t>
            </w:r>
          </w:p>
        </w:tc>
        <w:tc>
          <w:tcPr>
            <w:tcW w:w="1350" w:type="dxa"/>
          </w:tcPr>
          <w:p w14:paraId="6365A364"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N/A</w:t>
            </w:r>
          </w:p>
        </w:tc>
      </w:tr>
      <w:tr w:rsidR="002070AF" w:rsidRPr="002070AF" w14:paraId="6390BA39" w14:textId="77777777" w:rsidTr="00BE4281">
        <w:tc>
          <w:tcPr>
            <w:tcW w:w="1100" w:type="dxa"/>
            <w:vAlign w:val="center"/>
          </w:tcPr>
          <w:p w14:paraId="4C0BA343"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NS_07</w:t>
            </w:r>
          </w:p>
        </w:tc>
        <w:tc>
          <w:tcPr>
            <w:tcW w:w="1510" w:type="dxa"/>
            <w:vAlign w:val="center"/>
          </w:tcPr>
          <w:p w14:paraId="75830C6A"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6.6.2.2.3</w:t>
            </w:r>
          </w:p>
          <w:p w14:paraId="3F803EDC"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6.6.3.3.2</w:t>
            </w:r>
          </w:p>
        </w:tc>
        <w:tc>
          <w:tcPr>
            <w:tcW w:w="1645" w:type="dxa"/>
            <w:vAlign w:val="center"/>
          </w:tcPr>
          <w:p w14:paraId="35F85D9B"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13</w:t>
            </w:r>
          </w:p>
        </w:tc>
        <w:tc>
          <w:tcPr>
            <w:tcW w:w="1312" w:type="dxa"/>
          </w:tcPr>
          <w:p w14:paraId="142BDB6D"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p>
        </w:tc>
        <w:tc>
          <w:tcPr>
            <w:tcW w:w="2729" w:type="dxa"/>
            <w:gridSpan w:val="2"/>
            <w:vAlign w:val="center"/>
          </w:tcPr>
          <w:p w14:paraId="718DAF73" w14:textId="0D3FE2C5"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del w:id="14" w:author="Chunhui Zhang" w:date="2020-05-15T15:28:00Z">
              <w:r w:rsidRPr="002070AF" w:rsidDel="002070AF">
                <w:rPr>
                  <w:rFonts w:ascii="Arial" w:hAnsi="Arial"/>
                  <w:sz w:val="18"/>
                  <w:szCs w:val="20"/>
                </w:rPr>
                <w:delText>[</w:delText>
              </w:r>
            </w:del>
            <w:r w:rsidRPr="002070AF">
              <w:rPr>
                <w:rFonts w:ascii="Arial" w:hAnsi="Arial"/>
                <w:sz w:val="18"/>
                <w:szCs w:val="20"/>
              </w:rPr>
              <w:t>TBD</w:t>
            </w:r>
            <w:del w:id="15" w:author="Chunhui Zhang" w:date="2020-05-15T15:28:00Z">
              <w:r w:rsidRPr="002070AF" w:rsidDel="002070AF">
                <w:rPr>
                  <w:rFonts w:ascii="Arial" w:hAnsi="Arial"/>
                  <w:sz w:val="18"/>
                  <w:szCs w:val="20"/>
                </w:rPr>
                <w:delText>]</w:delText>
              </w:r>
            </w:del>
          </w:p>
        </w:tc>
      </w:tr>
      <w:tr w:rsidR="002070AF" w:rsidRPr="002070AF" w14:paraId="26B051D0" w14:textId="77777777" w:rsidTr="00BE4281">
        <w:trPr>
          <w:trHeight w:val="73"/>
        </w:trPr>
        <w:tc>
          <w:tcPr>
            <w:tcW w:w="1100" w:type="dxa"/>
          </w:tcPr>
          <w:p w14:paraId="424508D4"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NS_08</w:t>
            </w:r>
          </w:p>
        </w:tc>
        <w:tc>
          <w:tcPr>
            <w:tcW w:w="1510" w:type="dxa"/>
          </w:tcPr>
          <w:p w14:paraId="6D708AF9"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6.6.3.3.3</w:t>
            </w:r>
          </w:p>
        </w:tc>
        <w:tc>
          <w:tcPr>
            <w:tcW w:w="1645" w:type="dxa"/>
          </w:tcPr>
          <w:p w14:paraId="11906A1F"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19</w:t>
            </w:r>
          </w:p>
        </w:tc>
        <w:tc>
          <w:tcPr>
            <w:tcW w:w="1312" w:type="dxa"/>
          </w:tcPr>
          <w:p w14:paraId="6C43DDE2"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1.4, 3, 5</w:t>
            </w:r>
          </w:p>
        </w:tc>
        <w:tc>
          <w:tcPr>
            <w:tcW w:w="1379" w:type="dxa"/>
          </w:tcPr>
          <w:p w14:paraId="02A410E8"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Table 5.6-1</w:t>
            </w:r>
          </w:p>
        </w:tc>
        <w:tc>
          <w:tcPr>
            <w:tcW w:w="1350" w:type="dxa"/>
            <w:shd w:val="clear" w:color="auto" w:fill="auto"/>
          </w:tcPr>
          <w:p w14:paraId="6B2933AD"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N/A</w:t>
            </w:r>
          </w:p>
        </w:tc>
      </w:tr>
      <w:tr w:rsidR="002070AF" w:rsidRPr="002070AF" w14:paraId="1D47ED48" w14:textId="77777777" w:rsidTr="00BE4281">
        <w:trPr>
          <w:trHeight w:val="102"/>
        </w:trPr>
        <w:tc>
          <w:tcPr>
            <w:tcW w:w="1100" w:type="dxa"/>
            <w:vAlign w:val="center"/>
          </w:tcPr>
          <w:p w14:paraId="553F5A93"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NS_09</w:t>
            </w:r>
          </w:p>
        </w:tc>
        <w:tc>
          <w:tcPr>
            <w:tcW w:w="1510" w:type="dxa"/>
            <w:vAlign w:val="center"/>
          </w:tcPr>
          <w:p w14:paraId="7A829436"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6.6.3.3.4</w:t>
            </w:r>
          </w:p>
        </w:tc>
        <w:tc>
          <w:tcPr>
            <w:tcW w:w="1645" w:type="dxa"/>
            <w:vAlign w:val="center"/>
          </w:tcPr>
          <w:p w14:paraId="7E7CE183"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21</w:t>
            </w:r>
          </w:p>
        </w:tc>
        <w:tc>
          <w:tcPr>
            <w:tcW w:w="1312" w:type="dxa"/>
          </w:tcPr>
          <w:p w14:paraId="17E44F36"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1.4, 3, 5</w:t>
            </w:r>
          </w:p>
        </w:tc>
        <w:tc>
          <w:tcPr>
            <w:tcW w:w="1379" w:type="dxa"/>
            <w:shd w:val="clear" w:color="auto" w:fill="auto"/>
          </w:tcPr>
          <w:p w14:paraId="2CBF7E65"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Table 5.6-1</w:t>
            </w:r>
          </w:p>
        </w:tc>
        <w:tc>
          <w:tcPr>
            <w:tcW w:w="1350" w:type="dxa"/>
          </w:tcPr>
          <w:p w14:paraId="4960AFDF"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N/A</w:t>
            </w:r>
          </w:p>
        </w:tc>
      </w:tr>
      <w:tr w:rsidR="002070AF" w:rsidRPr="002070AF" w14:paraId="25952FAB" w14:textId="77777777" w:rsidTr="00BE4281">
        <w:tc>
          <w:tcPr>
            <w:tcW w:w="1100" w:type="dxa"/>
            <w:vAlign w:val="center"/>
          </w:tcPr>
          <w:p w14:paraId="6B66B2E1"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NS_10</w:t>
            </w:r>
          </w:p>
        </w:tc>
        <w:tc>
          <w:tcPr>
            <w:tcW w:w="1510" w:type="dxa"/>
            <w:vAlign w:val="center"/>
          </w:tcPr>
          <w:p w14:paraId="5DE945C4"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p>
        </w:tc>
        <w:tc>
          <w:tcPr>
            <w:tcW w:w="1645" w:type="dxa"/>
            <w:vAlign w:val="center"/>
          </w:tcPr>
          <w:p w14:paraId="59265CEC"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20</w:t>
            </w:r>
          </w:p>
        </w:tc>
        <w:tc>
          <w:tcPr>
            <w:tcW w:w="1312" w:type="dxa"/>
          </w:tcPr>
          <w:p w14:paraId="2FC7B914"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1.4, 3, 5</w:t>
            </w:r>
          </w:p>
        </w:tc>
        <w:tc>
          <w:tcPr>
            <w:tcW w:w="1379" w:type="dxa"/>
          </w:tcPr>
          <w:p w14:paraId="1C140AF6"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Table 5.6-1</w:t>
            </w:r>
          </w:p>
        </w:tc>
        <w:tc>
          <w:tcPr>
            <w:tcW w:w="1350" w:type="dxa"/>
          </w:tcPr>
          <w:p w14:paraId="47F538E9"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N/A</w:t>
            </w:r>
          </w:p>
        </w:tc>
      </w:tr>
      <w:tr w:rsidR="002070AF" w:rsidRPr="002070AF" w14:paraId="2FB3B7E6" w14:textId="77777777" w:rsidTr="00BE4281">
        <w:tc>
          <w:tcPr>
            <w:tcW w:w="1100" w:type="dxa"/>
            <w:vAlign w:val="center"/>
          </w:tcPr>
          <w:p w14:paraId="6752719C"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NS_12</w:t>
            </w:r>
          </w:p>
        </w:tc>
        <w:tc>
          <w:tcPr>
            <w:tcW w:w="1510" w:type="dxa"/>
            <w:vAlign w:val="center"/>
          </w:tcPr>
          <w:p w14:paraId="60DD5A3E"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6.6.3.3.5</w:t>
            </w:r>
          </w:p>
        </w:tc>
        <w:tc>
          <w:tcPr>
            <w:tcW w:w="1645" w:type="dxa"/>
            <w:vAlign w:val="center"/>
          </w:tcPr>
          <w:p w14:paraId="26DBDDEF"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26</w:t>
            </w:r>
          </w:p>
        </w:tc>
        <w:tc>
          <w:tcPr>
            <w:tcW w:w="1312" w:type="dxa"/>
          </w:tcPr>
          <w:p w14:paraId="5BDDD265" w14:textId="02330B43"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ins w:id="16" w:author="Chunhui Zhang" w:date="2020-05-15T15:28:00Z">
              <w:r w:rsidRPr="002070AF">
                <w:rPr>
                  <w:rFonts w:ascii="Arial" w:hAnsi="Arial"/>
                  <w:sz w:val="18"/>
                  <w:szCs w:val="20"/>
                </w:rPr>
                <w:t>1.4, 3, 5</w:t>
              </w:r>
              <w:r w:rsidRPr="002070AF" w:rsidDel="002070AF">
                <w:rPr>
                  <w:rFonts w:ascii="Arial" w:hAnsi="Arial"/>
                  <w:sz w:val="18"/>
                  <w:szCs w:val="20"/>
                </w:rPr>
                <w:t xml:space="preserve"> </w:t>
              </w:r>
            </w:ins>
            <w:del w:id="17" w:author="Chunhui Zhang" w:date="2020-05-15T15:28:00Z">
              <w:r w:rsidRPr="002070AF" w:rsidDel="002070AF">
                <w:rPr>
                  <w:rFonts w:ascii="Arial" w:hAnsi="Arial"/>
                  <w:sz w:val="18"/>
                  <w:szCs w:val="20"/>
                </w:rPr>
                <w:delText>[TBD]</w:delText>
              </w:r>
            </w:del>
          </w:p>
        </w:tc>
        <w:tc>
          <w:tcPr>
            <w:tcW w:w="2729" w:type="dxa"/>
            <w:gridSpan w:val="2"/>
            <w:vAlign w:val="center"/>
          </w:tcPr>
          <w:p w14:paraId="67DD4BD9" w14:textId="02E759CC"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ins w:id="18" w:author="Chunhui Zhang" w:date="2020-05-15T15:29:00Z">
              <w:r w:rsidRPr="002070AF">
                <w:rPr>
                  <w:rFonts w:ascii="Arial" w:hAnsi="Arial"/>
                  <w:sz w:val="18"/>
                  <w:szCs w:val="20"/>
                </w:rPr>
                <w:t>Table 6.2.4-1</w:t>
              </w:r>
              <w:r w:rsidRPr="002070AF" w:rsidDel="002070AF">
                <w:rPr>
                  <w:rFonts w:ascii="Arial" w:hAnsi="Arial"/>
                  <w:sz w:val="18"/>
                  <w:szCs w:val="20"/>
                </w:rPr>
                <w:t xml:space="preserve"> </w:t>
              </w:r>
            </w:ins>
            <w:del w:id="19" w:author="Chunhui Zhang" w:date="2020-05-15T15:28:00Z">
              <w:r w:rsidRPr="002070AF" w:rsidDel="002070AF">
                <w:rPr>
                  <w:rFonts w:ascii="Arial" w:hAnsi="Arial"/>
                  <w:sz w:val="18"/>
                  <w:szCs w:val="20"/>
                </w:rPr>
                <w:delText>[TBD]</w:delText>
              </w:r>
            </w:del>
          </w:p>
        </w:tc>
      </w:tr>
      <w:tr w:rsidR="002070AF" w:rsidRPr="002070AF" w14:paraId="32C29B9A" w14:textId="77777777" w:rsidTr="0073432F">
        <w:tc>
          <w:tcPr>
            <w:tcW w:w="1100" w:type="dxa"/>
            <w:vAlign w:val="center"/>
          </w:tcPr>
          <w:p w14:paraId="1CA2B3E5"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NS_13</w:t>
            </w:r>
          </w:p>
        </w:tc>
        <w:tc>
          <w:tcPr>
            <w:tcW w:w="1510" w:type="dxa"/>
            <w:vAlign w:val="center"/>
          </w:tcPr>
          <w:p w14:paraId="28DC1AA8"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6.6.3.3.6</w:t>
            </w:r>
          </w:p>
        </w:tc>
        <w:tc>
          <w:tcPr>
            <w:tcW w:w="1645" w:type="dxa"/>
            <w:vAlign w:val="center"/>
          </w:tcPr>
          <w:p w14:paraId="1EF756EE"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26</w:t>
            </w:r>
          </w:p>
        </w:tc>
        <w:tc>
          <w:tcPr>
            <w:tcW w:w="1312" w:type="dxa"/>
          </w:tcPr>
          <w:p w14:paraId="11CEAF45" w14:textId="2A2A1111"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ins w:id="20" w:author="Chunhui Zhang" w:date="2020-05-15T15:29:00Z">
              <w:r>
                <w:rPr>
                  <w:rFonts w:ascii="Arial" w:hAnsi="Arial"/>
                  <w:sz w:val="18"/>
                  <w:szCs w:val="20"/>
                </w:rPr>
                <w:t>5</w:t>
              </w:r>
            </w:ins>
            <w:del w:id="21" w:author="Chunhui Zhang" w:date="2020-05-15T15:29:00Z">
              <w:r w:rsidRPr="002070AF" w:rsidDel="002070AF">
                <w:rPr>
                  <w:rFonts w:ascii="Arial" w:hAnsi="Arial"/>
                  <w:sz w:val="18"/>
                  <w:szCs w:val="20"/>
                </w:rPr>
                <w:delText>[TBD]</w:delText>
              </w:r>
            </w:del>
          </w:p>
        </w:tc>
        <w:tc>
          <w:tcPr>
            <w:tcW w:w="2729" w:type="dxa"/>
            <w:gridSpan w:val="2"/>
          </w:tcPr>
          <w:p w14:paraId="1D155FFF" w14:textId="77889D92" w:rsidR="002070AF" w:rsidRPr="002070AF" w:rsidDel="002070AF" w:rsidRDefault="002070AF" w:rsidP="002070AF">
            <w:pPr>
              <w:keepNext/>
              <w:keepLines/>
              <w:overflowPunct w:val="0"/>
              <w:autoSpaceDE w:val="0"/>
              <w:autoSpaceDN w:val="0"/>
              <w:adjustRightInd w:val="0"/>
              <w:jc w:val="center"/>
              <w:textAlignment w:val="baseline"/>
              <w:rPr>
                <w:del w:id="22" w:author="Chunhui Zhang" w:date="2020-05-15T15:29:00Z"/>
                <w:rFonts w:ascii="Arial" w:hAnsi="Arial"/>
                <w:sz w:val="18"/>
                <w:szCs w:val="20"/>
              </w:rPr>
            </w:pPr>
            <w:ins w:id="23" w:author="Chunhui Zhang" w:date="2020-05-15T15:29:00Z">
              <w:r w:rsidRPr="002070AF">
                <w:rPr>
                  <w:rFonts w:ascii="Arial" w:hAnsi="Arial"/>
                  <w:sz w:val="18"/>
                  <w:szCs w:val="20"/>
                </w:rPr>
                <w:t>Table 6.2.4-1</w:t>
              </w:r>
              <w:r w:rsidRPr="002070AF" w:rsidDel="002070AF">
                <w:rPr>
                  <w:rFonts w:ascii="Arial" w:hAnsi="Arial"/>
                  <w:sz w:val="18"/>
                  <w:szCs w:val="20"/>
                </w:rPr>
                <w:t xml:space="preserve"> </w:t>
              </w:r>
            </w:ins>
            <w:del w:id="24" w:author="Chunhui Zhang" w:date="2020-05-15T15:29:00Z">
              <w:r w:rsidRPr="002070AF" w:rsidDel="002070AF">
                <w:rPr>
                  <w:rFonts w:ascii="Arial" w:hAnsi="Arial"/>
                  <w:sz w:val="18"/>
                  <w:szCs w:val="20"/>
                </w:rPr>
                <w:delText>[TBD]</w:delText>
              </w:r>
            </w:del>
          </w:p>
          <w:p w14:paraId="0533E41B" w14:textId="5DA32CBD"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del w:id="25" w:author="Chunhui Zhang" w:date="2020-05-15T15:29:00Z">
              <w:r w:rsidRPr="002070AF" w:rsidDel="002070AF">
                <w:rPr>
                  <w:rFonts w:ascii="Arial" w:hAnsi="Arial"/>
                  <w:sz w:val="18"/>
                  <w:szCs w:val="20"/>
                </w:rPr>
                <w:delText>[TBD]</w:delText>
              </w:r>
            </w:del>
          </w:p>
        </w:tc>
      </w:tr>
      <w:tr w:rsidR="002070AF" w:rsidRPr="002070AF" w14:paraId="73F2140F" w14:textId="77777777" w:rsidTr="00BE4281">
        <w:tc>
          <w:tcPr>
            <w:tcW w:w="1100" w:type="dxa"/>
            <w:vAlign w:val="center"/>
          </w:tcPr>
          <w:p w14:paraId="6ED83AD5"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NS_14</w:t>
            </w:r>
          </w:p>
        </w:tc>
        <w:tc>
          <w:tcPr>
            <w:tcW w:w="1510" w:type="dxa"/>
            <w:vAlign w:val="center"/>
          </w:tcPr>
          <w:p w14:paraId="7856000D"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6.6.3.3.7</w:t>
            </w:r>
          </w:p>
        </w:tc>
        <w:tc>
          <w:tcPr>
            <w:tcW w:w="1645" w:type="dxa"/>
            <w:vAlign w:val="center"/>
          </w:tcPr>
          <w:p w14:paraId="164CEA89"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26</w:t>
            </w:r>
          </w:p>
        </w:tc>
        <w:tc>
          <w:tcPr>
            <w:tcW w:w="1312" w:type="dxa"/>
          </w:tcPr>
          <w:p w14:paraId="1FCE4E55"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N/A</w:t>
            </w:r>
          </w:p>
        </w:tc>
        <w:tc>
          <w:tcPr>
            <w:tcW w:w="1379" w:type="dxa"/>
          </w:tcPr>
          <w:p w14:paraId="489FCE12"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Table 5.6-1</w:t>
            </w:r>
          </w:p>
        </w:tc>
        <w:tc>
          <w:tcPr>
            <w:tcW w:w="1350" w:type="dxa"/>
          </w:tcPr>
          <w:p w14:paraId="35B17569"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N/A</w:t>
            </w:r>
          </w:p>
        </w:tc>
      </w:tr>
      <w:tr w:rsidR="002070AF" w:rsidRPr="002070AF" w14:paraId="388A7812" w14:textId="77777777" w:rsidTr="00BE4281">
        <w:tc>
          <w:tcPr>
            <w:tcW w:w="1100" w:type="dxa"/>
            <w:vAlign w:val="center"/>
          </w:tcPr>
          <w:p w14:paraId="28F87844"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NS_15</w:t>
            </w:r>
          </w:p>
        </w:tc>
        <w:tc>
          <w:tcPr>
            <w:tcW w:w="1510" w:type="dxa"/>
            <w:vAlign w:val="center"/>
          </w:tcPr>
          <w:p w14:paraId="5F2A8312"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6.6.3.3.8</w:t>
            </w:r>
          </w:p>
        </w:tc>
        <w:tc>
          <w:tcPr>
            <w:tcW w:w="1645" w:type="dxa"/>
            <w:vAlign w:val="center"/>
          </w:tcPr>
          <w:p w14:paraId="7CF3367B"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26</w:t>
            </w:r>
          </w:p>
        </w:tc>
        <w:tc>
          <w:tcPr>
            <w:tcW w:w="1312" w:type="dxa"/>
          </w:tcPr>
          <w:p w14:paraId="197E10EF" w14:textId="268DD2DD"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ins w:id="26" w:author="Chunhui Zhang" w:date="2020-05-15T15:29:00Z">
              <w:r w:rsidRPr="002070AF">
                <w:rPr>
                  <w:rFonts w:ascii="Arial" w:hAnsi="Arial"/>
                  <w:sz w:val="18"/>
                  <w:szCs w:val="20"/>
                </w:rPr>
                <w:t xml:space="preserve">1.4, 3, 5 </w:t>
              </w:r>
            </w:ins>
            <w:del w:id="27" w:author="Chunhui Zhang" w:date="2020-05-15T15:29:00Z">
              <w:r w:rsidRPr="002070AF" w:rsidDel="002070AF">
                <w:rPr>
                  <w:rFonts w:ascii="Arial" w:hAnsi="Arial"/>
                  <w:sz w:val="18"/>
                  <w:szCs w:val="20"/>
                </w:rPr>
                <w:delText>[TBD]</w:delText>
              </w:r>
            </w:del>
          </w:p>
        </w:tc>
        <w:tc>
          <w:tcPr>
            <w:tcW w:w="2729" w:type="dxa"/>
            <w:gridSpan w:val="2"/>
            <w:vAlign w:val="center"/>
          </w:tcPr>
          <w:p w14:paraId="145C6B3B" w14:textId="48AD321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ins w:id="28" w:author="Chunhui Zhang" w:date="2020-05-15T15:30:00Z">
              <w:r w:rsidRPr="002070AF">
                <w:rPr>
                  <w:rFonts w:ascii="Arial" w:hAnsi="Arial"/>
                  <w:sz w:val="18"/>
                  <w:szCs w:val="20"/>
                </w:rPr>
                <w:t>Table 5.6-1</w:t>
              </w:r>
              <w:r w:rsidRPr="002070AF" w:rsidDel="002070AF">
                <w:rPr>
                  <w:rFonts w:ascii="Arial" w:hAnsi="Arial"/>
                  <w:sz w:val="18"/>
                  <w:szCs w:val="20"/>
                </w:rPr>
                <w:t xml:space="preserve"> </w:t>
              </w:r>
            </w:ins>
            <w:del w:id="29" w:author="Chunhui Zhang" w:date="2020-05-15T15:30:00Z">
              <w:r w:rsidRPr="002070AF" w:rsidDel="002070AF">
                <w:rPr>
                  <w:rFonts w:ascii="Arial" w:hAnsi="Arial"/>
                  <w:sz w:val="18"/>
                  <w:szCs w:val="20"/>
                </w:rPr>
                <w:delText>[TBD]</w:delText>
              </w:r>
            </w:del>
          </w:p>
        </w:tc>
      </w:tr>
      <w:tr w:rsidR="002070AF" w:rsidRPr="002070AF" w14:paraId="640C6F22" w14:textId="77777777" w:rsidTr="00CA3E99">
        <w:tc>
          <w:tcPr>
            <w:tcW w:w="1100" w:type="dxa"/>
            <w:vAlign w:val="center"/>
          </w:tcPr>
          <w:p w14:paraId="332D28E0"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NS_16</w:t>
            </w:r>
          </w:p>
        </w:tc>
        <w:tc>
          <w:tcPr>
            <w:tcW w:w="1510" w:type="dxa"/>
            <w:vAlign w:val="center"/>
          </w:tcPr>
          <w:p w14:paraId="6685E726"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6.6.3.3.9</w:t>
            </w:r>
          </w:p>
        </w:tc>
        <w:tc>
          <w:tcPr>
            <w:tcW w:w="1645" w:type="dxa"/>
            <w:vAlign w:val="center"/>
          </w:tcPr>
          <w:p w14:paraId="3A018B79"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27</w:t>
            </w:r>
          </w:p>
        </w:tc>
        <w:tc>
          <w:tcPr>
            <w:tcW w:w="1312" w:type="dxa"/>
          </w:tcPr>
          <w:p w14:paraId="685085A9" w14:textId="20C14448"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ins w:id="30" w:author="Chunhui Zhang" w:date="2020-05-15T15:30:00Z">
              <w:r>
                <w:rPr>
                  <w:rFonts w:ascii="Arial" w:hAnsi="Arial"/>
                  <w:sz w:val="18"/>
                  <w:szCs w:val="20"/>
                </w:rPr>
                <w:t xml:space="preserve">3,5 </w:t>
              </w:r>
            </w:ins>
            <w:del w:id="31" w:author="Chunhui Zhang" w:date="2020-05-15T15:30:00Z">
              <w:r w:rsidRPr="002070AF" w:rsidDel="002070AF">
                <w:rPr>
                  <w:rFonts w:ascii="Arial" w:hAnsi="Arial"/>
                  <w:sz w:val="18"/>
                  <w:szCs w:val="20"/>
                </w:rPr>
                <w:delText>[TBD]</w:delText>
              </w:r>
            </w:del>
          </w:p>
        </w:tc>
        <w:tc>
          <w:tcPr>
            <w:tcW w:w="2729" w:type="dxa"/>
            <w:gridSpan w:val="2"/>
            <w:vAlign w:val="center"/>
          </w:tcPr>
          <w:p w14:paraId="08CA37A5" w14:textId="49477BA8" w:rsidR="002070AF" w:rsidRPr="002070AF" w:rsidDel="002070AF" w:rsidRDefault="002070AF" w:rsidP="002070AF">
            <w:pPr>
              <w:keepNext/>
              <w:keepLines/>
              <w:overflowPunct w:val="0"/>
              <w:autoSpaceDE w:val="0"/>
              <w:autoSpaceDN w:val="0"/>
              <w:adjustRightInd w:val="0"/>
              <w:jc w:val="center"/>
              <w:textAlignment w:val="baseline"/>
              <w:rPr>
                <w:del w:id="32" w:author="Chunhui Zhang" w:date="2020-05-15T15:30:00Z"/>
                <w:rFonts w:ascii="Arial" w:hAnsi="Arial"/>
                <w:sz w:val="18"/>
                <w:szCs w:val="20"/>
              </w:rPr>
            </w:pPr>
            <w:ins w:id="33" w:author="Chunhui Zhang" w:date="2020-05-15T15:30:00Z">
              <w:r w:rsidRPr="002070AF">
                <w:rPr>
                  <w:rFonts w:ascii="Arial" w:hAnsi="Arial"/>
                  <w:sz w:val="18"/>
                  <w:szCs w:val="20"/>
                </w:rPr>
                <w:t>Table 6.2.4-1</w:t>
              </w:r>
              <w:r w:rsidRPr="002070AF" w:rsidDel="002070AF">
                <w:rPr>
                  <w:rFonts w:ascii="Arial" w:hAnsi="Arial"/>
                  <w:sz w:val="18"/>
                  <w:szCs w:val="20"/>
                </w:rPr>
                <w:t xml:space="preserve"> </w:t>
              </w:r>
            </w:ins>
            <w:del w:id="34" w:author="Chunhui Zhang" w:date="2020-05-15T15:30:00Z">
              <w:r w:rsidRPr="002070AF" w:rsidDel="002070AF">
                <w:rPr>
                  <w:rFonts w:ascii="Arial" w:hAnsi="Arial"/>
                  <w:sz w:val="18"/>
                  <w:szCs w:val="20"/>
                </w:rPr>
                <w:delText>[TBD]</w:delText>
              </w:r>
            </w:del>
          </w:p>
          <w:p w14:paraId="37C38D31" w14:textId="718BB8AB"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del w:id="35" w:author="Chunhui Zhang" w:date="2020-05-15T15:30:00Z">
              <w:r w:rsidRPr="002070AF" w:rsidDel="002070AF">
                <w:rPr>
                  <w:rFonts w:ascii="Arial" w:hAnsi="Arial"/>
                  <w:sz w:val="18"/>
                  <w:szCs w:val="20"/>
                </w:rPr>
                <w:delText>[TBD]</w:delText>
              </w:r>
            </w:del>
          </w:p>
        </w:tc>
      </w:tr>
      <w:tr w:rsidR="002070AF" w:rsidRPr="002070AF" w14:paraId="118A1040" w14:textId="77777777" w:rsidTr="000847D2">
        <w:tc>
          <w:tcPr>
            <w:tcW w:w="1100" w:type="dxa"/>
            <w:vAlign w:val="center"/>
          </w:tcPr>
          <w:p w14:paraId="4C105F7D"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hint="eastAsia"/>
                <w:sz w:val="18"/>
                <w:szCs w:val="20"/>
              </w:rPr>
              <w:t>NS_</w:t>
            </w:r>
            <w:r w:rsidRPr="002070AF">
              <w:rPr>
                <w:rFonts w:ascii="Arial" w:hAnsi="Arial"/>
                <w:sz w:val="18"/>
                <w:szCs w:val="20"/>
              </w:rPr>
              <w:t>17</w:t>
            </w:r>
          </w:p>
        </w:tc>
        <w:tc>
          <w:tcPr>
            <w:tcW w:w="1510" w:type="dxa"/>
            <w:vAlign w:val="center"/>
          </w:tcPr>
          <w:p w14:paraId="2B2C2D15"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6.6.3.3.10</w:t>
            </w:r>
          </w:p>
        </w:tc>
        <w:tc>
          <w:tcPr>
            <w:tcW w:w="1645" w:type="dxa"/>
            <w:vAlign w:val="center"/>
          </w:tcPr>
          <w:p w14:paraId="58CA3CF8"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hint="eastAsia"/>
                <w:sz w:val="18"/>
                <w:szCs w:val="20"/>
              </w:rPr>
              <w:t>28</w:t>
            </w:r>
          </w:p>
        </w:tc>
        <w:tc>
          <w:tcPr>
            <w:tcW w:w="1312" w:type="dxa"/>
          </w:tcPr>
          <w:p w14:paraId="6191D4BA" w14:textId="62F7FC2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ins w:id="36" w:author="Chunhui Zhang" w:date="2020-05-15T15:30:00Z">
              <w:r>
                <w:rPr>
                  <w:rFonts w:ascii="Arial" w:hAnsi="Arial"/>
                  <w:sz w:val="18"/>
                  <w:szCs w:val="20"/>
                </w:rPr>
                <w:t>5</w:t>
              </w:r>
            </w:ins>
            <w:del w:id="37" w:author="Chunhui Zhang" w:date="2020-05-15T15:30:00Z">
              <w:r w:rsidRPr="002070AF" w:rsidDel="002070AF">
                <w:rPr>
                  <w:rFonts w:ascii="Arial" w:hAnsi="Arial"/>
                  <w:sz w:val="18"/>
                  <w:szCs w:val="20"/>
                </w:rPr>
                <w:delText>[TBD]</w:delText>
              </w:r>
            </w:del>
          </w:p>
        </w:tc>
        <w:tc>
          <w:tcPr>
            <w:tcW w:w="2729" w:type="dxa"/>
            <w:gridSpan w:val="2"/>
            <w:vAlign w:val="center"/>
          </w:tcPr>
          <w:p w14:paraId="761D3A23" w14:textId="4C38A248" w:rsidR="002070AF" w:rsidRPr="002070AF" w:rsidDel="00710269" w:rsidRDefault="00710269" w:rsidP="002070AF">
            <w:pPr>
              <w:keepNext/>
              <w:keepLines/>
              <w:overflowPunct w:val="0"/>
              <w:autoSpaceDE w:val="0"/>
              <w:autoSpaceDN w:val="0"/>
              <w:adjustRightInd w:val="0"/>
              <w:jc w:val="center"/>
              <w:textAlignment w:val="baseline"/>
              <w:rPr>
                <w:del w:id="38" w:author="Chunhui Zhang" w:date="2020-05-15T15:31:00Z"/>
                <w:rFonts w:ascii="Arial" w:hAnsi="Arial"/>
                <w:sz w:val="18"/>
                <w:szCs w:val="20"/>
              </w:rPr>
            </w:pPr>
            <w:ins w:id="39" w:author="Chunhui Zhang" w:date="2020-05-15T15:31:00Z">
              <w:r w:rsidRPr="00710269">
                <w:rPr>
                  <w:rFonts w:ascii="Arial" w:hAnsi="Arial"/>
                  <w:sz w:val="18"/>
                  <w:szCs w:val="20"/>
                </w:rPr>
                <w:t>Table 6.2.4-1</w:t>
              </w:r>
              <w:r w:rsidRPr="00710269" w:rsidDel="00710269">
                <w:rPr>
                  <w:rFonts w:ascii="Arial" w:hAnsi="Arial"/>
                  <w:sz w:val="18"/>
                  <w:szCs w:val="20"/>
                </w:rPr>
                <w:t xml:space="preserve"> </w:t>
              </w:r>
            </w:ins>
            <w:del w:id="40" w:author="Chunhui Zhang" w:date="2020-05-15T15:31:00Z">
              <w:r w:rsidR="002070AF" w:rsidRPr="002070AF" w:rsidDel="00710269">
                <w:rPr>
                  <w:rFonts w:ascii="Arial" w:hAnsi="Arial"/>
                  <w:sz w:val="18"/>
                  <w:szCs w:val="20"/>
                </w:rPr>
                <w:delText>[TBD]</w:delText>
              </w:r>
            </w:del>
          </w:p>
          <w:p w14:paraId="77BFBB87" w14:textId="24B43AD9"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del w:id="41" w:author="Chunhui Zhang" w:date="2020-05-15T15:31:00Z">
              <w:r w:rsidRPr="002070AF" w:rsidDel="00710269">
                <w:rPr>
                  <w:rFonts w:ascii="Arial" w:hAnsi="Arial"/>
                  <w:sz w:val="18"/>
                  <w:szCs w:val="20"/>
                </w:rPr>
                <w:delText>[TBD]</w:delText>
              </w:r>
            </w:del>
          </w:p>
        </w:tc>
      </w:tr>
      <w:tr w:rsidR="002070AF" w:rsidRPr="002070AF" w14:paraId="4F5E33C7" w14:textId="77777777" w:rsidTr="00363556">
        <w:trPr>
          <w:trHeight w:val="104"/>
        </w:trPr>
        <w:tc>
          <w:tcPr>
            <w:tcW w:w="1100" w:type="dxa"/>
            <w:vAlign w:val="center"/>
          </w:tcPr>
          <w:p w14:paraId="789E116E"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hint="eastAsia"/>
                <w:sz w:val="18"/>
                <w:szCs w:val="20"/>
              </w:rPr>
              <w:t>NS_</w:t>
            </w:r>
            <w:r w:rsidRPr="002070AF">
              <w:rPr>
                <w:rFonts w:ascii="Arial" w:hAnsi="Arial"/>
                <w:sz w:val="18"/>
                <w:szCs w:val="20"/>
              </w:rPr>
              <w:t>18</w:t>
            </w:r>
          </w:p>
        </w:tc>
        <w:tc>
          <w:tcPr>
            <w:tcW w:w="1510" w:type="dxa"/>
            <w:vAlign w:val="center"/>
          </w:tcPr>
          <w:p w14:paraId="630FB347"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hint="eastAsia"/>
                <w:sz w:val="18"/>
                <w:szCs w:val="20"/>
              </w:rPr>
              <w:t>6.6.3.3.</w:t>
            </w:r>
            <w:r w:rsidRPr="002070AF">
              <w:rPr>
                <w:rFonts w:ascii="Arial" w:hAnsi="Arial"/>
                <w:sz w:val="18"/>
                <w:szCs w:val="20"/>
              </w:rPr>
              <w:t>11</w:t>
            </w:r>
          </w:p>
        </w:tc>
        <w:tc>
          <w:tcPr>
            <w:tcW w:w="1645" w:type="dxa"/>
            <w:vAlign w:val="center"/>
          </w:tcPr>
          <w:p w14:paraId="6C5D909E"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hint="eastAsia"/>
                <w:sz w:val="18"/>
                <w:szCs w:val="20"/>
              </w:rPr>
              <w:t>28</w:t>
            </w:r>
          </w:p>
        </w:tc>
        <w:tc>
          <w:tcPr>
            <w:tcW w:w="1312" w:type="dxa"/>
          </w:tcPr>
          <w:p w14:paraId="5C81F7D4" w14:textId="5E9161AC"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ins w:id="42" w:author="Chunhui Zhang" w:date="2020-05-15T15:30:00Z">
              <w:r>
                <w:rPr>
                  <w:rFonts w:ascii="Arial" w:hAnsi="Arial"/>
                  <w:sz w:val="18"/>
                  <w:szCs w:val="20"/>
                </w:rPr>
                <w:t>5</w:t>
              </w:r>
            </w:ins>
            <w:del w:id="43" w:author="Chunhui Zhang" w:date="2020-05-15T15:30:00Z">
              <w:r w:rsidRPr="002070AF" w:rsidDel="002070AF">
                <w:rPr>
                  <w:rFonts w:ascii="Arial" w:hAnsi="Arial"/>
                  <w:sz w:val="18"/>
                  <w:szCs w:val="20"/>
                </w:rPr>
                <w:delText>[TBD]</w:delText>
              </w:r>
            </w:del>
          </w:p>
        </w:tc>
        <w:tc>
          <w:tcPr>
            <w:tcW w:w="2729" w:type="dxa"/>
            <w:gridSpan w:val="2"/>
          </w:tcPr>
          <w:p w14:paraId="3CC4B13D" w14:textId="2763BD17" w:rsidR="002070AF" w:rsidRPr="002070AF" w:rsidDel="00710269" w:rsidRDefault="00710269" w:rsidP="002070AF">
            <w:pPr>
              <w:keepNext/>
              <w:keepLines/>
              <w:overflowPunct w:val="0"/>
              <w:autoSpaceDE w:val="0"/>
              <w:autoSpaceDN w:val="0"/>
              <w:adjustRightInd w:val="0"/>
              <w:jc w:val="center"/>
              <w:textAlignment w:val="baseline"/>
              <w:rPr>
                <w:del w:id="44" w:author="Chunhui Zhang" w:date="2020-05-15T15:31:00Z"/>
                <w:rFonts w:ascii="Arial" w:hAnsi="Arial"/>
                <w:sz w:val="18"/>
                <w:szCs w:val="20"/>
              </w:rPr>
            </w:pPr>
            <w:ins w:id="45" w:author="Chunhui Zhang" w:date="2020-05-15T15:31:00Z">
              <w:r w:rsidRPr="00710269">
                <w:rPr>
                  <w:rFonts w:ascii="Arial" w:hAnsi="Arial"/>
                  <w:sz w:val="18"/>
                  <w:szCs w:val="20"/>
                </w:rPr>
                <w:t>Table 6.2.4-1</w:t>
              </w:r>
              <w:r w:rsidRPr="00710269" w:rsidDel="00710269">
                <w:rPr>
                  <w:rFonts w:ascii="Arial" w:hAnsi="Arial"/>
                  <w:sz w:val="18"/>
                  <w:szCs w:val="20"/>
                </w:rPr>
                <w:t xml:space="preserve"> </w:t>
              </w:r>
            </w:ins>
            <w:del w:id="46" w:author="Chunhui Zhang" w:date="2020-05-15T15:31:00Z">
              <w:r w:rsidR="002070AF" w:rsidRPr="002070AF" w:rsidDel="00710269">
                <w:rPr>
                  <w:rFonts w:ascii="Arial" w:hAnsi="Arial"/>
                  <w:sz w:val="18"/>
                  <w:szCs w:val="20"/>
                </w:rPr>
                <w:delText>[TBD]</w:delText>
              </w:r>
            </w:del>
          </w:p>
          <w:p w14:paraId="7CDD42F2" w14:textId="697D1748"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del w:id="47" w:author="Chunhui Zhang" w:date="2020-05-15T15:31:00Z">
              <w:r w:rsidRPr="002070AF" w:rsidDel="00710269">
                <w:rPr>
                  <w:rFonts w:ascii="Arial" w:hAnsi="Arial"/>
                  <w:sz w:val="18"/>
                  <w:szCs w:val="20"/>
                </w:rPr>
                <w:delText>[TBD]</w:delText>
              </w:r>
            </w:del>
          </w:p>
        </w:tc>
      </w:tr>
      <w:tr w:rsidR="002070AF" w:rsidRPr="002070AF" w14:paraId="6B355728" w14:textId="77777777" w:rsidTr="00BE4281">
        <w:tc>
          <w:tcPr>
            <w:tcW w:w="1100" w:type="dxa"/>
            <w:vAlign w:val="center"/>
          </w:tcPr>
          <w:p w14:paraId="6BF53407"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NS_32</w:t>
            </w:r>
          </w:p>
        </w:tc>
        <w:tc>
          <w:tcPr>
            <w:tcW w:w="1510" w:type="dxa"/>
            <w:vAlign w:val="center"/>
          </w:tcPr>
          <w:p w14:paraId="38D9EF79"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w:t>
            </w:r>
          </w:p>
        </w:tc>
        <w:tc>
          <w:tcPr>
            <w:tcW w:w="1645" w:type="dxa"/>
            <w:vAlign w:val="center"/>
          </w:tcPr>
          <w:p w14:paraId="1BC4C369"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w:t>
            </w:r>
          </w:p>
        </w:tc>
        <w:tc>
          <w:tcPr>
            <w:tcW w:w="1312" w:type="dxa"/>
          </w:tcPr>
          <w:p w14:paraId="66894D70"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p>
        </w:tc>
        <w:tc>
          <w:tcPr>
            <w:tcW w:w="1379" w:type="dxa"/>
            <w:vAlign w:val="center"/>
          </w:tcPr>
          <w:p w14:paraId="3C6CA7AA"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w:t>
            </w:r>
          </w:p>
        </w:tc>
        <w:tc>
          <w:tcPr>
            <w:tcW w:w="1350" w:type="dxa"/>
            <w:vAlign w:val="center"/>
          </w:tcPr>
          <w:p w14:paraId="2F6906C4"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rPr>
            </w:pPr>
            <w:r w:rsidRPr="002070AF">
              <w:rPr>
                <w:rFonts w:ascii="Arial" w:hAnsi="Arial"/>
                <w:sz w:val="18"/>
                <w:szCs w:val="20"/>
              </w:rPr>
              <w:t>-</w:t>
            </w:r>
          </w:p>
        </w:tc>
      </w:tr>
    </w:tbl>
    <w:p w14:paraId="785D7E15" w14:textId="5DA345D7" w:rsidR="002070AF" w:rsidRDefault="002070AF" w:rsidP="002070AF">
      <w:pPr>
        <w:overflowPunct w:val="0"/>
        <w:autoSpaceDE w:val="0"/>
        <w:autoSpaceDN w:val="0"/>
        <w:adjustRightInd w:val="0"/>
        <w:spacing w:after="180"/>
        <w:textAlignment w:val="baseline"/>
        <w:rPr>
          <w:sz w:val="20"/>
          <w:szCs w:val="20"/>
        </w:rPr>
      </w:pPr>
    </w:p>
    <w:p w14:paraId="5BBB22F1" w14:textId="35386F96" w:rsidR="002070AF" w:rsidRDefault="002070AF" w:rsidP="002070AF">
      <w:pPr>
        <w:overflowPunct w:val="0"/>
        <w:autoSpaceDE w:val="0"/>
        <w:autoSpaceDN w:val="0"/>
        <w:adjustRightInd w:val="0"/>
        <w:spacing w:after="180"/>
        <w:textAlignment w:val="baseline"/>
        <w:rPr>
          <w:sz w:val="20"/>
          <w:szCs w:val="20"/>
        </w:rPr>
      </w:pPr>
    </w:p>
    <w:p w14:paraId="35BAE2D7" w14:textId="77777777" w:rsidR="002070AF" w:rsidRPr="002070AF" w:rsidRDefault="002070AF" w:rsidP="002070AF">
      <w:pPr>
        <w:keepNext/>
        <w:keepLines/>
        <w:overflowPunct w:val="0"/>
        <w:autoSpaceDE w:val="0"/>
        <w:autoSpaceDN w:val="0"/>
        <w:adjustRightInd w:val="0"/>
        <w:spacing w:before="60" w:after="180"/>
        <w:jc w:val="center"/>
        <w:textAlignment w:val="baseline"/>
        <w:rPr>
          <w:rFonts w:ascii="Arial" w:hAnsi="Arial"/>
          <w:b/>
          <w:sz w:val="20"/>
          <w:szCs w:val="20"/>
        </w:rPr>
      </w:pPr>
      <w:r w:rsidRPr="002070AF">
        <w:rPr>
          <w:rFonts w:ascii="Arial" w:hAnsi="Arial"/>
          <w:b/>
          <w:sz w:val="20"/>
          <w:szCs w:val="20"/>
        </w:rPr>
        <w:lastRenderedPageBreak/>
        <w:t>Table 6.2.4E-3: A-MPR for "NS_</w:t>
      </w:r>
      <w:proofErr w:type="gramStart"/>
      <w:r w:rsidRPr="002070AF">
        <w:rPr>
          <w:rFonts w:ascii="Arial" w:hAnsi="Arial"/>
          <w:b/>
          <w:sz w:val="20"/>
          <w:szCs w:val="20"/>
        </w:rPr>
        <w:t>04“ for</w:t>
      </w:r>
      <w:proofErr w:type="gramEnd"/>
      <w:r w:rsidRPr="002070AF">
        <w:rPr>
          <w:rFonts w:ascii="Arial" w:hAnsi="Arial"/>
          <w:b/>
          <w:sz w:val="20"/>
          <w:szCs w:val="20"/>
        </w:rPr>
        <w:t xml:space="preserve"> Cat-M1</w:t>
      </w:r>
    </w:p>
    <w:tbl>
      <w:tblPr>
        <w:tblW w:w="0" w:type="auto"/>
        <w:tblInd w:w="1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1841"/>
        <w:gridCol w:w="996"/>
        <w:gridCol w:w="281"/>
        <w:gridCol w:w="711"/>
        <w:gridCol w:w="992"/>
        <w:gridCol w:w="1134"/>
      </w:tblGrid>
      <w:tr w:rsidR="002070AF" w:rsidRPr="002070AF" w14:paraId="77D8E696" w14:textId="77777777" w:rsidTr="00BE4281">
        <w:trPr>
          <w:trHeight w:val="420"/>
        </w:trPr>
        <w:tc>
          <w:tcPr>
            <w:tcW w:w="1666" w:type="dxa"/>
            <w:vMerge w:val="restart"/>
            <w:shd w:val="clear" w:color="auto" w:fill="auto"/>
            <w:vAlign w:val="center"/>
            <w:hideMark/>
          </w:tcPr>
          <w:p w14:paraId="5D9D2BA5" w14:textId="77777777" w:rsidR="002070AF" w:rsidRPr="002070AF" w:rsidRDefault="002070AF" w:rsidP="002070AF">
            <w:pPr>
              <w:keepNext/>
              <w:keepLines/>
              <w:overflowPunct w:val="0"/>
              <w:autoSpaceDE w:val="0"/>
              <w:autoSpaceDN w:val="0"/>
              <w:adjustRightInd w:val="0"/>
              <w:jc w:val="center"/>
              <w:textAlignment w:val="baseline"/>
              <w:rPr>
                <w:rFonts w:ascii="Arial" w:hAnsi="Arial"/>
                <w:b/>
                <w:sz w:val="18"/>
                <w:szCs w:val="20"/>
                <w:lang w:val="en-US"/>
              </w:rPr>
            </w:pPr>
            <w:r w:rsidRPr="002070AF">
              <w:rPr>
                <w:rFonts w:ascii="Arial" w:hAnsi="Arial"/>
                <w:b/>
                <w:sz w:val="18"/>
                <w:szCs w:val="20"/>
                <w:lang w:val="en-US"/>
              </w:rPr>
              <w:t>Channel bandwidth [Hz]</w:t>
            </w:r>
          </w:p>
        </w:tc>
        <w:tc>
          <w:tcPr>
            <w:tcW w:w="1841" w:type="dxa"/>
            <w:vMerge w:val="restart"/>
            <w:shd w:val="clear" w:color="auto" w:fill="auto"/>
            <w:vAlign w:val="center"/>
            <w:hideMark/>
          </w:tcPr>
          <w:p w14:paraId="71A0351A" w14:textId="77777777" w:rsidR="002070AF" w:rsidRPr="002070AF" w:rsidRDefault="002070AF" w:rsidP="002070AF">
            <w:pPr>
              <w:keepNext/>
              <w:keepLines/>
              <w:overflowPunct w:val="0"/>
              <w:autoSpaceDE w:val="0"/>
              <w:autoSpaceDN w:val="0"/>
              <w:adjustRightInd w:val="0"/>
              <w:jc w:val="center"/>
              <w:textAlignment w:val="baseline"/>
              <w:rPr>
                <w:rFonts w:ascii="Arial" w:hAnsi="Arial"/>
                <w:b/>
                <w:sz w:val="18"/>
                <w:szCs w:val="20"/>
                <w:lang w:val="en-US"/>
              </w:rPr>
            </w:pPr>
            <w:r w:rsidRPr="002070AF">
              <w:rPr>
                <w:rFonts w:ascii="Arial" w:hAnsi="Arial"/>
                <w:b/>
                <w:sz w:val="18"/>
                <w:szCs w:val="20"/>
                <w:lang w:val="en-US"/>
              </w:rPr>
              <w:t>Parameters</w:t>
            </w:r>
          </w:p>
        </w:tc>
        <w:tc>
          <w:tcPr>
            <w:tcW w:w="4114" w:type="dxa"/>
            <w:gridSpan w:val="5"/>
            <w:vMerge w:val="restart"/>
            <w:shd w:val="clear" w:color="auto" w:fill="auto"/>
            <w:vAlign w:val="center"/>
          </w:tcPr>
          <w:p w14:paraId="2A221052" w14:textId="77777777" w:rsidR="002070AF" w:rsidRPr="002070AF" w:rsidRDefault="002070AF" w:rsidP="002070AF">
            <w:pPr>
              <w:keepNext/>
              <w:keepLines/>
              <w:overflowPunct w:val="0"/>
              <w:autoSpaceDE w:val="0"/>
              <w:autoSpaceDN w:val="0"/>
              <w:adjustRightInd w:val="0"/>
              <w:jc w:val="center"/>
              <w:textAlignment w:val="baseline"/>
              <w:rPr>
                <w:rFonts w:ascii="Arial" w:hAnsi="Arial"/>
                <w:b/>
                <w:sz w:val="18"/>
                <w:szCs w:val="20"/>
                <w:lang w:val="en-US"/>
              </w:rPr>
            </w:pPr>
            <w:r w:rsidRPr="002070AF">
              <w:rPr>
                <w:rFonts w:ascii="Arial" w:hAnsi="Arial"/>
                <w:b/>
                <w:sz w:val="18"/>
                <w:szCs w:val="20"/>
                <w:lang w:val="en-US"/>
              </w:rPr>
              <w:t>Region</w:t>
            </w:r>
          </w:p>
        </w:tc>
      </w:tr>
      <w:tr w:rsidR="002070AF" w:rsidRPr="002070AF" w14:paraId="1DC699F0" w14:textId="77777777" w:rsidTr="00BE4281">
        <w:trPr>
          <w:trHeight w:val="418"/>
        </w:trPr>
        <w:tc>
          <w:tcPr>
            <w:tcW w:w="1666" w:type="dxa"/>
            <w:vMerge/>
            <w:shd w:val="clear" w:color="auto" w:fill="auto"/>
            <w:vAlign w:val="center"/>
            <w:hideMark/>
          </w:tcPr>
          <w:p w14:paraId="57130FA9" w14:textId="77777777" w:rsidR="002070AF" w:rsidRPr="002070AF" w:rsidRDefault="002070AF" w:rsidP="002070AF">
            <w:pPr>
              <w:keepNext/>
              <w:keepLines/>
              <w:overflowPunct w:val="0"/>
              <w:autoSpaceDE w:val="0"/>
              <w:autoSpaceDN w:val="0"/>
              <w:adjustRightInd w:val="0"/>
              <w:jc w:val="center"/>
              <w:textAlignment w:val="baseline"/>
              <w:rPr>
                <w:rFonts w:ascii="Arial" w:hAnsi="Arial"/>
                <w:b/>
                <w:sz w:val="18"/>
                <w:szCs w:val="20"/>
                <w:lang w:val="en-US"/>
              </w:rPr>
            </w:pPr>
          </w:p>
        </w:tc>
        <w:tc>
          <w:tcPr>
            <w:tcW w:w="1841" w:type="dxa"/>
            <w:vMerge/>
            <w:shd w:val="clear" w:color="auto" w:fill="auto"/>
            <w:vAlign w:val="center"/>
            <w:hideMark/>
          </w:tcPr>
          <w:p w14:paraId="114CBA50" w14:textId="77777777" w:rsidR="002070AF" w:rsidRPr="002070AF" w:rsidRDefault="002070AF" w:rsidP="002070AF">
            <w:pPr>
              <w:keepNext/>
              <w:keepLines/>
              <w:overflowPunct w:val="0"/>
              <w:autoSpaceDE w:val="0"/>
              <w:autoSpaceDN w:val="0"/>
              <w:adjustRightInd w:val="0"/>
              <w:jc w:val="center"/>
              <w:textAlignment w:val="baseline"/>
              <w:rPr>
                <w:rFonts w:ascii="Arial" w:hAnsi="Arial"/>
                <w:b/>
                <w:sz w:val="18"/>
                <w:szCs w:val="20"/>
                <w:lang w:val="en-US"/>
              </w:rPr>
            </w:pPr>
          </w:p>
        </w:tc>
        <w:tc>
          <w:tcPr>
            <w:tcW w:w="4114" w:type="dxa"/>
            <w:gridSpan w:val="5"/>
            <w:vMerge/>
            <w:shd w:val="clear" w:color="auto" w:fill="auto"/>
            <w:vAlign w:val="center"/>
          </w:tcPr>
          <w:p w14:paraId="47944277" w14:textId="77777777" w:rsidR="002070AF" w:rsidRPr="002070AF" w:rsidRDefault="002070AF" w:rsidP="002070AF">
            <w:pPr>
              <w:keepNext/>
              <w:keepLines/>
              <w:overflowPunct w:val="0"/>
              <w:autoSpaceDE w:val="0"/>
              <w:autoSpaceDN w:val="0"/>
              <w:adjustRightInd w:val="0"/>
              <w:jc w:val="center"/>
              <w:textAlignment w:val="baseline"/>
              <w:rPr>
                <w:rFonts w:ascii="Arial" w:hAnsi="Arial"/>
                <w:b/>
                <w:sz w:val="18"/>
                <w:szCs w:val="20"/>
                <w:lang w:val="en-US"/>
              </w:rPr>
            </w:pPr>
          </w:p>
        </w:tc>
      </w:tr>
      <w:tr w:rsidR="002070AF" w:rsidRPr="002070AF" w14:paraId="7DE0A3DA" w14:textId="77777777" w:rsidTr="00BE4281">
        <w:trPr>
          <w:trHeight w:val="110"/>
        </w:trPr>
        <w:tc>
          <w:tcPr>
            <w:tcW w:w="1666" w:type="dxa"/>
            <w:vMerge w:val="restart"/>
            <w:shd w:val="clear" w:color="auto" w:fill="auto"/>
            <w:vAlign w:val="center"/>
            <w:hideMark/>
          </w:tcPr>
          <w:p w14:paraId="670C4355"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5</w:t>
            </w:r>
          </w:p>
        </w:tc>
        <w:tc>
          <w:tcPr>
            <w:tcW w:w="1841" w:type="dxa"/>
            <w:shd w:val="clear" w:color="auto" w:fill="auto"/>
            <w:vAlign w:val="center"/>
            <w:hideMark/>
          </w:tcPr>
          <w:p w14:paraId="5C800817"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Fc [MHz]</w:t>
            </w:r>
          </w:p>
        </w:tc>
        <w:tc>
          <w:tcPr>
            <w:tcW w:w="4114" w:type="dxa"/>
            <w:gridSpan w:val="5"/>
            <w:shd w:val="clear" w:color="auto" w:fill="auto"/>
            <w:vAlign w:val="center"/>
            <w:hideMark/>
          </w:tcPr>
          <w:p w14:paraId="36C34FFE"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 2500.5</w:t>
            </w:r>
          </w:p>
        </w:tc>
      </w:tr>
      <w:tr w:rsidR="002070AF" w:rsidRPr="002070AF" w14:paraId="74583A6E" w14:textId="77777777" w:rsidTr="00BE4281">
        <w:trPr>
          <w:trHeight w:val="115"/>
        </w:trPr>
        <w:tc>
          <w:tcPr>
            <w:tcW w:w="1666" w:type="dxa"/>
            <w:vMerge/>
            <w:shd w:val="clear" w:color="auto" w:fill="auto"/>
            <w:vAlign w:val="center"/>
            <w:hideMark/>
          </w:tcPr>
          <w:p w14:paraId="2DFAE792"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p>
        </w:tc>
        <w:tc>
          <w:tcPr>
            <w:tcW w:w="1841" w:type="dxa"/>
            <w:shd w:val="clear" w:color="auto" w:fill="auto"/>
            <w:vAlign w:val="center"/>
            <w:hideMark/>
          </w:tcPr>
          <w:p w14:paraId="0D928BCE"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w:t>
            </w:r>
            <w:proofErr w:type="spellStart"/>
            <w:r w:rsidRPr="002070AF">
              <w:rPr>
                <w:rFonts w:ascii="Arial" w:hAnsi="Arial"/>
                <w:sz w:val="18"/>
                <w:szCs w:val="20"/>
                <w:lang w:val="en-US"/>
              </w:rPr>
              <w:t>NB</w:t>
            </w:r>
            <w:r w:rsidRPr="002070AF">
              <w:rPr>
                <w:rFonts w:ascii="Arial" w:hAnsi="Arial"/>
                <w:sz w:val="18"/>
                <w:szCs w:val="20"/>
                <w:vertAlign w:val="subscript"/>
                <w:lang w:val="en-US"/>
              </w:rPr>
              <w:t>index</w:t>
            </w:r>
            <w:proofErr w:type="spellEnd"/>
            <w:r w:rsidRPr="002070AF">
              <w:rPr>
                <w:rFonts w:ascii="Arial" w:hAnsi="Arial"/>
                <w:sz w:val="18"/>
                <w:szCs w:val="20"/>
                <w:lang w:val="en-US"/>
              </w:rPr>
              <w:t xml:space="preserve">, </w:t>
            </w:r>
            <w:proofErr w:type="spellStart"/>
            <w:proofErr w:type="gramStart"/>
            <w:r w:rsidRPr="002070AF">
              <w:rPr>
                <w:rFonts w:ascii="Arial" w:hAnsi="Arial"/>
                <w:sz w:val="18"/>
                <w:szCs w:val="20"/>
                <w:lang w:val="en-US"/>
              </w:rPr>
              <w:t>RB</w:t>
            </w:r>
            <w:r w:rsidRPr="002070AF">
              <w:rPr>
                <w:rFonts w:ascii="Arial" w:hAnsi="Arial"/>
                <w:sz w:val="18"/>
                <w:szCs w:val="20"/>
                <w:vertAlign w:val="subscript"/>
                <w:lang w:val="en-US"/>
              </w:rPr>
              <w:t>start</w:t>
            </w:r>
            <w:proofErr w:type="spellEnd"/>
            <w:r w:rsidRPr="002070AF">
              <w:rPr>
                <w:rFonts w:ascii="Arial" w:hAnsi="Arial"/>
                <w:sz w:val="18"/>
                <w:szCs w:val="20"/>
                <w:lang w:val="en-US"/>
              </w:rPr>
              <w:t xml:space="preserve"> )</w:t>
            </w:r>
            <w:proofErr w:type="gramEnd"/>
          </w:p>
        </w:tc>
        <w:tc>
          <w:tcPr>
            <w:tcW w:w="1988" w:type="dxa"/>
            <w:gridSpan w:val="3"/>
            <w:shd w:val="clear" w:color="auto" w:fill="auto"/>
            <w:vAlign w:val="center"/>
            <w:hideMark/>
          </w:tcPr>
          <w:p w14:paraId="4A0A276A"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(0, 0-5)</w:t>
            </w:r>
          </w:p>
        </w:tc>
        <w:tc>
          <w:tcPr>
            <w:tcW w:w="2126" w:type="dxa"/>
            <w:gridSpan w:val="2"/>
            <w:shd w:val="clear" w:color="auto" w:fill="auto"/>
            <w:vAlign w:val="center"/>
            <w:hideMark/>
          </w:tcPr>
          <w:p w14:paraId="0296F596"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(1, 0-1)</w:t>
            </w:r>
          </w:p>
        </w:tc>
      </w:tr>
      <w:tr w:rsidR="002070AF" w:rsidRPr="002070AF" w14:paraId="66CD02ED" w14:textId="77777777" w:rsidTr="00BE4281">
        <w:trPr>
          <w:trHeight w:val="263"/>
        </w:trPr>
        <w:tc>
          <w:tcPr>
            <w:tcW w:w="1666" w:type="dxa"/>
            <w:vMerge/>
            <w:shd w:val="clear" w:color="auto" w:fill="auto"/>
            <w:vAlign w:val="center"/>
            <w:hideMark/>
          </w:tcPr>
          <w:p w14:paraId="77C67DFA"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p>
        </w:tc>
        <w:tc>
          <w:tcPr>
            <w:tcW w:w="1841" w:type="dxa"/>
            <w:shd w:val="clear" w:color="auto" w:fill="auto"/>
            <w:vAlign w:val="center"/>
            <w:hideMark/>
          </w:tcPr>
          <w:p w14:paraId="14DBE5DF"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LCRB [RBs]</w:t>
            </w:r>
          </w:p>
        </w:tc>
        <w:tc>
          <w:tcPr>
            <w:tcW w:w="4114" w:type="dxa"/>
            <w:gridSpan w:val="5"/>
            <w:shd w:val="clear" w:color="auto" w:fill="auto"/>
            <w:vAlign w:val="center"/>
            <w:hideMark/>
          </w:tcPr>
          <w:p w14:paraId="530E4DD7"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&gt; 0</w:t>
            </w:r>
          </w:p>
        </w:tc>
      </w:tr>
      <w:tr w:rsidR="002070AF" w:rsidRPr="002070AF" w14:paraId="4F2797C9" w14:textId="77777777" w:rsidTr="00BE4281">
        <w:trPr>
          <w:trHeight w:val="128"/>
        </w:trPr>
        <w:tc>
          <w:tcPr>
            <w:tcW w:w="1666" w:type="dxa"/>
            <w:vMerge/>
            <w:shd w:val="clear" w:color="auto" w:fill="auto"/>
            <w:vAlign w:val="center"/>
            <w:hideMark/>
          </w:tcPr>
          <w:p w14:paraId="61F6256C"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p>
        </w:tc>
        <w:tc>
          <w:tcPr>
            <w:tcW w:w="1841" w:type="dxa"/>
            <w:shd w:val="clear" w:color="auto" w:fill="auto"/>
            <w:vAlign w:val="center"/>
            <w:hideMark/>
          </w:tcPr>
          <w:p w14:paraId="3B068C95"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A-MPR [dB]</w:t>
            </w:r>
          </w:p>
        </w:tc>
        <w:tc>
          <w:tcPr>
            <w:tcW w:w="4114" w:type="dxa"/>
            <w:gridSpan w:val="5"/>
            <w:shd w:val="clear" w:color="auto" w:fill="auto"/>
            <w:vAlign w:val="center"/>
            <w:hideMark/>
          </w:tcPr>
          <w:p w14:paraId="054BFCA2"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 2</w:t>
            </w:r>
          </w:p>
        </w:tc>
      </w:tr>
      <w:tr w:rsidR="002070AF" w:rsidRPr="002070AF" w14:paraId="0388CA42" w14:textId="77777777" w:rsidTr="00BE4281">
        <w:trPr>
          <w:trHeight w:val="289"/>
        </w:trPr>
        <w:tc>
          <w:tcPr>
            <w:tcW w:w="1666" w:type="dxa"/>
            <w:vMerge w:val="restart"/>
            <w:shd w:val="clear" w:color="auto" w:fill="auto"/>
            <w:vAlign w:val="center"/>
            <w:hideMark/>
          </w:tcPr>
          <w:p w14:paraId="3CF6D80E"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10</w:t>
            </w:r>
          </w:p>
        </w:tc>
        <w:tc>
          <w:tcPr>
            <w:tcW w:w="1841" w:type="dxa"/>
            <w:shd w:val="clear" w:color="auto" w:fill="auto"/>
            <w:vAlign w:val="center"/>
            <w:hideMark/>
          </w:tcPr>
          <w:p w14:paraId="64CB6959"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Fc [MHz]</w:t>
            </w:r>
          </w:p>
        </w:tc>
        <w:tc>
          <w:tcPr>
            <w:tcW w:w="4114" w:type="dxa"/>
            <w:gridSpan w:val="5"/>
            <w:shd w:val="clear" w:color="auto" w:fill="auto"/>
            <w:vAlign w:val="center"/>
            <w:hideMark/>
          </w:tcPr>
          <w:p w14:paraId="6A957A7C"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 2504</w:t>
            </w:r>
          </w:p>
        </w:tc>
      </w:tr>
      <w:tr w:rsidR="002070AF" w:rsidRPr="002070AF" w14:paraId="27D5E677" w14:textId="77777777" w:rsidTr="00BE4281">
        <w:trPr>
          <w:trHeight w:val="300"/>
        </w:trPr>
        <w:tc>
          <w:tcPr>
            <w:tcW w:w="1666" w:type="dxa"/>
            <w:vMerge/>
            <w:shd w:val="clear" w:color="auto" w:fill="auto"/>
            <w:vAlign w:val="center"/>
            <w:hideMark/>
          </w:tcPr>
          <w:p w14:paraId="31C3E5F9"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p>
        </w:tc>
        <w:tc>
          <w:tcPr>
            <w:tcW w:w="1841" w:type="dxa"/>
            <w:shd w:val="clear" w:color="auto" w:fill="auto"/>
            <w:vAlign w:val="center"/>
            <w:hideMark/>
          </w:tcPr>
          <w:p w14:paraId="435A4A70"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w:t>
            </w:r>
            <w:proofErr w:type="spellStart"/>
            <w:r w:rsidRPr="002070AF">
              <w:rPr>
                <w:rFonts w:ascii="Arial" w:hAnsi="Arial"/>
                <w:sz w:val="18"/>
                <w:szCs w:val="20"/>
                <w:lang w:val="en-US"/>
              </w:rPr>
              <w:t>NB</w:t>
            </w:r>
            <w:r w:rsidRPr="002070AF">
              <w:rPr>
                <w:rFonts w:ascii="Arial" w:hAnsi="Arial"/>
                <w:sz w:val="18"/>
                <w:szCs w:val="20"/>
                <w:vertAlign w:val="subscript"/>
                <w:lang w:val="en-US"/>
              </w:rPr>
              <w:t>index</w:t>
            </w:r>
            <w:proofErr w:type="spellEnd"/>
            <w:r w:rsidRPr="002070AF">
              <w:rPr>
                <w:rFonts w:ascii="Arial" w:hAnsi="Arial"/>
                <w:sz w:val="18"/>
                <w:szCs w:val="20"/>
                <w:lang w:val="en-US"/>
              </w:rPr>
              <w:t xml:space="preserve">, </w:t>
            </w:r>
            <w:proofErr w:type="spellStart"/>
            <w:proofErr w:type="gramStart"/>
            <w:r w:rsidRPr="002070AF">
              <w:rPr>
                <w:rFonts w:ascii="Arial" w:hAnsi="Arial"/>
                <w:sz w:val="18"/>
                <w:szCs w:val="20"/>
                <w:lang w:val="en-US"/>
              </w:rPr>
              <w:t>RB</w:t>
            </w:r>
            <w:r w:rsidRPr="002070AF">
              <w:rPr>
                <w:rFonts w:ascii="Arial" w:hAnsi="Arial"/>
                <w:sz w:val="18"/>
                <w:szCs w:val="20"/>
                <w:vertAlign w:val="subscript"/>
                <w:lang w:val="en-US"/>
              </w:rPr>
              <w:t>start</w:t>
            </w:r>
            <w:proofErr w:type="spellEnd"/>
            <w:r w:rsidRPr="002070AF">
              <w:rPr>
                <w:rFonts w:ascii="Arial" w:hAnsi="Arial"/>
                <w:sz w:val="18"/>
                <w:szCs w:val="20"/>
                <w:vertAlign w:val="subscript"/>
                <w:lang w:val="en-US"/>
              </w:rPr>
              <w:t xml:space="preserve"> </w:t>
            </w:r>
            <w:r w:rsidRPr="002070AF">
              <w:rPr>
                <w:rFonts w:ascii="Arial" w:hAnsi="Arial"/>
                <w:sz w:val="18"/>
                <w:szCs w:val="20"/>
                <w:lang w:val="en-US"/>
              </w:rPr>
              <w:t>)</w:t>
            </w:r>
            <w:proofErr w:type="gramEnd"/>
          </w:p>
        </w:tc>
        <w:tc>
          <w:tcPr>
            <w:tcW w:w="1988" w:type="dxa"/>
            <w:gridSpan w:val="3"/>
            <w:shd w:val="clear" w:color="auto" w:fill="auto"/>
            <w:vAlign w:val="center"/>
            <w:hideMark/>
          </w:tcPr>
          <w:p w14:paraId="79E68160"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(0, 0-5)</w:t>
            </w:r>
          </w:p>
        </w:tc>
        <w:tc>
          <w:tcPr>
            <w:tcW w:w="2126" w:type="dxa"/>
            <w:gridSpan w:val="2"/>
            <w:shd w:val="clear" w:color="auto" w:fill="auto"/>
            <w:vAlign w:val="center"/>
            <w:hideMark/>
          </w:tcPr>
          <w:p w14:paraId="1AFE4626"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(1, 0-1)</w:t>
            </w:r>
          </w:p>
        </w:tc>
      </w:tr>
      <w:tr w:rsidR="002070AF" w:rsidRPr="002070AF" w14:paraId="1BBF22F2" w14:textId="77777777" w:rsidTr="00BE4281">
        <w:trPr>
          <w:trHeight w:val="204"/>
        </w:trPr>
        <w:tc>
          <w:tcPr>
            <w:tcW w:w="1666" w:type="dxa"/>
            <w:vMerge/>
            <w:shd w:val="clear" w:color="auto" w:fill="auto"/>
            <w:vAlign w:val="center"/>
            <w:hideMark/>
          </w:tcPr>
          <w:p w14:paraId="53F721B8"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p>
        </w:tc>
        <w:tc>
          <w:tcPr>
            <w:tcW w:w="1841" w:type="dxa"/>
            <w:shd w:val="clear" w:color="auto" w:fill="auto"/>
            <w:vAlign w:val="center"/>
          </w:tcPr>
          <w:p w14:paraId="4AD57C6A"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LCRB [RBs]</w:t>
            </w:r>
          </w:p>
        </w:tc>
        <w:tc>
          <w:tcPr>
            <w:tcW w:w="4114" w:type="dxa"/>
            <w:gridSpan w:val="5"/>
            <w:shd w:val="clear" w:color="auto" w:fill="auto"/>
            <w:vAlign w:val="center"/>
          </w:tcPr>
          <w:p w14:paraId="7B12CFE9"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&gt;0</w:t>
            </w:r>
          </w:p>
        </w:tc>
      </w:tr>
      <w:tr w:rsidR="002070AF" w:rsidRPr="002070AF" w14:paraId="72038126" w14:textId="77777777" w:rsidTr="00BE4281">
        <w:trPr>
          <w:trHeight w:val="346"/>
        </w:trPr>
        <w:tc>
          <w:tcPr>
            <w:tcW w:w="1666" w:type="dxa"/>
            <w:vMerge/>
            <w:shd w:val="clear" w:color="auto" w:fill="auto"/>
            <w:vAlign w:val="center"/>
            <w:hideMark/>
          </w:tcPr>
          <w:p w14:paraId="0EAC56CA"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p>
        </w:tc>
        <w:tc>
          <w:tcPr>
            <w:tcW w:w="1841" w:type="dxa"/>
            <w:shd w:val="clear" w:color="auto" w:fill="auto"/>
            <w:vAlign w:val="center"/>
            <w:hideMark/>
          </w:tcPr>
          <w:p w14:paraId="048A31B1"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A-MPR [dB]</w:t>
            </w:r>
          </w:p>
        </w:tc>
        <w:tc>
          <w:tcPr>
            <w:tcW w:w="4114" w:type="dxa"/>
            <w:gridSpan w:val="5"/>
            <w:shd w:val="clear" w:color="auto" w:fill="auto"/>
            <w:vAlign w:val="center"/>
            <w:hideMark/>
          </w:tcPr>
          <w:p w14:paraId="44A11084"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 3</w:t>
            </w:r>
          </w:p>
        </w:tc>
      </w:tr>
      <w:tr w:rsidR="002070AF" w:rsidRPr="002070AF" w14:paraId="7BDFC2F6" w14:textId="77777777" w:rsidTr="00BE4281">
        <w:trPr>
          <w:trHeight w:val="300"/>
        </w:trPr>
        <w:tc>
          <w:tcPr>
            <w:tcW w:w="1666" w:type="dxa"/>
            <w:vMerge w:val="restart"/>
            <w:shd w:val="clear" w:color="auto" w:fill="auto"/>
            <w:vAlign w:val="center"/>
            <w:hideMark/>
          </w:tcPr>
          <w:p w14:paraId="0B7E8FE9"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15</w:t>
            </w:r>
          </w:p>
        </w:tc>
        <w:tc>
          <w:tcPr>
            <w:tcW w:w="1841" w:type="dxa"/>
            <w:shd w:val="clear" w:color="auto" w:fill="auto"/>
            <w:vAlign w:val="center"/>
            <w:hideMark/>
          </w:tcPr>
          <w:p w14:paraId="11638FED"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Fc [MHz]</w:t>
            </w:r>
          </w:p>
        </w:tc>
        <w:tc>
          <w:tcPr>
            <w:tcW w:w="4114" w:type="dxa"/>
            <w:gridSpan w:val="5"/>
            <w:shd w:val="clear" w:color="auto" w:fill="auto"/>
            <w:vAlign w:val="center"/>
            <w:hideMark/>
          </w:tcPr>
          <w:p w14:paraId="33952601"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 2510.8</w:t>
            </w:r>
          </w:p>
        </w:tc>
      </w:tr>
      <w:tr w:rsidR="002070AF" w:rsidRPr="002070AF" w14:paraId="5668D72E" w14:textId="77777777" w:rsidTr="00BE4281">
        <w:trPr>
          <w:trHeight w:val="287"/>
        </w:trPr>
        <w:tc>
          <w:tcPr>
            <w:tcW w:w="1666" w:type="dxa"/>
            <w:vMerge/>
            <w:shd w:val="clear" w:color="auto" w:fill="auto"/>
            <w:vAlign w:val="center"/>
            <w:hideMark/>
          </w:tcPr>
          <w:p w14:paraId="524745F6"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p>
        </w:tc>
        <w:tc>
          <w:tcPr>
            <w:tcW w:w="1841" w:type="dxa"/>
            <w:shd w:val="clear" w:color="auto" w:fill="auto"/>
            <w:vAlign w:val="center"/>
            <w:hideMark/>
          </w:tcPr>
          <w:p w14:paraId="1353CC1B"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w:t>
            </w:r>
            <w:proofErr w:type="spellStart"/>
            <w:r w:rsidRPr="002070AF">
              <w:rPr>
                <w:rFonts w:ascii="Arial" w:hAnsi="Arial"/>
                <w:sz w:val="18"/>
                <w:szCs w:val="20"/>
                <w:lang w:val="en-US"/>
              </w:rPr>
              <w:t>NB</w:t>
            </w:r>
            <w:r w:rsidRPr="002070AF">
              <w:rPr>
                <w:rFonts w:ascii="Arial" w:hAnsi="Arial"/>
                <w:sz w:val="18"/>
                <w:szCs w:val="20"/>
                <w:vertAlign w:val="subscript"/>
                <w:lang w:val="en-US"/>
              </w:rPr>
              <w:t>index</w:t>
            </w:r>
            <w:proofErr w:type="spellEnd"/>
            <w:r w:rsidRPr="002070AF">
              <w:rPr>
                <w:rFonts w:ascii="Arial" w:hAnsi="Arial"/>
                <w:sz w:val="18"/>
                <w:szCs w:val="20"/>
                <w:lang w:val="en-US"/>
              </w:rPr>
              <w:t xml:space="preserve">, </w:t>
            </w:r>
            <w:proofErr w:type="spellStart"/>
            <w:proofErr w:type="gramStart"/>
            <w:r w:rsidRPr="002070AF">
              <w:rPr>
                <w:rFonts w:ascii="Arial" w:hAnsi="Arial"/>
                <w:sz w:val="18"/>
                <w:szCs w:val="20"/>
                <w:lang w:val="en-US"/>
              </w:rPr>
              <w:t>RB</w:t>
            </w:r>
            <w:r w:rsidRPr="002070AF">
              <w:rPr>
                <w:rFonts w:ascii="Arial" w:hAnsi="Arial"/>
                <w:sz w:val="18"/>
                <w:szCs w:val="20"/>
                <w:vertAlign w:val="subscript"/>
                <w:lang w:val="en-US"/>
              </w:rPr>
              <w:t>start</w:t>
            </w:r>
            <w:proofErr w:type="spellEnd"/>
            <w:r w:rsidRPr="002070AF">
              <w:rPr>
                <w:rFonts w:ascii="Arial" w:hAnsi="Arial"/>
                <w:sz w:val="18"/>
                <w:szCs w:val="20"/>
                <w:lang w:val="en-US"/>
              </w:rPr>
              <w:t xml:space="preserve"> )</w:t>
            </w:r>
            <w:proofErr w:type="gramEnd"/>
          </w:p>
        </w:tc>
        <w:tc>
          <w:tcPr>
            <w:tcW w:w="1277" w:type="dxa"/>
            <w:gridSpan w:val="2"/>
            <w:shd w:val="clear" w:color="auto" w:fill="auto"/>
            <w:vAlign w:val="center"/>
            <w:hideMark/>
          </w:tcPr>
          <w:p w14:paraId="10C9E434"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 xml:space="preserve">(0, 0-5) </w:t>
            </w:r>
          </w:p>
        </w:tc>
        <w:tc>
          <w:tcPr>
            <w:tcW w:w="2837" w:type="dxa"/>
            <w:gridSpan w:val="3"/>
            <w:shd w:val="clear" w:color="auto" w:fill="auto"/>
            <w:vAlign w:val="center"/>
          </w:tcPr>
          <w:p w14:paraId="2C4461CE"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(1, 0-5)</w:t>
            </w:r>
          </w:p>
        </w:tc>
      </w:tr>
      <w:tr w:rsidR="002070AF" w:rsidRPr="002070AF" w14:paraId="214714C2" w14:textId="77777777" w:rsidTr="00BE4281">
        <w:trPr>
          <w:trHeight w:val="307"/>
        </w:trPr>
        <w:tc>
          <w:tcPr>
            <w:tcW w:w="1666" w:type="dxa"/>
            <w:vMerge/>
            <w:shd w:val="clear" w:color="auto" w:fill="auto"/>
            <w:vAlign w:val="center"/>
            <w:hideMark/>
          </w:tcPr>
          <w:p w14:paraId="0F13D429"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p>
        </w:tc>
        <w:tc>
          <w:tcPr>
            <w:tcW w:w="1841" w:type="dxa"/>
            <w:shd w:val="clear" w:color="auto" w:fill="auto"/>
            <w:vAlign w:val="center"/>
            <w:hideMark/>
          </w:tcPr>
          <w:p w14:paraId="06BED136"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LCRB [RBs]</w:t>
            </w:r>
          </w:p>
        </w:tc>
        <w:tc>
          <w:tcPr>
            <w:tcW w:w="4114" w:type="dxa"/>
            <w:gridSpan w:val="5"/>
            <w:shd w:val="clear" w:color="auto" w:fill="auto"/>
            <w:vAlign w:val="center"/>
            <w:hideMark/>
          </w:tcPr>
          <w:p w14:paraId="616CAD74"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&gt;0</w:t>
            </w:r>
          </w:p>
        </w:tc>
      </w:tr>
      <w:tr w:rsidR="002070AF" w:rsidRPr="002070AF" w14:paraId="75CAE681" w14:textId="77777777" w:rsidTr="00BE4281">
        <w:trPr>
          <w:trHeight w:val="86"/>
        </w:trPr>
        <w:tc>
          <w:tcPr>
            <w:tcW w:w="1666" w:type="dxa"/>
            <w:vMerge/>
            <w:shd w:val="clear" w:color="auto" w:fill="auto"/>
            <w:vAlign w:val="center"/>
            <w:hideMark/>
          </w:tcPr>
          <w:p w14:paraId="3EF4133E"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p>
        </w:tc>
        <w:tc>
          <w:tcPr>
            <w:tcW w:w="1841" w:type="dxa"/>
            <w:shd w:val="clear" w:color="auto" w:fill="auto"/>
            <w:vAlign w:val="center"/>
            <w:hideMark/>
          </w:tcPr>
          <w:p w14:paraId="34931747"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A-MPR [dB]</w:t>
            </w:r>
          </w:p>
        </w:tc>
        <w:tc>
          <w:tcPr>
            <w:tcW w:w="4114" w:type="dxa"/>
            <w:gridSpan w:val="5"/>
            <w:shd w:val="clear" w:color="auto" w:fill="auto"/>
            <w:vAlign w:val="center"/>
            <w:hideMark/>
          </w:tcPr>
          <w:p w14:paraId="09F0CBE6"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 3</w:t>
            </w:r>
          </w:p>
        </w:tc>
      </w:tr>
      <w:tr w:rsidR="002070AF" w:rsidRPr="002070AF" w14:paraId="2AE576C7" w14:textId="77777777" w:rsidTr="00BE4281">
        <w:trPr>
          <w:trHeight w:val="300"/>
        </w:trPr>
        <w:tc>
          <w:tcPr>
            <w:tcW w:w="1666" w:type="dxa"/>
            <w:vMerge w:val="restart"/>
            <w:shd w:val="clear" w:color="auto" w:fill="auto"/>
            <w:vAlign w:val="center"/>
            <w:hideMark/>
          </w:tcPr>
          <w:p w14:paraId="03F9ECA9"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20</w:t>
            </w:r>
          </w:p>
        </w:tc>
        <w:tc>
          <w:tcPr>
            <w:tcW w:w="1841" w:type="dxa"/>
            <w:shd w:val="clear" w:color="auto" w:fill="auto"/>
            <w:vAlign w:val="center"/>
            <w:hideMark/>
          </w:tcPr>
          <w:p w14:paraId="25F8C45F"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Fc [MHz]</w:t>
            </w:r>
          </w:p>
        </w:tc>
        <w:tc>
          <w:tcPr>
            <w:tcW w:w="4114" w:type="dxa"/>
            <w:gridSpan w:val="5"/>
            <w:shd w:val="clear" w:color="auto" w:fill="auto"/>
            <w:vAlign w:val="center"/>
            <w:hideMark/>
          </w:tcPr>
          <w:p w14:paraId="53923419"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 2517.5</w:t>
            </w:r>
          </w:p>
        </w:tc>
      </w:tr>
      <w:tr w:rsidR="002070AF" w:rsidRPr="002070AF" w14:paraId="5C29E75E" w14:textId="77777777" w:rsidTr="00BE4281">
        <w:trPr>
          <w:trHeight w:val="411"/>
        </w:trPr>
        <w:tc>
          <w:tcPr>
            <w:tcW w:w="1666" w:type="dxa"/>
            <w:vMerge/>
            <w:shd w:val="clear" w:color="auto" w:fill="auto"/>
            <w:vAlign w:val="center"/>
            <w:hideMark/>
          </w:tcPr>
          <w:p w14:paraId="400A8603"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p>
        </w:tc>
        <w:tc>
          <w:tcPr>
            <w:tcW w:w="1841" w:type="dxa"/>
            <w:shd w:val="clear" w:color="auto" w:fill="auto"/>
            <w:vAlign w:val="center"/>
            <w:hideMark/>
          </w:tcPr>
          <w:p w14:paraId="6EC3F322"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w:t>
            </w:r>
            <w:proofErr w:type="spellStart"/>
            <w:r w:rsidRPr="002070AF">
              <w:rPr>
                <w:rFonts w:ascii="Arial" w:hAnsi="Arial"/>
                <w:sz w:val="18"/>
                <w:szCs w:val="20"/>
                <w:lang w:val="en-US"/>
              </w:rPr>
              <w:t>NB</w:t>
            </w:r>
            <w:r w:rsidRPr="002070AF">
              <w:rPr>
                <w:rFonts w:ascii="Arial" w:hAnsi="Arial"/>
                <w:sz w:val="18"/>
                <w:szCs w:val="20"/>
                <w:vertAlign w:val="subscript"/>
                <w:lang w:val="en-US"/>
              </w:rPr>
              <w:t>index</w:t>
            </w:r>
            <w:proofErr w:type="spellEnd"/>
            <w:r w:rsidRPr="002070AF">
              <w:rPr>
                <w:rFonts w:ascii="Arial" w:hAnsi="Arial"/>
                <w:sz w:val="18"/>
                <w:szCs w:val="20"/>
                <w:lang w:val="en-US"/>
              </w:rPr>
              <w:t xml:space="preserve">, </w:t>
            </w:r>
            <w:proofErr w:type="spellStart"/>
            <w:proofErr w:type="gramStart"/>
            <w:r w:rsidRPr="002070AF">
              <w:rPr>
                <w:rFonts w:ascii="Arial" w:hAnsi="Arial"/>
                <w:sz w:val="18"/>
                <w:szCs w:val="20"/>
                <w:lang w:val="en-US"/>
              </w:rPr>
              <w:t>RB</w:t>
            </w:r>
            <w:r w:rsidRPr="002070AF">
              <w:rPr>
                <w:rFonts w:ascii="Arial" w:hAnsi="Arial"/>
                <w:sz w:val="18"/>
                <w:szCs w:val="20"/>
                <w:vertAlign w:val="subscript"/>
                <w:lang w:val="en-US"/>
              </w:rPr>
              <w:t>start</w:t>
            </w:r>
            <w:proofErr w:type="spellEnd"/>
            <w:r w:rsidRPr="002070AF">
              <w:rPr>
                <w:rFonts w:ascii="Arial" w:hAnsi="Arial"/>
                <w:sz w:val="18"/>
                <w:szCs w:val="20"/>
                <w:lang w:val="en-US"/>
              </w:rPr>
              <w:t xml:space="preserve"> )</w:t>
            </w:r>
            <w:proofErr w:type="gramEnd"/>
          </w:p>
        </w:tc>
        <w:tc>
          <w:tcPr>
            <w:tcW w:w="996" w:type="dxa"/>
            <w:shd w:val="clear" w:color="auto" w:fill="auto"/>
            <w:vAlign w:val="center"/>
            <w:hideMark/>
          </w:tcPr>
          <w:p w14:paraId="6E535B95"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(0, 0-5)</w:t>
            </w:r>
          </w:p>
        </w:tc>
        <w:tc>
          <w:tcPr>
            <w:tcW w:w="992" w:type="dxa"/>
            <w:gridSpan w:val="2"/>
            <w:shd w:val="clear" w:color="auto" w:fill="auto"/>
            <w:vAlign w:val="center"/>
          </w:tcPr>
          <w:p w14:paraId="0EED4344"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(1, 0-5)</w:t>
            </w:r>
          </w:p>
        </w:tc>
        <w:tc>
          <w:tcPr>
            <w:tcW w:w="992" w:type="dxa"/>
            <w:shd w:val="clear" w:color="auto" w:fill="auto"/>
            <w:vAlign w:val="center"/>
          </w:tcPr>
          <w:p w14:paraId="3F3A3CFA"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(2, 0-5)</w:t>
            </w:r>
          </w:p>
        </w:tc>
        <w:tc>
          <w:tcPr>
            <w:tcW w:w="1134" w:type="dxa"/>
            <w:shd w:val="clear" w:color="auto" w:fill="auto"/>
            <w:vAlign w:val="center"/>
          </w:tcPr>
          <w:p w14:paraId="38422248"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(3, 0-2)</w:t>
            </w:r>
          </w:p>
        </w:tc>
      </w:tr>
      <w:tr w:rsidR="002070AF" w:rsidRPr="002070AF" w14:paraId="19703373" w14:textId="77777777" w:rsidTr="00BE4281">
        <w:trPr>
          <w:trHeight w:val="312"/>
        </w:trPr>
        <w:tc>
          <w:tcPr>
            <w:tcW w:w="1666" w:type="dxa"/>
            <w:vMerge/>
            <w:shd w:val="clear" w:color="auto" w:fill="auto"/>
            <w:vAlign w:val="center"/>
            <w:hideMark/>
          </w:tcPr>
          <w:p w14:paraId="4E9DD85D"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p>
        </w:tc>
        <w:tc>
          <w:tcPr>
            <w:tcW w:w="1841" w:type="dxa"/>
            <w:shd w:val="clear" w:color="auto" w:fill="auto"/>
            <w:vAlign w:val="center"/>
            <w:hideMark/>
          </w:tcPr>
          <w:p w14:paraId="1882521C"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LCRB [RBs]</w:t>
            </w:r>
          </w:p>
        </w:tc>
        <w:tc>
          <w:tcPr>
            <w:tcW w:w="4114" w:type="dxa"/>
            <w:gridSpan w:val="5"/>
            <w:shd w:val="clear" w:color="auto" w:fill="auto"/>
            <w:vAlign w:val="center"/>
            <w:hideMark/>
          </w:tcPr>
          <w:p w14:paraId="5A94CC58"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&gt;0</w:t>
            </w:r>
          </w:p>
        </w:tc>
      </w:tr>
      <w:tr w:rsidR="002070AF" w:rsidRPr="002070AF" w14:paraId="43D29E51" w14:textId="77777777" w:rsidTr="00BE4281">
        <w:trPr>
          <w:trHeight w:val="468"/>
        </w:trPr>
        <w:tc>
          <w:tcPr>
            <w:tcW w:w="1666" w:type="dxa"/>
            <w:vMerge/>
            <w:shd w:val="clear" w:color="auto" w:fill="auto"/>
            <w:vAlign w:val="center"/>
            <w:hideMark/>
          </w:tcPr>
          <w:p w14:paraId="00727057"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p>
        </w:tc>
        <w:tc>
          <w:tcPr>
            <w:tcW w:w="1841" w:type="dxa"/>
            <w:shd w:val="clear" w:color="auto" w:fill="auto"/>
            <w:vAlign w:val="center"/>
            <w:hideMark/>
          </w:tcPr>
          <w:p w14:paraId="414C5781"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A-MPR [dB]</w:t>
            </w:r>
          </w:p>
        </w:tc>
        <w:tc>
          <w:tcPr>
            <w:tcW w:w="4114" w:type="dxa"/>
            <w:gridSpan w:val="5"/>
            <w:shd w:val="clear" w:color="auto" w:fill="auto"/>
            <w:vAlign w:val="center"/>
            <w:hideMark/>
          </w:tcPr>
          <w:p w14:paraId="28C5B58D"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 3</w:t>
            </w:r>
          </w:p>
        </w:tc>
      </w:tr>
      <w:tr w:rsidR="002070AF" w:rsidRPr="002070AF" w14:paraId="57CA44CB" w14:textId="77777777" w:rsidTr="00BE4281">
        <w:trPr>
          <w:trHeight w:val="1901"/>
        </w:trPr>
        <w:tc>
          <w:tcPr>
            <w:tcW w:w="7621" w:type="dxa"/>
            <w:gridSpan w:val="7"/>
            <w:shd w:val="clear" w:color="auto" w:fill="auto"/>
            <w:vAlign w:val="center"/>
          </w:tcPr>
          <w:p w14:paraId="021056D5" w14:textId="77777777" w:rsidR="002070AF" w:rsidRPr="002070AF" w:rsidRDefault="002070AF" w:rsidP="002070AF">
            <w:pPr>
              <w:keepNext/>
              <w:keepLines/>
              <w:overflowPunct w:val="0"/>
              <w:autoSpaceDE w:val="0"/>
              <w:autoSpaceDN w:val="0"/>
              <w:adjustRightInd w:val="0"/>
              <w:ind w:left="851" w:hanging="851"/>
              <w:textAlignment w:val="baseline"/>
              <w:rPr>
                <w:rFonts w:ascii="Arial" w:hAnsi="Arial"/>
                <w:sz w:val="18"/>
                <w:szCs w:val="20"/>
                <w:lang w:val="en-US"/>
              </w:rPr>
            </w:pPr>
            <w:r w:rsidRPr="002070AF">
              <w:rPr>
                <w:rFonts w:ascii="Arial" w:hAnsi="Arial"/>
                <w:sz w:val="18"/>
                <w:szCs w:val="20"/>
                <w:lang w:val="en-US"/>
              </w:rPr>
              <w:t>NOTE 1:</w:t>
            </w:r>
            <w:r w:rsidRPr="002070AF">
              <w:rPr>
                <w:rFonts w:ascii="Arial" w:hAnsi="Arial" w:cs="Arial"/>
                <w:sz w:val="18"/>
                <w:szCs w:val="20"/>
              </w:rPr>
              <w:tab/>
            </w:r>
            <w:proofErr w:type="spellStart"/>
            <w:r w:rsidRPr="002070AF">
              <w:rPr>
                <w:rFonts w:ascii="Arial" w:hAnsi="Arial"/>
                <w:sz w:val="18"/>
                <w:szCs w:val="20"/>
                <w:lang w:val="en-US"/>
              </w:rPr>
              <w:t>RBstart</w:t>
            </w:r>
            <w:proofErr w:type="spellEnd"/>
            <w:r w:rsidRPr="002070AF">
              <w:rPr>
                <w:rFonts w:ascii="Arial" w:hAnsi="Arial"/>
                <w:sz w:val="18"/>
                <w:szCs w:val="20"/>
                <w:lang w:val="en-US"/>
              </w:rPr>
              <w:t xml:space="preserve"> indicates the lowest RB index of transmitted resource blocks</w:t>
            </w:r>
          </w:p>
          <w:p w14:paraId="47DFCED8" w14:textId="77777777" w:rsidR="002070AF" w:rsidRPr="002070AF" w:rsidRDefault="002070AF" w:rsidP="002070AF">
            <w:pPr>
              <w:keepNext/>
              <w:keepLines/>
              <w:overflowPunct w:val="0"/>
              <w:autoSpaceDE w:val="0"/>
              <w:autoSpaceDN w:val="0"/>
              <w:adjustRightInd w:val="0"/>
              <w:ind w:left="851" w:hanging="851"/>
              <w:textAlignment w:val="baseline"/>
              <w:rPr>
                <w:rFonts w:ascii="Arial" w:hAnsi="Arial"/>
                <w:sz w:val="18"/>
                <w:szCs w:val="20"/>
                <w:lang w:val="en-US"/>
              </w:rPr>
            </w:pPr>
            <w:r w:rsidRPr="002070AF">
              <w:rPr>
                <w:rFonts w:ascii="Arial" w:hAnsi="Arial"/>
                <w:sz w:val="18"/>
                <w:szCs w:val="20"/>
                <w:lang w:val="en-US"/>
              </w:rPr>
              <w:t>NOTE 2:</w:t>
            </w:r>
            <w:r w:rsidRPr="002070AF">
              <w:rPr>
                <w:rFonts w:ascii="Arial" w:hAnsi="Arial" w:cs="Arial"/>
                <w:sz w:val="18"/>
                <w:szCs w:val="20"/>
              </w:rPr>
              <w:tab/>
            </w:r>
            <w:r w:rsidRPr="002070AF">
              <w:rPr>
                <w:rFonts w:ascii="Arial" w:hAnsi="Arial"/>
                <w:sz w:val="18"/>
                <w:szCs w:val="20"/>
                <w:lang w:val="en-US"/>
              </w:rPr>
              <w:t>LCRB is the length of a contiguous resource block allocation</w:t>
            </w:r>
          </w:p>
          <w:p w14:paraId="700F076A" w14:textId="77777777" w:rsidR="002070AF" w:rsidRPr="002070AF" w:rsidRDefault="002070AF" w:rsidP="002070AF">
            <w:pPr>
              <w:keepNext/>
              <w:keepLines/>
              <w:overflowPunct w:val="0"/>
              <w:autoSpaceDE w:val="0"/>
              <w:autoSpaceDN w:val="0"/>
              <w:adjustRightInd w:val="0"/>
              <w:ind w:left="851" w:hanging="851"/>
              <w:textAlignment w:val="baseline"/>
              <w:rPr>
                <w:rFonts w:ascii="Arial" w:hAnsi="Arial"/>
                <w:sz w:val="18"/>
                <w:szCs w:val="20"/>
                <w:lang w:val="en-US"/>
              </w:rPr>
            </w:pPr>
            <w:r w:rsidRPr="002070AF">
              <w:rPr>
                <w:rFonts w:ascii="Arial" w:hAnsi="Arial"/>
                <w:sz w:val="18"/>
                <w:szCs w:val="20"/>
                <w:lang w:val="en-US"/>
              </w:rPr>
              <w:t>NOTE 3:</w:t>
            </w:r>
            <w:r w:rsidRPr="002070AF">
              <w:rPr>
                <w:rFonts w:ascii="Arial" w:hAnsi="Arial" w:cs="Arial"/>
                <w:sz w:val="18"/>
                <w:szCs w:val="20"/>
              </w:rPr>
              <w:tab/>
            </w:r>
            <w:r w:rsidRPr="002070AF">
              <w:rPr>
                <w:rFonts w:ascii="Arial" w:hAnsi="Arial"/>
                <w:sz w:val="18"/>
                <w:szCs w:val="20"/>
                <w:lang w:val="en-US"/>
              </w:rPr>
              <w:t>For intra-subframe frequency hopping which intersects regions, notes 1 and 2 apply on a per slot basis</w:t>
            </w:r>
          </w:p>
          <w:p w14:paraId="0B9C6147" w14:textId="77777777" w:rsidR="002070AF" w:rsidRPr="002070AF" w:rsidRDefault="002070AF" w:rsidP="002070AF">
            <w:pPr>
              <w:keepNext/>
              <w:keepLines/>
              <w:overflowPunct w:val="0"/>
              <w:autoSpaceDE w:val="0"/>
              <w:autoSpaceDN w:val="0"/>
              <w:adjustRightInd w:val="0"/>
              <w:ind w:left="851" w:hanging="851"/>
              <w:textAlignment w:val="baseline"/>
              <w:rPr>
                <w:rFonts w:ascii="Arial" w:hAnsi="Arial"/>
                <w:sz w:val="18"/>
                <w:szCs w:val="20"/>
                <w:lang w:val="en-US"/>
              </w:rPr>
            </w:pPr>
            <w:r w:rsidRPr="002070AF">
              <w:rPr>
                <w:rFonts w:ascii="Arial" w:hAnsi="Arial"/>
                <w:sz w:val="18"/>
                <w:szCs w:val="20"/>
                <w:lang w:val="en-US"/>
              </w:rPr>
              <w:t>NOTE 4:</w:t>
            </w:r>
            <w:r w:rsidRPr="002070AF">
              <w:rPr>
                <w:rFonts w:ascii="Arial" w:hAnsi="Arial" w:cs="Arial"/>
                <w:sz w:val="18"/>
                <w:szCs w:val="20"/>
              </w:rPr>
              <w:tab/>
            </w:r>
            <w:r w:rsidRPr="002070AF">
              <w:rPr>
                <w:rFonts w:ascii="Arial" w:hAnsi="Arial"/>
                <w:sz w:val="18"/>
                <w:szCs w:val="20"/>
                <w:lang w:val="en-US"/>
              </w:rPr>
              <w:t>For intra-subframe frequency hopping which intersects regions, the larger A-MPR value may be applied for both slots in the subframe</w:t>
            </w:r>
          </w:p>
          <w:p w14:paraId="094C8656" w14:textId="77777777" w:rsidR="002070AF" w:rsidRPr="002070AF" w:rsidRDefault="002070AF" w:rsidP="002070AF">
            <w:pPr>
              <w:keepNext/>
              <w:keepLines/>
              <w:overflowPunct w:val="0"/>
              <w:autoSpaceDE w:val="0"/>
              <w:autoSpaceDN w:val="0"/>
              <w:adjustRightInd w:val="0"/>
              <w:ind w:left="851" w:hanging="851"/>
              <w:textAlignment w:val="baseline"/>
              <w:rPr>
                <w:rFonts w:ascii="Arial" w:hAnsi="Arial"/>
                <w:sz w:val="18"/>
                <w:szCs w:val="20"/>
                <w:lang w:val="en-US"/>
              </w:rPr>
            </w:pPr>
            <w:r w:rsidRPr="002070AF">
              <w:rPr>
                <w:rFonts w:ascii="Arial" w:hAnsi="Arial"/>
                <w:sz w:val="18"/>
                <w:szCs w:val="20"/>
                <w:lang w:val="en-US"/>
              </w:rPr>
              <w:t>NOTE 5:</w:t>
            </w:r>
            <w:r w:rsidRPr="002070AF">
              <w:rPr>
                <w:rFonts w:ascii="Arial" w:hAnsi="Arial" w:cs="Arial"/>
                <w:sz w:val="18"/>
                <w:szCs w:val="20"/>
              </w:rPr>
              <w:tab/>
            </w:r>
            <w:r w:rsidRPr="002070AF">
              <w:rPr>
                <w:rFonts w:ascii="Arial" w:hAnsi="Arial"/>
                <w:sz w:val="18"/>
                <w:szCs w:val="20"/>
                <w:lang w:val="en-US"/>
              </w:rPr>
              <w:t xml:space="preserve">For CAT-M1 device, the NB index is the starting index allocated from </w:t>
            </w:r>
            <w:proofErr w:type="gramStart"/>
            <w:r w:rsidRPr="002070AF">
              <w:rPr>
                <w:rFonts w:ascii="Arial" w:hAnsi="Arial"/>
                <w:sz w:val="18"/>
                <w:szCs w:val="20"/>
                <w:lang w:val="en-US"/>
              </w:rPr>
              <w:t>DCI[</w:t>
            </w:r>
            <w:proofErr w:type="gramEnd"/>
            <w:r w:rsidRPr="002070AF">
              <w:rPr>
                <w:rFonts w:ascii="Arial" w:hAnsi="Arial"/>
                <w:sz w:val="18"/>
                <w:szCs w:val="20"/>
                <w:lang w:val="en-US"/>
              </w:rPr>
              <w:t xml:space="preserve">6], the </w:t>
            </w:r>
            <w:proofErr w:type="spellStart"/>
            <w:r w:rsidRPr="002070AF">
              <w:rPr>
                <w:rFonts w:ascii="Arial" w:hAnsi="Arial"/>
                <w:sz w:val="18"/>
                <w:szCs w:val="20"/>
                <w:lang w:val="en-US"/>
              </w:rPr>
              <w:t>RBstart</w:t>
            </w:r>
            <w:proofErr w:type="spellEnd"/>
            <w:r w:rsidRPr="002070AF">
              <w:rPr>
                <w:rFonts w:ascii="Arial" w:hAnsi="Arial"/>
                <w:sz w:val="18"/>
                <w:szCs w:val="20"/>
                <w:lang w:val="en-US"/>
              </w:rPr>
              <w:t xml:space="preserve"> is indexed within the NB allocated to cat-M1 device.</w:t>
            </w:r>
          </w:p>
        </w:tc>
      </w:tr>
    </w:tbl>
    <w:p w14:paraId="05BDF864" w14:textId="77777777" w:rsidR="002070AF" w:rsidRPr="002070AF" w:rsidRDefault="002070AF" w:rsidP="002070AF">
      <w:pPr>
        <w:overflowPunct w:val="0"/>
        <w:autoSpaceDE w:val="0"/>
        <w:autoSpaceDN w:val="0"/>
        <w:adjustRightInd w:val="0"/>
        <w:spacing w:after="180"/>
        <w:ind w:left="568" w:hanging="284"/>
        <w:textAlignment w:val="baseline"/>
        <w:rPr>
          <w:sz w:val="20"/>
          <w:szCs w:val="20"/>
        </w:rPr>
      </w:pPr>
    </w:p>
    <w:p w14:paraId="63EEC33B" w14:textId="77777777" w:rsidR="002070AF" w:rsidRPr="002070AF" w:rsidRDefault="002070AF" w:rsidP="002070AF">
      <w:pPr>
        <w:keepNext/>
        <w:keepLines/>
        <w:overflowPunct w:val="0"/>
        <w:autoSpaceDE w:val="0"/>
        <w:autoSpaceDN w:val="0"/>
        <w:adjustRightInd w:val="0"/>
        <w:spacing w:before="60" w:after="180"/>
        <w:jc w:val="center"/>
        <w:textAlignment w:val="baseline"/>
        <w:rPr>
          <w:rFonts w:ascii="Arial" w:hAnsi="Arial"/>
          <w:b/>
          <w:sz w:val="20"/>
          <w:szCs w:val="20"/>
        </w:rPr>
      </w:pPr>
      <w:r w:rsidRPr="002070AF">
        <w:rPr>
          <w:rFonts w:ascii="Arial" w:hAnsi="Arial"/>
          <w:b/>
          <w:sz w:val="20"/>
          <w:szCs w:val="20"/>
        </w:rPr>
        <w:t>Table 6.2.4E-4: A-MPR for "NS_</w:t>
      </w:r>
      <w:proofErr w:type="gramStart"/>
      <w:r w:rsidRPr="002070AF">
        <w:rPr>
          <w:rFonts w:ascii="Arial" w:hAnsi="Arial"/>
          <w:b/>
          <w:sz w:val="20"/>
          <w:szCs w:val="20"/>
        </w:rPr>
        <w:t>07“ for</w:t>
      </w:r>
      <w:proofErr w:type="gramEnd"/>
      <w:r w:rsidRPr="002070AF">
        <w:rPr>
          <w:rFonts w:ascii="Arial" w:hAnsi="Arial"/>
          <w:b/>
          <w:sz w:val="20"/>
          <w:szCs w:val="20"/>
        </w:rPr>
        <w:t xml:space="preserve"> Cat-M1</w:t>
      </w:r>
    </w:p>
    <w:tbl>
      <w:tblPr>
        <w:tblW w:w="7514" w:type="dxa"/>
        <w:tblInd w:w="961" w:type="dxa"/>
        <w:tblCellMar>
          <w:left w:w="0" w:type="dxa"/>
          <w:right w:w="0" w:type="dxa"/>
        </w:tblCellMar>
        <w:tblLook w:val="0600" w:firstRow="0" w:lastRow="0" w:firstColumn="0" w:lastColumn="0" w:noHBand="1" w:noVBand="1"/>
      </w:tblPr>
      <w:tblGrid>
        <w:gridCol w:w="1581"/>
        <w:gridCol w:w="942"/>
        <w:gridCol w:w="943"/>
        <w:gridCol w:w="969"/>
        <w:gridCol w:w="1035"/>
        <w:gridCol w:w="1009"/>
        <w:gridCol w:w="1035"/>
      </w:tblGrid>
      <w:tr w:rsidR="002070AF" w:rsidRPr="002070AF" w14:paraId="6515FE5E" w14:textId="77777777" w:rsidTr="00BE4281">
        <w:trPr>
          <w:trHeight w:val="213"/>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9C4A365" w14:textId="77777777" w:rsidR="002070AF" w:rsidRPr="002070AF" w:rsidRDefault="002070AF" w:rsidP="002070AF">
            <w:pPr>
              <w:keepNext/>
              <w:keepLines/>
              <w:overflowPunct w:val="0"/>
              <w:autoSpaceDE w:val="0"/>
              <w:autoSpaceDN w:val="0"/>
              <w:adjustRightInd w:val="0"/>
              <w:jc w:val="center"/>
              <w:textAlignment w:val="baseline"/>
              <w:rPr>
                <w:rFonts w:ascii="Arial" w:hAnsi="Arial"/>
                <w:b/>
                <w:sz w:val="18"/>
                <w:szCs w:val="20"/>
                <w:lang w:val="sv-SE"/>
              </w:rPr>
            </w:pPr>
            <w:r w:rsidRPr="002070AF">
              <w:rPr>
                <w:rFonts w:ascii="Arial" w:hAnsi="Arial"/>
                <w:b/>
                <w:sz w:val="18"/>
                <w:szCs w:val="20"/>
                <w:lang w:val="en-US"/>
              </w:rPr>
              <w:t>BW [MHz]</w:t>
            </w:r>
          </w:p>
        </w:tc>
        <w:tc>
          <w:tcPr>
            <w:tcW w:w="3889" w:type="dxa"/>
            <w:gridSpan w:val="4"/>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7BD4849" w14:textId="77777777" w:rsidR="002070AF" w:rsidRPr="002070AF" w:rsidRDefault="002070AF" w:rsidP="002070AF">
            <w:pPr>
              <w:keepNext/>
              <w:keepLines/>
              <w:overflowPunct w:val="0"/>
              <w:autoSpaceDE w:val="0"/>
              <w:autoSpaceDN w:val="0"/>
              <w:adjustRightInd w:val="0"/>
              <w:jc w:val="center"/>
              <w:textAlignment w:val="baseline"/>
              <w:rPr>
                <w:rFonts w:ascii="Arial" w:hAnsi="Arial"/>
                <w:b/>
                <w:sz w:val="18"/>
                <w:szCs w:val="20"/>
                <w:lang w:val="sv-SE"/>
              </w:rPr>
            </w:pPr>
            <w:r w:rsidRPr="002070AF">
              <w:rPr>
                <w:rFonts w:ascii="Arial" w:hAnsi="Arial"/>
                <w:b/>
                <w:sz w:val="18"/>
                <w:szCs w:val="20"/>
                <w:lang w:val="en-US"/>
              </w:rPr>
              <w:t>5</w:t>
            </w:r>
          </w:p>
        </w:tc>
        <w:tc>
          <w:tcPr>
            <w:tcW w:w="2044"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38AF641" w14:textId="77777777" w:rsidR="002070AF" w:rsidRPr="002070AF" w:rsidRDefault="002070AF" w:rsidP="002070AF">
            <w:pPr>
              <w:keepNext/>
              <w:keepLines/>
              <w:overflowPunct w:val="0"/>
              <w:autoSpaceDE w:val="0"/>
              <w:autoSpaceDN w:val="0"/>
              <w:adjustRightInd w:val="0"/>
              <w:jc w:val="center"/>
              <w:textAlignment w:val="baseline"/>
              <w:rPr>
                <w:rFonts w:ascii="Arial" w:hAnsi="Arial"/>
                <w:b/>
                <w:sz w:val="18"/>
                <w:szCs w:val="20"/>
                <w:lang w:val="sv-SE"/>
              </w:rPr>
            </w:pPr>
            <w:r w:rsidRPr="002070AF">
              <w:rPr>
                <w:rFonts w:ascii="Arial" w:hAnsi="Arial"/>
                <w:b/>
                <w:sz w:val="18"/>
                <w:szCs w:val="20"/>
                <w:lang w:val="en-US"/>
              </w:rPr>
              <w:t>10</w:t>
            </w:r>
          </w:p>
        </w:tc>
      </w:tr>
      <w:tr w:rsidR="002070AF" w:rsidRPr="002070AF" w14:paraId="3C76EB53" w14:textId="77777777" w:rsidTr="00BE4281">
        <w:trPr>
          <w:trHeight w:val="222"/>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7CC456D" w14:textId="77777777" w:rsidR="002070AF" w:rsidRPr="002070AF" w:rsidRDefault="002070AF" w:rsidP="002070AF">
            <w:pPr>
              <w:keepNext/>
              <w:keepLines/>
              <w:overflowPunct w:val="0"/>
              <w:autoSpaceDE w:val="0"/>
              <w:autoSpaceDN w:val="0"/>
              <w:adjustRightInd w:val="0"/>
              <w:jc w:val="center"/>
              <w:textAlignment w:val="baseline"/>
              <w:rPr>
                <w:rFonts w:ascii="Arial" w:hAnsi="Arial"/>
                <w:b/>
                <w:sz w:val="18"/>
                <w:szCs w:val="20"/>
                <w:lang w:val="sv-SE"/>
              </w:rPr>
            </w:pPr>
            <w:r w:rsidRPr="002070AF">
              <w:rPr>
                <w:rFonts w:ascii="Arial" w:eastAsia="MS Mincho" w:hAnsi="Arial"/>
                <w:b/>
                <w:sz w:val="18"/>
                <w:szCs w:val="20"/>
              </w:rPr>
              <w:t>(</w:t>
            </w:r>
            <w:proofErr w:type="spellStart"/>
            <w:proofErr w:type="gramStart"/>
            <w:r w:rsidRPr="002070AF">
              <w:rPr>
                <w:rFonts w:ascii="Arial" w:eastAsia="MS Mincho" w:hAnsi="Arial"/>
                <w:b/>
                <w:sz w:val="18"/>
                <w:szCs w:val="20"/>
              </w:rPr>
              <w:t>NB</w:t>
            </w:r>
            <w:r w:rsidRPr="002070AF">
              <w:rPr>
                <w:rFonts w:ascii="Arial" w:eastAsia="MS Mincho" w:hAnsi="Arial"/>
                <w:b/>
                <w:sz w:val="18"/>
                <w:szCs w:val="20"/>
                <w:vertAlign w:val="subscript"/>
              </w:rPr>
              <w:t>index</w:t>
            </w:r>
            <w:r w:rsidRPr="002070AF">
              <w:rPr>
                <w:rFonts w:ascii="Arial" w:eastAsia="MS Mincho" w:hAnsi="Arial"/>
                <w:b/>
                <w:sz w:val="18"/>
                <w:szCs w:val="20"/>
              </w:rPr>
              <w:t>,RB</w:t>
            </w:r>
            <w:r w:rsidRPr="002070AF">
              <w:rPr>
                <w:rFonts w:ascii="Arial" w:eastAsia="MS Mincho" w:hAnsi="Arial"/>
                <w:b/>
                <w:sz w:val="18"/>
                <w:szCs w:val="20"/>
                <w:vertAlign w:val="subscript"/>
              </w:rPr>
              <w:t>start</w:t>
            </w:r>
            <w:proofErr w:type="spellEnd"/>
            <w:proofErr w:type="gramEnd"/>
            <w:r w:rsidRPr="002070AF">
              <w:rPr>
                <w:rFonts w:ascii="Arial" w:eastAsia="MS Mincho" w:hAnsi="Arial"/>
                <w:b/>
                <w:sz w:val="18"/>
                <w:szCs w:val="20"/>
                <w:vertAlign w:val="subscript"/>
              </w:rPr>
              <w:t>)</w:t>
            </w:r>
          </w:p>
        </w:tc>
        <w:tc>
          <w:tcPr>
            <w:tcW w:w="94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29021F2" w14:textId="77777777" w:rsidR="002070AF" w:rsidRPr="002070AF" w:rsidRDefault="002070AF" w:rsidP="002070AF">
            <w:pPr>
              <w:keepNext/>
              <w:keepLines/>
              <w:overflowPunct w:val="0"/>
              <w:autoSpaceDE w:val="0"/>
              <w:autoSpaceDN w:val="0"/>
              <w:adjustRightInd w:val="0"/>
              <w:jc w:val="center"/>
              <w:textAlignment w:val="baseline"/>
              <w:rPr>
                <w:rFonts w:ascii="Arial" w:hAnsi="Arial"/>
                <w:b/>
                <w:sz w:val="18"/>
                <w:szCs w:val="20"/>
                <w:lang w:val="sv-SE"/>
              </w:rPr>
            </w:pPr>
            <w:r w:rsidRPr="002070AF">
              <w:rPr>
                <w:rFonts w:ascii="Arial" w:hAnsi="Arial"/>
                <w:b/>
                <w:sz w:val="18"/>
                <w:szCs w:val="20"/>
                <w:lang w:val="en-US"/>
              </w:rPr>
              <w:t>(</w:t>
            </w:r>
            <w:proofErr w:type="gramStart"/>
            <w:r w:rsidRPr="002070AF">
              <w:rPr>
                <w:rFonts w:ascii="Arial" w:hAnsi="Arial"/>
                <w:b/>
                <w:sz w:val="18"/>
                <w:szCs w:val="20"/>
                <w:lang w:val="en-US"/>
              </w:rPr>
              <w:t>0,&lt;</w:t>
            </w:r>
            <w:proofErr w:type="gramEnd"/>
            <w:r w:rsidRPr="002070AF">
              <w:rPr>
                <w:rFonts w:ascii="Arial" w:hAnsi="Arial"/>
                <w:b/>
                <w:sz w:val="18"/>
                <w:szCs w:val="20"/>
                <w:lang w:val="en-US"/>
              </w:rPr>
              <w:t>6)</w:t>
            </w:r>
          </w:p>
        </w:tc>
        <w:tc>
          <w:tcPr>
            <w:tcW w:w="94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E72EEFF" w14:textId="77777777" w:rsidR="002070AF" w:rsidRPr="002070AF" w:rsidRDefault="002070AF" w:rsidP="002070AF">
            <w:pPr>
              <w:keepNext/>
              <w:keepLines/>
              <w:overflowPunct w:val="0"/>
              <w:autoSpaceDE w:val="0"/>
              <w:autoSpaceDN w:val="0"/>
              <w:adjustRightInd w:val="0"/>
              <w:jc w:val="center"/>
              <w:textAlignment w:val="baseline"/>
              <w:rPr>
                <w:rFonts w:ascii="Arial" w:hAnsi="Arial"/>
                <w:b/>
                <w:sz w:val="18"/>
                <w:szCs w:val="20"/>
                <w:lang w:val="sv-SE"/>
              </w:rPr>
            </w:pPr>
            <w:r w:rsidRPr="002070AF">
              <w:rPr>
                <w:rFonts w:ascii="Arial" w:hAnsi="Arial"/>
                <w:b/>
                <w:sz w:val="18"/>
                <w:szCs w:val="20"/>
                <w:lang w:val="en-US"/>
              </w:rPr>
              <w:t>(</w:t>
            </w:r>
            <w:proofErr w:type="gramStart"/>
            <w:r w:rsidRPr="002070AF">
              <w:rPr>
                <w:rFonts w:ascii="Arial" w:hAnsi="Arial"/>
                <w:b/>
                <w:sz w:val="18"/>
                <w:szCs w:val="20"/>
                <w:lang w:val="en-US"/>
              </w:rPr>
              <w:t>0,&lt;</w:t>
            </w:r>
            <w:proofErr w:type="gramEnd"/>
            <w:r w:rsidRPr="002070AF">
              <w:rPr>
                <w:rFonts w:ascii="Arial" w:hAnsi="Arial"/>
                <w:b/>
                <w:sz w:val="18"/>
                <w:szCs w:val="20"/>
                <w:lang w:val="en-US"/>
              </w:rPr>
              <w:t>6)</w:t>
            </w:r>
          </w:p>
        </w:tc>
        <w:tc>
          <w:tcPr>
            <w:tcW w:w="96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A477B4F" w14:textId="77777777" w:rsidR="002070AF" w:rsidRPr="002070AF" w:rsidRDefault="002070AF" w:rsidP="002070AF">
            <w:pPr>
              <w:keepNext/>
              <w:keepLines/>
              <w:overflowPunct w:val="0"/>
              <w:autoSpaceDE w:val="0"/>
              <w:autoSpaceDN w:val="0"/>
              <w:adjustRightInd w:val="0"/>
              <w:jc w:val="center"/>
              <w:textAlignment w:val="baseline"/>
              <w:rPr>
                <w:rFonts w:ascii="Arial" w:hAnsi="Arial"/>
                <w:b/>
                <w:sz w:val="18"/>
                <w:szCs w:val="20"/>
                <w:lang w:val="sv-SE"/>
              </w:rPr>
            </w:pPr>
            <w:r w:rsidRPr="002070AF">
              <w:rPr>
                <w:rFonts w:ascii="Arial" w:hAnsi="Arial"/>
                <w:b/>
                <w:sz w:val="18"/>
                <w:szCs w:val="20"/>
                <w:lang w:val="en-US"/>
              </w:rPr>
              <w:t>(</w:t>
            </w:r>
            <w:proofErr w:type="gramStart"/>
            <w:r w:rsidRPr="002070AF">
              <w:rPr>
                <w:rFonts w:ascii="Arial" w:hAnsi="Arial"/>
                <w:b/>
                <w:sz w:val="18"/>
                <w:szCs w:val="20"/>
                <w:lang w:val="en-US"/>
              </w:rPr>
              <w:t>3,&lt;</w:t>
            </w:r>
            <w:proofErr w:type="gramEnd"/>
            <w:r w:rsidRPr="002070AF">
              <w:rPr>
                <w:rFonts w:ascii="Arial" w:hAnsi="Arial"/>
                <w:b/>
                <w:sz w:val="18"/>
                <w:szCs w:val="20"/>
                <w:lang w:val="en-US"/>
              </w:rPr>
              <w:t>6)</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3527B44" w14:textId="77777777" w:rsidR="002070AF" w:rsidRPr="002070AF" w:rsidRDefault="002070AF" w:rsidP="002070AF">
            <w:pPr>
              <w:keepNext/>
              <w:keepLines/>
              <w:overflowPunct w:val="0"/>
              <w:autoSpaceDE w:val="0"/>
              <w:autoSpaceDN w:val="0"/>
              <w:adjustRightInd w:val="0"/>
              <w:jc w:val="center"/>
              <w:textAlignment w:val="baseline"/>
              <w:rPr>
                <w:rFonts w:ascii="Arial" w:hAnsi="Arial"/>
                <w:b/>
                <w:sz w:val="18"/>
                <w:szCs w:val="20"/>
                <w:lang w:val="sv-SE"/>
              </w:rPr>
            </w:pPr>
            <w:r w:rsidRPr="002070AF">
              <w:rPr>
                <w:rFonts w:ascii="Arial" w:hAnsi="Arial"/>
                <w:b/>
                <w:sz w:val="18"/>
                <w:szCs w:val="20"/>
                <w:lang w:val="en-US"/>
              </w:rPr>
              <w:t>(</w:t>
            </w:r>
            <w:proofErr w:type="gramStart"/>
            <w:r w:rsidRPr="002070AF">
              <w:rPr>
                <w:rFonts w:ascii="Arial" w:hAnsi="Arial"/>
                <w:b/>
                <w:sz w:val="18"/>
                <w:szCs w:val="20"/>
                <w:lang w:val="en-US"/>
              </w:rPr>
              <w:t>3,&lt;</w:t>
            </w:r>
            <w:proofErr w:type="gramEnd"/>
            <w:r w:rsidRPr="002070AF">
              <w:rPr>
                <w:rFonts w:ascii="Arial" w:hAnsi="Arial"/>
                <w:b/>
                <w:sz w:val="18"/>
                <w:szCs w:val="20"/>
                <w:lang w:val="en-US"/>
              </w:rPr>
              <w:t>6)</w:t>
            </w:r>
          </w:p>
        </w:tc>
        <w:tc>
          <w:tcPr>
            <w:tcW w:w="10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E4F92F5" w14:textId="77777777" w:rsidR="002070AF" w:rsidRPr="002070AF" w:rsidRDefault="002070AF" w:rsidP="002070AF">
            <w:pPr>
              <w:keepNext/>
              <w:keepLines/>
              <w:overflowPunct w:val="0"/>
              <w:autoSpaceDE w:val="0"/>
              <w:autoSpaceDN w:val="0"/>
              <w:adjustRightInd w:val="0"/>
              <w:jc w:val="center"/>
              <w:textAlignment w:val="baseline"/>
              <w:rPr>
                <w:rFonts w:ascii="Arial" w:hAnsi="Arial"/>
                <w:b/>
                <w:sz w:val="18"/>
                <w:szCs w:val="20"/>
                <w:lang w:val="sv-SE"/>
              </w:rPr>
            </w:pPr>
            <w:r w:rsidRPr="002070AF">
              <w:rPr>
                <w:rFonts w:ascii="Arial" w:hAnsi="Arial"/>
                <w:b/>
                <w:sz w:val="18"/>
                <w:szCs w:val="20"/>
                <w:lang w:val="en-US"/>
              </w:rPr>
              <w:t>(</w:t>
            </w:r>
            <w:proofErr w:type="gramStart"/>
            <w:r w:rsidRPr="002070AF">
              <w:rPr>
                <w:rFonts w:ascii="Arial" w:hAnsi="Arial"/>
                <w:b/>
                <w:sz w:val="18"/>
                <w:szCs w:val="20"/>
                <w:lang w:val="en-US"/>
              </w:rPr>
              <w:t>0,&lt;</w:t>
            </w:r>
            <w:proofErr w:type="gramEnd"/>
            <w:r w:rsidRPr="002070AF">
              <w:rPr>
                <w:rFonts w:ascii="Arial" w:hAnsi="Arial"/>
                <w:b/>
                <w:sz w:val="18"/>
                <w:szCs w:val="20"/>
                <w:lang w:val="en-US"/>
              </w:rPr>
              <w:t>6)</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DC57DC7" w14:textId="77777777" w:rsidR="002070AF" w:rsidRPr="002070AF" w:rsidRDefault="002070AF" w:rsidP="002070AF">
            <w:pPr>
              <w:keepNext/>
              <w:keepLines/>
              <w:overflowPunct w:val="0"/>
              <w:autoSpaceDE w:val="0"/>
              <w:autoSpaceDN w:val="0"/>
              <w:adjustRightInd w:val="0"/>
              <w:jc w:val="center"/>
              <w:textAlignment w:val="baseline"/>
              <w:rPr>
                <w:rFonts w:ascii="Arial" w:hAnsi="Arial"/>
                <w:b/>
                <w:sz w:val="18"/>
                <w:szCs w:val="20"/>
                <w:lang w:val="sv-SE"/>
              </w:rPr>
            </w:pPr>
            <w:r w:rsidRPr="002070AF">
              <w:rPr>
                <w:rFonts w:ascii="Arial" w:hAnsi="Arial"/>
                <w:b/>
                <w:sz w:val="18"/>
                <w:szCs w:val="20"/>
                <w:lang w:val="en-US"/>
              </w:rPr>
              <w:t>(</w:t>
            </w:r>
            <w:proofErr w:type="gramStart"/>
            <w:r w:rsidRPr="002070AF">
              <w:rPr>
                <w:rFonts w:ascii="Arial" w:hAnsi="Arial"/>
                <w:b/>
                <w:sz w:val="18"/>
                <w:szCs w:val="20"/>
                <w:lang w:val="en-US"/>
              </w:rPr>
              <w:t>7,&lt;</w:t>
            </w:r>
            <w:proofErr w:type="gramEnd"/>
            <w:r w:rsidRPr="002070AF">
              <w:rPr>
                <w:rFonts w:ascii="Arial" w:hAnsi="Arial"/>
                <w:b/>
                <w:sz w:val="18"/>
                <w:szCs w:val="20"/>
                <w:lang w:val="en-US"/>
              </w:rPr>
              <w:t>6)</w:t>
            </w:r>
          </w:p>
        </w:tc>
      </w:tr>
      <w:tr w:rsidR="002070AF" w:rsidRPr="002070AF" w14:paraId="4B1BBB7D" w14:textId="77777777" w:rsidTr="00BE4281">
        <w:trPr>
          <w:trHeight w:val="240"/>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92E9330" w14:textId="77777777" w:rsidR="002070AF" w:rsidRPr="002070AF" w:rsidRDefault="002070AF" w:rsidP="002070AF">
            <w:pPr>
              <w:keepNext/>
              <w:keepLines/>
              <w:overflowPunct w:val="0"/>
              <w:autoSpaceDE w:val="0"/>
              <w:autoSpaceDN w:val="0"/>
              <w:adjustRightInd w:val="0"/>
              <w:textAlignment w:val="baseline"/>
              <w:rPr>
                <w:rFonts w:ascii="Arial" w:hAnsi="Arial"/>
                <w:sz w:val="18"/>
                <w:szCs w:val="20"/>
                <w:lang w:val="sv-SE"/>
              </w:rPr>
            </w:pPr>
            <w:r w:rsidRPr="002070AF">
              <w:rPr>
                <w:rFonts w:ascii="Arial" w:hAnsi="Arial"/>
                <w:sz w:val="18"/>
                <w:szCs w:val="20"/>
                <w:lang w:val="en-US"/>
              </w:rPr>
              <w:t>LCRB</w:t>
            </w:r>
          </w:p>
        </w:tc>
        <w:tc>
          <w:tcPr>
            <w:tcW w:w="94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AD16F94"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sv-SE"/>
              </w:rPr>
            </w:pPr>
            <w:r w:rsidRPr="002070AF">
              <w:rPr>
                <w:rFonts w:ascii="Arial" w:hAnsi="Arial"/>
                <w:sz w:val="18"/>
                <w:szCs w:val="20"/>
                <w:lang w:val="en-US"/>
              </w:rPr>
              <w:t>&gt;4 and &lt;7</w:t>
            </w:r>
          </w:p>
        </w:tc>
        <w:tc>
          <w:tcPr>
            <w:tcW w:w="94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FB2641E"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sv-SE"/>
              </w:rPr>
            </w:pPr>
            <w:r w:rsidRPr="002070AF">
              <w:rPr>
                <w:rFonts w:ascii="Arial" w:hAnsi="Arial"/>
                <w:sz w:val="18"/>
                <w:szCs w:val="20"/>
                <w:lang w:val="en-US"/>
              </w:rPr>
              <w:t xml:space="preserve">&gt;1 and </w:t>
            </w:r>
            <w:r w:rsidRPr="002070AF">
              <w:rPr>
                <w:rFonts w:ascii="Arial" w:eastAsia="MS Mincho" w:hAnsi="Arial" w:cs="Arial"/>
                <w:sz w:val="18"/>
                <w:szCs w:val="20"/>
              </w:rPr>
              <w:t>≤4</w:t>
            </w:r>
          </w:p>
        </w:tc>
        <w:tc>
          <w:tcPr>
            <w:tcW w:w="96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9B7CD8E"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sv-SE"/>
              </w:rPr>
            </w:pPr>
            <w:r w:rsidRPr="002070AF">
              <w:rPr>
                <w:rFonts w:ascii="Arial" w:hAnsi="Arial"/>
                <w:sz w:val="18"/>
                <w:szCs w:val="20"/>
                <w:lang w:val="en-US"/>
              </w:rPr>
              <w:t>&gt;4 and &lt;7</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B55A7AF"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sv-SE"/>
              </w:rPr>
            </w:pPr>
            <w:r w:rsidRPr="002070AF">
              <w:rPr>
                <w:rFonts w:ascii="Arial" w:hAnsi="Arial"/>
                <w:sz w:val="18"/>
                <w:szCs w:val="20"/>
                <w:lang w:val="en-US"/>
              </w:rPr>
              <w:t xml:space="preserve">&gt;1 and </w:t>
            </w:r>
            <w:r w:rsidRPr="002070AF">
              <w:rPr>
                <w:rFonts w:ascii="Arial" w:eastAsia="MS Mincho" w:hAnsi="Arial" w:cs="Arial"/>
                <w:sz w:val="18"/>
                <w:szCs w:val="20"/>
              </w:rPr>
              <w:t>≤</w:t>
            </w:r>
            <w:r w:rsidRPr="002070AF">
              <w:rPr>
                <w:rFonts w:ascii="Arial" w:hAnsi="Arial"/>
                <w:sz w:val="18"/>
                <w:szCs w:val="20"/>
                <w:lang w:val="en-US"/>
              </w:rPr>
              <w:t>4</w:t>
            </w:r>
          </w:p>
        </w:tc>
        <w:tc>
          <w:tcPr>
            <w:tcW w:w="10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00EE262"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sv-SE"/>
              </w:rPr>
            </w:pPr>
            <w:r w:rsidRPr="002070AF">
              <w:rPr>
                <w:rFonts w:ascii="Arial" w:hAnsi="Arial"/>
                <w:sz w:val="18"/>
                <w:szCs w:val="20"/>
                <w:lang w:val="en-US"/>
              </w:rPr>
              <w:t>&gt;2and &lt;7</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60F7C2D"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sv-SE"/>
              </w:rPr>
            </w:pPr>
            <w:r w:rsidRPr="002070AF">
              <w:rPr>
                <w:rFonts w:ascii="Arial" w:hAnsi="Arial"/>
                <w:sz w:val="18"/>
                <w:szCs w:val="20"/>
                <w:lang w:val="en-US"/>
              </w:rPr>
              <w:t>&gt;2and &lt;7</w:t>
            </w:r>
          </w:p>
        </w:tc>
      </w:tr>
      <w:tr w:rsidR="002070AF" w:rsidRPr="002070AF" w14:paraId="03825F81" w14:textId="77777777" w:rsidTr="00BE4281">
        <w:trPr>
          <w:trHeight w:val="49"/>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1F48F0B" w14:textId="77777777" w:rsidR="002070AF" w:rsidRPr="002070AF" w:rsidRDefault="002070AF" w:rsidP="002070AF">
            <w:pPr>
              <w:keepNext/>
              <w:keepLines/>
              <w:overflowPunct w:val="0"/>
              <w:autoSpaceDE w:val="0"/>
              <w:autoSpaceDN w:val="0"/>
              <w:adjustRightInd w:val="0"/>
              <w:textAlignment w:val="baseline"/>
              <w:rPr>
                <w:rFonts w:ascii="Arial" w:hAnsi="Arial"/>
                <w:sz w:val="18"/>
                <w:szCs w:val="20"/>
                <w:lang w:val="sv-SE"/>
              </w:rPr>
            </w:pPr>
            <w:r w:rsidRPr="002070AF">
              <w:rPr>
                <w:rFonts w:ascii="Arial" w:hAnsi="Arial"/>
                <w:sz w:val="18"/>
                <w:szCs w:val="20"/>
                <w:lang w:val="en-US"/>
              </w:rPr>
              <w:t>AMPR [dB]</w:t>
            </w:r>
          </w:p>
        </w:tc>
        <w:tc>
          <w:tcPr>
            <w:tcW w:w="94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E204A4D"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sv-SE"/>
              </w:rPr>
            </w:pPr>
            <w:r w:rsidRPr="002070AF">
              <w:rPr>
                <w:rFonts w:ascii="Arial" w:hAnsi="Arial"/>
                <w:sz w:val="18"/>
                <w:szCs w:val="20"/>
                <w:lang w:val="en-US"/>
              </w:rPr>
              <w:t>2</w:t>
            </w:r>
          </w:p>
        </w:tc>
        <w:tc>
          <w:tcPr>
            <w:tcW w:w="94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7CF3361"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sv-SE"/>
              </w:rPr>
            </w:pPr>
            <w:r w:rsidRPr="002070AF">
              <w:rPr>
                <w:rFonts w:ascii="Arial" w:hAnsi="Arial"/>
                <w:sz w:val="18"/>
                <w:szCs w:val="20"/>
                <w:lang w:val="en-US"/>
              </w:rPr>
              <w:t>1</w:t>
            </w:r>
          </w:p>
        </w:tc>
        <w:tc>
          <w:tcPr>
            <w:tcW w:w="96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2F3050D"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sv-SE"/>
              </w:rPr>
            </w:pPr>
            <w:r w:rsidRPr="002070AF">
              <w:rPr>
                <w:rFonts w:ascii="Arial" w:hAnsi="Arial"/>
                <w:sz w:val="18"/>
                <w:szCs w:val="20"/>
                <w:lang w:val="en-US"/>
              </w:rPr>
              <w:t>2</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015A462"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sv-SE"/>
              </w:rPr>
            </w:pPr>
            <w:r w:rsidRPr="002070AF">
              <w:rPr>
                <w:rFonts w:ascii="Arial" w:hAnsi="Arial"/>
                <w:sz w:val="18"/>
                <w:szCs w:val="20"/>
                <w:lang w:val="en-US"/>
              </w:rPr>
              <w:t>1</w:t>
            </w:r>
          </w:p>
        </w:tc>
        <w:tc>
          <w:tcPr>
            <w:tcW w:w="1009"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9500337"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sv-SE"/>
              </w:rPr>
            </w:pPr>
            <w:r w:rsidRPr="002070AF">
              <w:rPr>
                <w:rFonts w:ascii="Arial" w:hAnsi="Arial"/>
                <w:sz w:val="18"/>
                <w:szCs w:val="20"/>
                <w:lang w:val="en-US"/>
              </w:rPr>
              <w:t>1</w:t>
            </w:r>
          </w:p>
        </w:tc>
        <w:tc>
          <w:tcPr>
            <w:tcW w:w="103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D9836FC"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sv-SE"/>
              </w:rPr>
            </w:pPr>
            <w:r w:rsidRPr="002070AF">
              <w:rPr>
                <w:rFonts w:ascii="Arial" w:hAnsi="Arial"/>
                <w:sz w:val="18"/>
                <w:szCs w:val="20"/>
                <w:lang w:val="en-US"/>
              </w:rPr>
              <w:t>1</w:t>
            </w:r>
          </w:p>
        </w:tc>
      </w:tr>
      <w:tr w:rsidR="002070AF" w:rsidRPr="002070AF" w14:paraId="1B6083C7" w14:textId="77777777" w:rsidTr="00BE4281">
        <w:trPr>
          <w:trHeight w:val="49"/>
        </w:trPr>
        <w:tc>
          <w:tcPr>
            <w:tcW w:w="7514" w:type="dxa"/>
            <w:gridSpan w:val="7"/>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B969861" w14:textId="77777777" w:rsidR="002070AF" w:rsidRPr="002070AF" w:rsidRDefault="002070AF" w:rsidP="002070AF">
            <w:pPr>
              <w:keepNext/>
              <w:keepLines/>
              <w:overflowPunct w:val="0"/>
              <w:autoSpaceDE w:val="0"/>
              <w:autoSpaceDN w:val="0"/>
              <w:adjustRightInd w:val="0"/>
              <w:ind w:left="851" w:hanging="851"/>
              <w:textAlignment w:val="baseline"/>
              <w:rPr>
                <w:rFonts w:ascii="Arial" w:hAnsi="Arial" w:cs="Arial"/>
                <w:sz w:val="18"/>
                <w:szCs w:val="20"/>
              </w:rPr>
            </w:pPr>
            <w:r w:rsidRPr="002070AF">
              <w:rPr>
                <w:rFonts w:ascii="Arial" w:hAnsi="Arial" w:cs="Arial"/>
                <w:sz w:val="18"/>
                <w:szCs w:val="20"/>
              </w:rPr>
              <w:t>NOTE 1:</w:t>
            </w:r>
            <w:r w:rsidRPr="002070AF">
              <w:rPr>
                <w:rFonts w:ascii="Arial" w:hAnsi="Arial" w:cs="Arial"/>
                <w:sz w:val="18"/>
                <w:szCs w:val="20"/>
              </w:rPr>
              <w:tab/>
            </w:r>
            <w:proofErr w:type="spellStart"/>
            <w:r w:rsidRPr="002070AF">
              <w:rPr>
                <w:rFonts w:ascii="Arial" w:hAnsi="Arial" w:cs="Arial"/>
                <w:sz w:val="18"/>
                <w:szCs w:val="20"/>
              </w:rPr>
              <w:t>NB</w:t>
            </w:r>
            <w:r w:rsidRPr="002070AF">
              <w:rPr>
                <w:rFonts w:ascii="Arial" w:hAnsi="Arial" w:cs="Arial"/>
                <w:sz w:val="18"/>
                <w:szCs w:val="20"/>
                <w:vertAlign w:val="subscript"/>
              </w:rPr>
              <w:t>index</w:t>
            </w:r>
            <w:proofErr w:type="spellEnd"/>
            <w:r w:rsidRPr="002070AF">
              <w:rPr>
                <w:rFonts w:ascii="Arial" w:hAnsi="Arial" w:cs="Arial"/>
                <w:sz w:val="18"/>
                <w:szCs w:val="20"/>
              </w:rPr>
              <w:t xml:space="preserve"> is the narrowband index that is defined in 6.2.7 in [4]. The resource block assignment is defined within the narrowband as defined in 5.3.3.1.12 and 5.3.3.1.13 in [5].</w:t>
            </w:r>
          </w:p>
        </w:tc>
      </w:tr>
    </w:tbl>
    <w:p w14:paraId="60AC2828" w14:textId="77777777" w:rsidR="002070AF" w:rsidRPr="002070AF" w:rsidRDefault="002070AF" w:rsidP="002070AF">
      <w:pPr>
        <w:overflowPunct w:val="0"/>
        <w:autoSpaceDE w:val="0"/>
        <w:autoSpaceDN w:val="0"/>
        <w:adjustRightInd w:val="0"/>
        <w:spacing w:after="180"/>
        <w:ind w:left="568" w:hanging="284"/>
        <w:textAlignment w:val="baseline"/>
        <w:rPr>
          <w:sz w:val="20"/>
          <w:szCs w:val="20"/>
          <w:lang w:val="en-US"/>
        </w:rPr>
      </w:pPr>
    </w:p>
    <w:p w14:paraId="478D6F95" w14:textId="77777777" w:rsidR="002070AF" w:rsidRPr="002070AF" w:rsidRDefault="002070AF" w:rsidP="002070AF">
      <w:pPr>
        <w:keepNext/>
        <w:keepLines/>
        <w:overflowPunct w:val="0"/>
        <w:autoSpaceDE w:val="0"/>
        <w:autoSpaceDN w:val="0"/>
        <w:adjustRightInd w:val="0"/>
        <w:spacing w:before="60" w:after="180"/>
        <w:jc w:val="center"/>
        <w:textAlignment w:val="baseline"/>
        <w:rPr>
          <w:rFonts w:ascii="Arial" w:hAnsi="Arial"/>
          <w:b/>
          <w:sz w:val="20"/>
          <w:szCs w:val="20"/>
        </w:rPr>
      </w:pPr>
      <w:r w:rsidRPr="002070AF">
        <w:rPr>
          <w:rFonts w:ascii="Arial" w:hAnsi="Arial"/>
          <w:b/>
          <w:sz w:val="20"/>
          <w:szCs w:val="20"/>
        </w:rPr>
        <w:lastRenderedPageBreak/>
        <w:t>Table 6.2.4E-5: A-MPR for "NS_</w:t>
      </w:r>
      <w:proofErr w:type="gramStart"/>
      <w:r w:rsidRPr="002070AF">
        <w:rPr>
          <w:rFonts w:ascii="Arial" w:hAnsi="Arial"/>
          <w:b/>
          <w:sz w:val="20"/>
          <w:szCs w:val="20"/>
        </w:rPr>
        <w:t>12“ for</w:t>
      </w:r>
      <w:proofErr w:type="gramEnd"/>
      <w:r w:rsidRPr="002070AF">
        <w:rPr>
          <w:rFonts w:ascii="Arial" w:hAnsi="Arial"/>
          <w:b/>
          <w:sz w:val="20"/>
          <w:szCs w:val="20"/>
        </w:rPr>
        <w:t xml:space="preserve"> Cat-M1</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985"/>
        <w:gridCol w:w="992"/>
        <w:gridCol w:w="567"/>
        <w:gridCol w:w="507"/>
        <w:gridCol w:w="1216"/>
      </w:tblGrid>
      <w:tr w:rsidR="002070AF" w:rsidRPr="002070AF" w14:paraId="5170FD29" w14:textId="77777777" w:rsidTr="00BE4281">
        <w:trPr>
          <w:trHeight w:val="732"/>
        </w:trPr>
        <w:tc>
          <w:tcPr>
            <w:tcW w:w="1134" w:type="dxa"/>
            <w:shd w:val="clear" w:color="auto" w:fill="auto"/>
            <w:hideMark/>
          </w:tcPr>
          <w:p w14:paraId="17FE73EF" w14:textId="77777777" w:rsidR="002070AF" w:rsidRPr="002070AF" w:rsidRDefault="002070AF" w:rsidP="002070AF">
            <w:pPr>
              <w:keepNext/>
              <w:keepLines/>
              <w:overflowPunct w:val="0"/>
              <w:autoSpaceDE w:val="0"/>
              <w:autoSpaceDN w:val="0"/>
              <w:adjustRightInd w:val="0"/>
              <w:jc w:val="center"/>
              <w:textAlignment w:val="baseline"/>
              <w:rPr>
                <w:rFonts w:ascii="Arial" w:hAnsi="Arial"/>
                <w:b/>
                <w:sz w:val="18"/>
                <w:szCs w:val="20"/>
                <w:lang w:val="en-US"/>
              </w:rPr>
            </w:pPr>
            <w:r w:rsidRPr="002070AF">
              <w:rPr>
                <w:rFonts w:ascii="Arial" w:hAnsi="Arial"/>
                <w:b/>
                <w:sz w:val="18"/>
                <w:szCs w:val="20"/>
                <w:lang w:val="en-US"/>
              </w:rPr>
              <w:t>Channel bandwidth [MHz]</w:t>
            </w:r>
          </w:p>
        </w:tc>
        <w:tc>
          <w:tcPr>
            <w:tcW w:w="1985" w:type="dxa"/>
            <w:shd w:val="clear" w:color="auto" w:fill="auto"/>
            <w:hideMark/>
          </w:tcPr>
          <w:p w14:paraId="17B25245" w14:textId="77777777" w:rsidR="002070AF" w:rsidRPr="002070AF" w:rsidRDefault="002070AF" w:rsidP="002070AF">
            <w:pPr>
              <w:keepNext/>
              <w:keepLines/>
              <w:overflowPunct w:val="0"/>
              <w:autoSpaceDE w:val="0"/>
              <w:autoSpaceDN w:val="0"/>
              <w:adjustRightInd w:val="0"/>
              <w:jc w:val="center"/>
              <w:textAlignment w:val="baseline"/>
              <w:rPr>
                <w:rFonts w:ascii="Arial" w:hAnsi="Arial"/>
                <w:b/>
                <w:sz w:val="18"/>
                <w:szCs w:val="20"/>
                <w:lang w:val="en-US"/>
              </w:rPr>
            </w:pPr>
            <w:r w:rsidRPr="002070AF">
              <w:rPr>
                <w:rFonts w:ascii="Arial" w:hAnsi="Arial"/>
                <w:b/>
                <w:sz w:val="18"/>
                <w:szCs w:val="20"/>
                <w:lang w:val="en-US"/>
              </w:rPr>
              <w:t>Parameters</w:t>
            </w:r>
          </w:p>
        </w:tc>
        <w:tc>
          <w:tcPr>
            <w:tcW w:w="3282" w:type="dxa"/>
            <w:gridSpan w:val="4"/>
            <w:shd w:val="clear" w:color="auto" w:fill="auto"/>
          </w:tcPr>
          <w:p w14:paraId="2F0AEE9E" w14:textId="77777777" w:rsidR="002070AF" w:rsidRPr="002070AF" w:rsidRDefault="002070AF" w:rsidP="002070AF">
            <w:pPr>
              <w:keepNext/>
              <w:keepLines/>
              <w:overflowPunct w:val="0"/>
              <w:autoSpaceDE w:val="0"/>
              <w:autoSpaceDN w:val="0"/>
              <w:adjustRightInd w:val="0"/>
              <w:jc w:val="center"/>
              <w:textAlignment w:val="baseline"/>
              <w:rPr>
                <w:rFonts w:ascii="Arial" w:hAnsi="Arial"/>
                <w:b/>
                <w:sz w:val="18"/>
                <w:szCs w:val="20"/>
                <w:lang w:val="en-US"/>
              </w:rPr>
            </w:pPr>
            <w:r w:rsidRPr="002070AF">
              <w:rPr>
                <w:rFonts w:ascii="Arial" w:hAnsi="Arial"/>
                <w:b/>
                <w:sz w:val="18"/>
                <w:szCs w:val="20"/>
                <w:lang w:val="en-US"/>
              </w:rPr>
              <w:t>Region</w:t>
            </w:r>
          </w:p>
        </w:tc>
      </w:tr>
      <w:tr w:rsidR="002070AF" w:rsidRPr="002070AF" w14:paraId="10FEEF93" w14:textId="77777777" w:rsidTr="00BE4281">
        <w:trPr>
          <w:trHeight w:val="236"/>
        </w:trPr>
        <w:tc>
          <w:tcPr>
            <w:tcW w:w="1134" w:type="dxa"/>
            <w:vMerge w:val="restart"/>
            <w:shd w:val="clear" w:color="auto" w:fill="auto"/>
            <w:hideMark/>
          </w:tcPr>
          <w:p w14:paraId="76ACFEF5"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1.4</w:t>
            </w:r>
          </w:p>
        </w:tc>
        <w:tc>
          <w:tcPr>
            <w:tcW w:w="1985" w:type="dxa"/>
            <w:shd w:val="clear" w:color="auto" w:fill="auto"/>
            <w:hideMark/>
          </w:tcPr>
          <w:p w14:paraId="65BE00E0"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w:t>
            </w:r>
            <w:proofErr w:type="spellStart"/>
            <w:r w:rsidRPr="002070AF">
              <w:rPr>
                <w:rFonts w:ascii="Arial" w:hAnsi="Arial"/>
                <w:sz w:val="18"/>
                <w:szCs w:val="20"/>
                <w:lang w:val="en-US"/>
              </w:rPr>
              <w:t>NB</w:t>
            </w:r>
            <w:r w:rsidRPr="002070AF">
              <w:rPr>
                <w:rFonts w:ascii="Arial" w:hAnsi="Arial"/>
                <w:sz w:val="18"/>
                <w:szCs w:val="20"/>
                <w:vertAlign w:val="subscript"/>
                <w:lang w:val="en-US"/>
              </w:rPr>
              <w:t>index</w:t>
            </w:r>
            <w:proofErr w:type="spellEnd"/>
            <w:r w:rsidRPr="002070AF">
              <w:rPr>
                <w:rFonts w:ascii="Arial" w:hAnsi="Arial"/>
                <w:sz w:val="18"/>
                <w:szCs w:val="20"/>
                <w:lang w:val="en-US"/>
              </w:rPr>
              <w:t xml:space="preserve">, </w:t>
            </w:r>
            <w:proofErr w:type="spellStart"/>
            <w:proofErr w:type="gramStart"/>
            <w:r w:rsidRPr="002070AF">
              <w:rPr>
                <w:rFonts w:ascii="Arial" w:hAnsi="Arial"/>
                <w:sz w:val="18"/>
                <w:szCs w:val="20"/>
                <w:lang w:val="en-US"/>
              </w:rPr>
              <w:t>RB</w:t>
            </w:r>
            <w:r w:rsidRPr="002070AF">
              <w:rPr>
                <w:rFonts w:ascii="Arial" w:hAnsi="Arial"/>
                <w:sz w:val="18"/>
                <w:szCs w:val="20"/>
                <w:vertAlign w:val="subscript"/>
                <w:lang w:val="en-US"/>
              </w:rPr>
              <w:t>start</w:t>
            </w:r>
            <w:proofErr w:type="spellEnd"/>
            <w:r w:rsidRPr="002070AF">
              <w:rPr>
                <w:rFonts w:ascii="Arial" w:hAnsi="Arial"/>
                <w:sz w:val="18"/>
                <w:szCs w:val="20"/>
                <w:vertAlign w:val="subscript"/>
                <w:lang w:val="en-US"/>
              </w:rPr>
              <w:t xml:space="preserve"> </w:t>
            </w:r>
            <w:r w:rsidRPr="002070AF">
              <w:rPr>
                <w:rFonts w:ascii="Arial" w:hAnsi="Arial"/>
                <w:sz w:val="18"/>
                <w:szCs w:val="20"/>
                <w:lang w:val="en-US"/>
              </w:rPr>
              <w:t>)</w:t>
            </w:r>
            <w:proofErr w:type="gramEnd"/>
          </w:p>
        </w:tc>
        <w:tc>
          <w:tcPr>
            <w:tcW w:w="1559" w:type="dxa"/>
            <w:gridSpan w:val="2"/>
            <w:shd w:val="clear" w:color="auto" w:fill="auto"/>
            <w:hideMark/>
          </w:tcPr>
          <w:p w14:paraId="45348597"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(0,0)</w:t>
            </w:r>
          </w:p>
        </w:tc>
        <w:tc>
          <w:tcPr>
            <w:tcW w:w="1723" w:type="dxa"/>
            <w:gridSpan w:val="2"/>
            <w:shd w:val="clear" w:color="auto" w:fill="auto"/>
          </w:tcPr>
          <w:p w14:paraId="0AF5C122"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(0,1-2)</w:t>
            </w:r>
          </w:p>
        </w:tc>
      </w:tr>
      <w:tr w:rsidR="002070AF" w:rsidRPr="002070AF" w14:paraId="79E066A1" w14:textId="77777777" w:rsidTr="00BE4281">
        <w:trPr>
          <w:trHeight w:val="142"/>
        </w:trPr>
        <w:tc>
          <w:tcPr>
            <w:tcW w:w="1134" w:type="dxa"/>
            <w:vMerge/>
            <w:shd w:val="clear" w:color="auto" w:fill="auto"/>
            <w:hideMark/>
          </w:tcPr>
          <w:p w14:paraId="1F39930D"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p>
        </w:tc>
        <w:tc>
          <w:tcPr>
            <w:tcW w:w="1985" w:type="dxa"/>
            <w:shd w:val="clear" w:color="auto" w:fill="auto"/>
            <w:hideMark/>
          </w:tcPr>
          <w:p w14:paraId="7ECB197C"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LCRB [RBs]</w:t>
            </w:r>
          </w:p>
        </w:tc>
        <w:tc>
          <w:tcPr>
            <w:tcW w:w="992" w:type="dxa"/>
            <w:shd w:val="clear" w:color="auto" w:fill="auto"/>
            <w:hideMark/>
          </w:tcPr>
          <w:p w14:paraId="509D99FD"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≤3</w:t>
            </w:r>
          </w:p>
        </w:tc>
        <w:tc>
          <w:tcPr>
            <w:tcW w:w="567" w:type="dxa"/>
            <w:shd w:val="clear" w:color="auto" w:fill="auto"/>
            <w:hideMark/>
          </w:tcPr>
          <w:p w14:paraId="49296723"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≥4</w:t>
            </w:r>
          </w:p>
        </w:tc>
        <w:tc>
          <w:tcPr>
            <w:tcW w:w="1723" w:type="dxa"/>
            <w:gridSpan w:val="2"/>
            <w:shd w:val="clear" w:color="auto" w:fill="auto"/>
            <w:hideMark/>
          </w:tcPr>
          <w:p w14:paraId="54667697"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≥4</w:t>
            </w:r>
          </w:p>
        </w:tc>
      </w:tr>
      <w:tr w:rsidR="002070AF" w:rsidRPr="002070AF" w14:paraId="10E6C224" w14:textId="77777777" w:rsidTr="00BE4281">
        <w:trPr>
          <w:trHeight w:val="246"/>
        </w:trPr>
        <w:tc>
          <w:tcPr>
            <w:tcW w:w="1134" w:type="dxa"/>
            <w:vMerge/>
            <w:shd w:val="clear" w:color="auto" w:fill="auto"/>
            <w:hideMark/>
          </w:tcPr>
          <w:p w14:paraId="30CE1E48"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p>
        </w:tc>
        <w:tc>
          <w:tcPr>
            <w:tcW w:w="1985" w:type="dxa"/>
            <w:shd w:val="clear" w:color="auto" w:fill="auto"/>
            <w:hideMark/>
          </w:tcPr>
          <w:p w14:paraId="6E6C8A4B"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A-MPR [dB]</w:t>
            </w:r>
          </w:p>
        </w:tc>
        <w:tc>
          <w:tcPr>
            <w:tcW w:w="992" w:type="dxa"/>
            <w:shd w:val="clear" w:color="auto" w:fill="auto"/>
            <w:hideMark/>
          </w:tcPr>
          <w:p w14:paraId="55024CCA"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≤3</w:t>
            </w:r>
          </w:p>
        </w:tc>
        <w:tc>
          <w:tcPr>
            <w:tcW w:w="567" w:type="dxa"/>
            <w:shd w:val="clear" w:color="auto" w:fill="auto"/>
            <w:hideMark/>
          </w:tcPr>
          <w:p w14:paraId="5448D0CD"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≤6</w:t>
            </w:r>
          </w:p>
        </w:tc>
        <w:tc>
          <w:tcPr>
            <w:tcW w:w="1723" w:type="dxa"/>
            <w:gridSpan w:val="2"/>
            <w:shd w:val="clear" w:color="auto" w:fill="auto"/>
            <w:hideMark/>
          </w:tcPr>
          <w:p w14:paraId="087F2623"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≤3</w:t>
            </w:r>
          </w:p>
        </w:tc>
      </w:tr>
      <w:tr w:rsidR="002070AF" w:rsidRPr="002070AF" w14:paraId="2703AD2B" w14:textId="77777777" w:rsidTr="00BE4281">
        <w:trPr>
          <w:trHeight w:val="123"/>
        </w:trPr>
        <w:tc>
          <w:tcPr>
            <w:tcW w:w="1134" w:type="dxa"/>
            <w:vMerge w:val="restart"/>
            <w:shd w:val="clear" w:color="auto" w:fill="auto"/>
            <w:hideMark/>
          </w:tcPr>
          <w:p w14:paraId="7FB2A61B"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3</w:t>
            </w:r>
          </w:p>
        </w:tc>
        <w:tc>
          <w:tcPr>
            <w:tcW w:w="1985" w:type="dxa"/>
            <w:shd w:val="clear" w:color="auto" w:fill="auto"/>
            <w:hideMark/>
          </w:tcPr>
          <w:p w14:paraId="039B6182"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w:t>
            </w:r>
            <w:proofErr w:type="spellStart"/>
            <w:r w:rsidRPr="002070AF">
              <w:rPr>
                <w:rFonts w:ascii="Arial" w:hAnsi="Arial"/>
                <w:sz w:val="18"/>
                <w:szCs w:val="20"/>
                <w:lang w:val="en-US"/>
              </w:rPr>
              <w:t>NB</w:t>
            </w:r>
            <w:r w:rsidRPr="002070AF">
              <w:rPr>
                <w:rFonts w:ascii="Arial" w:hAnsi="Arial"/>
                <w:sz w:val="18"/>
                <w:szCs w:val="20"/>
                <w:vertAlign w:val="subscript"/>
                <w:lang w:val="en-US"/>
              </w:rPr>
              <w:t>index</w:t>
            </w:r>
            <w:proofErr w:type="spellEnd"/>
            <w:r w:rsidRPr="002070AF">
              <w:rPr>
                <w:rFonts w:ascii="Arial" w:hAnsi="Arial"/>
                <w:sz w:val="18"/>
                <w:szCs w:val="20"/>
                <w:lang w:val="en-US"/>
              </w:rPr>
              <w:t xml:space="preserve">, </w:t>
            </w:r>
            <w:proofErr w:type="spellStart"/>
            <w:proofErr w:type="gramStart"/>
            <w:r w:rsidRPr="002070AF">
              <w:rPr>
                <w:rFonts w:ascii="Arial" w:hAnsi="Arial"/>
                <w:sz w:val="18"/>
                <w:szCs w:val="20"/>
                <w:lang w:val="en-US"/>
              </w:rPr>
              <w:t>RB</w:t>
            </w:r>
            <w:r w:rsidRPr="002070AF">
              <w:rPr>
                <w:rFonts w:ascii="Arial" w:hAnsi="Arial"/>
                <w:sz w:val="18"/>
                <w:szCs w:val="20"/>
                <w:vertAlign w:val="subscript"/>
                <w:lang w:val="en-US"/>
              </w:rPr>
              <w:t>start</w:t>
            </w:r>
            <w:proofErr w:type="spellEnd"/>
            <w:r w:rsidRPr="002070AF">
              <w:rPr>
                <w:rFonts w:ascii="Arial" w:hAnsi="Arial"/>
                <w:sz w:val="18"/>
                <w:szCs w:val="20"/>
                <w:vertAlign w:val="subscript"/>
                <w:lang w:val="en-US"/>
              </w:rPr>
              <w:t xml:space="preserve"> </w:t>
            </w:r>
            <w:r w:rsidRPr="002070AF">
              <w:rPr>
                <w:rFonts w:ascii="Arial" w:hAnsi="Arial"/>
                <w:sz w:val="18"/>
                <w:szCs w:val="20"/>
                <w:lang w:val="en-US"/>
              </w:rPr>
              <w:t>)</w:t>
            </w:r>
            <w:proofErr w:type="gramEnd"/>
          </w:p>
        </w:tc>
        <w:tc>
          <w:tcPr>
            <w:tcW w:w="3282" w:type="dxa"/>
            <w:gridSpan w:val="4"/>
            <w:shd w:val="clear" w:color="auto" w:fill="auto"/>
            <w:hideMark/>
          </w:tcPr>
          <w:p w14:paraId="7AF869E7"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(0,0-2)</w:t>
            </w:r>
          </w:p>
        </w:tc>
      </w:tr>
      <w:tr w:rsidR="002070AF" w:rsidRPr="002070AF" w14:paraId="49CA354C" w14:textId="77777777" w:rsidTr="00BE4281">
        <w:trPr>
          <w:trHeight w:val="127"/>
        </w:trPr>
        <w:tc>
          <w:tcPr>
            <w:tcW w:w="1134" w:type="dxa"/>
            <w:vMerge/>
            <w:shd w:val="clear" w:color="auto" w:fill="auto"/>
            <w:hideMark/>
          </w:tcPr>
          <w:p w14:paraId="531713FA"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p>
        </w:tc>
        <w:tc>
          <w:tcPr>
            <w:tcW w:w="1985" w:type="dxa"/>
            <w:shd w:val="clear" w:color="auto" w:fill="auto"/>
            <w:hideMark/>
          </w:tcPr>
          <w:p w14:paraId="376630FE"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LCRB [RBs]</w:t>
            </w:r>
          </w:p>
        </w:tc>
        <w:tc>
          <w:tcPr>
            <w:tcW w:w="3282" w:type="dxa"/>
            <w:gridSpan w:val="4"/>
            <w:shd w:val="clear" w:color="auto" w:fill="auto"/>
            <w:hideMark/>
          </w:tcPr>
          <w:p w14:paraId="66724B93"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&gt;0</w:t>
            </w:r>
          </w:p>
        </w:tc>
      </w:tr>
      <w:tr w:rsidR="002070AF" w:rsidRPr="002070AF" w14:paraId="6EA3B9BE" w14:textId="77777777" w:rsidTr="00BE4281">
        <w:trPr>
          <w:trHeight w:val="231"/>
        </w:trPr>
        <w:tc>
          <w:tcPr>
            <w:tcW w:w="1134" w:type="dxa"/>
            <w:vMerge/>
            <w:shd w:val="clear" w:color="auto" w:fill="auto"/>
            <w:hideMark/>
          </w:tcPr>
          <w:p w14:paraId="6D6B77DA"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p>
        </w:tc>
        <w:tc>
          <w:tcPr>
            <w:tcW w:w="1985" w:type="dxa"/>
            <w:shd w:val="clear" w:color="auto" w:fill="auto"/>
            <w:hideMark/>
          </w:tcPr>
          <w:p w14:paraId="4EE1DED4"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A-MPR [dB]</w:t>
            </w:r>
          </w:p>
        </w:tc>
        <w:tc>
          <w:tcPr>
            <w:tcW w:w="3282" w:type="dxa"/>
            <w:gridSpan w:val="4"/>
            <w:shd w:val="clear" w:color="auto" w:fill="auto"/>
            <w:hideMark/>
          </w:tcPr>
          <w:p w14:paraId="4A2E55F0"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≤4</w:t>
            </w:r>
          </w:p>
        </w:tc>
      </w:tr>
      <w:tr w:rsidR="002070AF" w:rsidRPr="002070AF" w14:paraId="55F6884F" w14:textId="77777777" w:rsidTr="00BE4281">
        <w:trPr>
          <w:trHeight w:val="123"/>
        </w:trPr>
        <w:tc>
          <w:tcPr>
            <w:tcW w:w="1134" w:type="dxa"/>
            <w:vMerge w:val="restart"/>
            <w:shd w:val="clear" w:color="auto" w:fill="auto"/>
            <w:hideMark/>
          </w:tcPr>
          <w:p w14:paraId="1A199AE6"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5</w:t>
            </w:r>
          </w:p>
        </w:tc>
        <w:tc>
          <w:tcPr>
            <w:tcW w:w="1985" w:type="dxa"/>
            <w:shd w:val="clear" w:color="auto" w:fill="auto"/>
            <w:hideMark/>
          </w:tcPr>
          <w:p w14:paraId="63581A2E"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w:t>
            </w:r>
            <w:proofErr w:type="spellStart"/>
            <w:r w:rsidRPr="002070AF">
              <w:rPr>
                <w:rFonts w:ascii="Arial" w:hAnsi="Arial"/>
                <w:sz w:val="18"/>
                <w:szCs w:val="20"/>
                <w:lang w:val="en-US"/>
              </w:rPr>
              <w:t>NB</w:t>
            </w:r>
            <w:r w:rsidRPr="002070AF">
              <w:rPr>
                <w:rFonts w:ascii="Arial" w:hAnsi="Arial"/>
                <w:sz w:val="18"/>
                <w:szCs w:val="20"/>
                <w:vertAlign w:val="subscript"/>
                <w:lang w:val="en-US"/>
              </w:rPr>
              <w:t>index</w:t>
            </w:r>
            <w:proofErr w:type="spellEnd"/>
            <w:r w:rsidRPr="002070AF">
              <w:rPr>
                <w:rFonts w:ascii="Arial" w:hAnsi="Arial"/>
                <w:sz w:val="18"/>
                <w:szCs w:val="20"/>
                <w:lang w:val="en-US"/>
              </w:rPr>
              <w:t xml:space="preserve">, </w:t>
            </w:r>
            <w:proofErr w:type="spellStart"/>
            <w:proofErr w:type="gramStart"/>
            <w:r w:rsidRPr="002070AF">
              <w:rPr>
                <w:rFonts w:ascii="Arial" w:hAnsi="Arial"/>
                <w:sz w:val="18"/>
                <w:szCs w:val="20"/>
                <w:lang w:val="en-US"/>
              </w:rPr>
              <w:t>RB</w:t>
            </w:r>
            <w:r w:rsidRPr="002070AF">
              <w:rPr>
                <w:rFonts w:ascii="Arial" w:hAnsi="Arial"/>
                <w:sz w:val="18"/>
                <w:szCs w:val="20"/>
                <w:vertAlign w:val="subscript"/>
                <w:lang w:val="en-US"/>
              </w:rPr>
              <w:t>start</w:t>
            </w:r>
            <w:proofErr w:type="spellEnd"/>
            <w:r w:rsidRPr="002070AF">
              <w:rPr>
                <w:rFonts w:ascii="Arial" w:hAnsi="Arial"/>
                <w:sz w:val="18"/>
                <w:szCs w:val="20"/>
                <w:vertAlign w:val="subscript"/>
                <w:lang w:val="en-US"/>
              </w:rPr>
              <w:t xml:space="preserve"> </w:t>
            </w:r>
            <w:r w:rsidRPr="002070AF">
              <w:rPr>
                <w:rFonts w:ascii="Arial" w:hAnsi="Arial"/>
                <w:sz w:val="18"/>
                <w:szCs w:val="20"/>
                <w:lang w:val="en-US"/>
              </w:rPr>
              <w:t>)</w:t>
            </w:r>
            <w:proofErr w:type="gramEnd"/>
          </w:p>
        </w:tc>
        <w:tc>
          <w:tcPr>
            <w:tcW w:w="3282" w:type="dxa"/>
            <w:gridSpan w:val="4"/>
            <w:shd w:val="clear" w:color="auto" w:fill="auto"/>
            <w:hideMark/>
          </w:tcPr>
          <w:p w14:paraId="45F1527E"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(0, 0-5)</w:t>
            </w:r>
          </w:p>
        </w:tc>
      </w:tr>
      <w:tr w:rsidR="002070AF" w:rsidRPr="002070AF" w14:paraId="271AB808" w14:textId="77777777" w:rsidTr="00BE4281">
        <w:trPr>
          <w:trHeight w:val="172"/>
        </w:trPr>
        <w:tc>
          <w:tcPr>
            <w:tcW w:w="1134" w:type="dxa"/>
            <w:vMerge/>
            <w:shd w:val="clear" w:color="auto" w:fill="auto"/>
            <w:hideMark/>
          </w:tcPr>
          <w:p w14:paraId="6DD8250C"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p>
        </w:tc>
        <w:tc>
          <w:tcPr>
            <w:tcW w:w="1985" w:type="dxa"/>
            <w:shd w:val="clear" w:color="auto" w:fill="auto"/>
            <w:hideMark/>
          </w:tcPr>
          <w:p w14:paraId="18124236"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LCRB [RBs]</w:t>
            </w:r>
          </w:p>
        </w:tc>
        <w:tc>
          <w:tcPr>
            <w:tcW w:w="3282" w:type="dxa"/>
            <w:gridSpan w:val="4"/>
            <w:shd w:val="clear" w:color="auto" w:fill="auto"/>
            <w:hideMark/>
          </w:tcPr>
          <w:p w14:paraId="0F82C70B"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&gt;0</w:t>
            </w:r>
          </w:p>
        </w:tc>
      </w:tr>
      <w:tr w:rsidR="002070AF" w:rsidRPr="002070AF" w14:paraId="2ADCD7CB" w14:textId="77777777" w:rsidTr="00BE4281">
        <w:trPr>
          <w:trHeight w:val="275"/>
        </w:trPr>
        <w:tc>
          <w:tcPr>
            <w:tcW w:w="1134" w:type="dxa"/>
            <w:vMerge/>
            <w:shd w:val="clear" w:color="auto" w:fill="auto"/>
            <w:hideMark/>
          </w:tcPr>
          <w:p w14:paraId="4712C5E0"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p>
        </w:tc>
        <w:tc>
          <w:tcPr>
            <w:tcW w:w="1985" w:type="dxa"/>
            <w:shd w:val="clear" w:color="auto" w:fill="auto"/>
            <w:hideMark/>
          </w:tcPr>
          <w:p w14:paraId="363DFA57"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A-MPR [dB]</w:t>
            </w:r>
          </w:p>
        </w:tc>
        <w:tc>
          <w:tcPr>
            <w:tcW w:w="3282" w:type="dxa"/>
            <w:gridSpan w:val="4"/>
            <w:shd w:val="clear" w:color="auto" w:fill="auto"/>
            <w:hideMark/>
          </w:tcPr>
          <w:p w14:paraId="02B9BEE4"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≤5</w:t>
            </w:r>
          </w:p>
        </w:tc>
      </w:tr>
      <w:tr w:rsidR="002070AF" w:rsidRPr="002070AF" w14:paraId="33593A64" w14:textId="77777777" w:rsidTr="00BE4281">
        <w:trPr>
          <w:trHeight w:val="151"/>
        </w:trPr>
        <w:tc>
          <w:tcPr>
            <w:tcW w:w="1134" w:type="dxa"/>
            <w:vMerge w:val="restart"/>
            <w:shd w:val="clear" w:color="auto" w:fill="auto"/>
            <w:hideMark/>
          </w:tcPr>
          <w:p w14:paraId="754F4B9B"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10</w:t>
            </w:r>
          </w:p>
        </w:tc>
        <w:tc>
          <w:tcPr>
            <w:tcW w:w="1985" w:type="dxa"/>
            <w:shd w:val="clear" w:color="auto" w:fill="auto"/>
            <w:hideMark/>
          </w:tcPr>
          <w:p w14:paraId="7E146760"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w:t>
            </w:r>
            <w:proofErr w:type="spellStart"/>
            <w:r w:rsidRPr="002070AF">
              <w:rPr>
                <w:rFonts w:ascii="Arial" w:hAnsi="Arial"/>
                <w:sz w:val="18"/>
                <w:szCs w:val="20"/>
                <w:lang w:val="en-US"/>
              </w:rPr>
              <w:t>NB</w:t>
            </w:r>
            <w:r w:rsidRPr="002070AF">
              <w:rPr>
                <w:rFonts w:ascii="Arial" w:hAnsi="Arial"/>
                <w:sz w:val="18"/>
                <w:szCs w:val="20"/>
                <w:vertAlign w:val="subscript"/>
                <w:lang w:val="en-US"/>
              </w:rPr>
              <w:t>index</w:t>
            </w:r>
            <w:proofErr w:type="spellEnd"/>
            <w:r w:rsidRPr="002070AF">
              <w:rPr>
                <w:rFonts w:ascii="Arial" w:hAnsi="Arial"/>
                <w:sz w:val="18"/>
                <w:szCs w:val="20"/>
                <w:lang w:val="en-US"/>
              </w:rPr>
              <w:t xml:space="preserve">, </w:t>
            </w:r>
            <w:proofErr w:type="spellStart"/>
            <w:proofErr w:type="gramStart"/>
            <w:r w:rsidRPr="002070AF">
              <w:rPr>
                <w:rFonts w:ascii="Arial" w:hAnsi="Arial"/>
                <w:sz w:val="18"/>
                <w:szCs w:val="20"/>
                <w:lang w:val="en-US"/>
              </w:rPr>
              <w:t>RB</w:t>
            </w:r>
            <w:r w:rsidRPr="002070AF">
              <w:rPr>
                <w:rFonts w:ascii="Arial" w:hAnsi="Arial"/>
                <w:sz w:val="18"/>
                <w:szCs w:val="20"/>
                <w:vertAlign w:val="subscript"/>
                <w:lang w:val="en-US"/>
              </w:rPr>
              <w:t>start</w:t>
            </w:r>
            <w:proofErr w:type="spellEnd"/>
            <w:r w:rsidRPr="002070AF">
              <w:rPr>
                <w:rFonts w:ascii="Arial" w:hAnsi="Arial"/>
                <w:sz w:val="18"/>
                <w:szCs w:val="20"/>
                <w:vertAlign w:val="subscript"/>
                <w:lang w:val="en-US"/>
              </w:rPr>
              <w:t xml:space="preserve"> </w:t>
            </w:r>
            <w:r w:rsidRPr="002070AF">
              <w:rPr>
                <w:rFonts w:ascii="Arial" w:hAnsi="Arial"/>
                <w:sz w:val="18"/>
                <w:szCs w:val="20"/>
                <w:lang w:val="en-US"/>
              </w:rPr>
              <w:t>)</w:t>
            </w:r>
            <w:proofErr w:type="gramEnd"/>
          </w:p>
        </w:tc>
        <w:tc>
          <w:tcPr>
            <w:tcW w:w="992" w:type="dxa"/>
            <w:shd w:val="clear" w:color="auto" w:fill="auto"/>
            <w:hideMark/>
          </w:tcPr>
          <w:p w14:paraId="6FCEC7A2"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(0, 0-5)</w:t>
            </w:r>
          </w:p>
        </w:tc>
        <w:tc>
          <w:tcPr>
            <w:tcW w:w="1074" w:type="dxa"/>
            <w:gridSpan w:val="2"/>
            <w:shd w:val="clear" w:color="auto" w:fill="auto"/>
            <w:hideMark/>
          </w:tcPr>
          <w:p w14:paraId="6ACD7222"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(1, 0-5)</w:t>
            </w:r>
          </w:p>
        </w:tc>
        <w:tc>
          <w:tcPr>
            <w:tcW w:w="1216" w:type="dxa"/>
            <w:shd w:val="clear" w:color="auto" w:fill="auto"/>
          </w:tcPr>
          <w:p w14:paraId="66A06BEC"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(2,0-2)</w:t>
            </w:r>
          </w:p>
        </w:tc>
      </w:tr>
      <w:tr w:rsidR="002070AF" w:rsidRPr="002070AF" w14:paraId="28570F98" w14:textId="77777777" w:rsidTr="00BE4281">
        <w:trPr>
          <w:trHeight w:val="58"/>
        </w:trPr>
        <w:tc>
          <w:tcPr>
            <w:tcW w:w="1134" w:type="dxa"/>
            <w:vMerge/>
            <w:shd w:val="clear" w:color="auto" w:fill="auto"/>
            <w:hideMark/>
          </w:tcPr>
          <w:p w14:paraId="0121D943"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p>
        </w:tc>
        <w:tc>
          <w:tcPr>
            <w:tcW w:w="1985" w:type="dxa"/>
            <w:shd w:val="clear" w:color="auto" w:fill="auto"/>
            <w:hideMark/>
          </w:tcPr>
          <w:p w14:paraId="0A988508"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LCRB [RBs]</w:t>
            </w:r>
          </w:p>
        </w:tc>
        <w:tc>
          <w:tcPr>
            <w:tcW w:w="3282" w:type="dxa"/>
            <w:gridSpan w:val="4"/>
            <w:shd w:val="clear" w:color="auto" w:fill="auto"/>
            <w:hideMark/>
          </w:tcPr>
          <w:p w14:paraId="18344566"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&gt;0</w:t>
            </w:r>
          </w:p>
        </w:tc>
      </w:tr>
      <w:tr w:rsidR="002070AF" w:rsidRPr="002070AF" w14:paraId="011F3558" w14:textId="77777777" w:rsidTr="00BE4281">
        <w:trPr>
          <w:trHeight w:val="197"/>
        </w:trPr>
        <w:tc>
          <w:tcPr>
            <w:tcW w:w="1134" w:type="dxa"/>
            <w:vMerge/>
            <w:shd w:val="clear" w:color="auto" w:fill="auto"/>
            <w:hideMark/>
          </w:tcPr>
          <w:p w14:paraId="2EFDF886"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p>
        </w:tc>
        <w:tc>
          <w:tcPr>
            <w:tcW w:w="1985" w:type="dxa"/>
            <w:shd w:val="clear" w:color="auto" w:fill="auto"/>
            <w:hideMark/>
          </w:tcPr>
          <w:p w14:paraId="6033F4A6"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A-MPR [dB]</w:t>
            </w:r>
          </w:p>
        </w:tc>
        <w:tc>
          <w:tcPr>
            <w:tcW w:w="3282" w:type="dxa"/>
            <w:gridSpan w:val="4"/>
            <w:shd w:val="clear" w:color="auto" w:fill="auto"/>
            <w:hideMark/>
          </w:tcPr>
          <w:p w14:paraId="443D5CD5"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≤4</w:t>
            </w:r>
          </w:p>
        </w:tc>
      </w:tr>
      <w:tr w:rsidR="002070AF" w:rsidRPr="002070AF" w14:paraId="08E086E7" w14:textId="77777777" w:rsidTr="00BE4281">
        <w:trPr>
          <w:trHeight w:val="259"/>
        </w:trPr>
        <w:tc>
          <w:tcPr>
            <w:tcW w:w="1134" w:type="dxa"/>
            <w:vMerge w:val="restart"/>
            <w:shd w:val="clear" w:color="auto" w:fill="auto"/>
            <w:hideMark/>
          </w:tcPr>
          <w:p w14:paraId="254E1BE8"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15</w:t>
            </w:r>
          </w:p>
        </w:tc>
        <w:tc>
          <w:tcPr>
            <w:tcW w:w="1985" w:type="dxa"/>
            <w:shd w:val="clear" w:color="auto" w:fill="auto"/>
            <w:hideMark/>
          </w:tcPr>
          <w:p w14:paraId="409149D5"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w:t>
            </w:r>
            <w:proofErr w:type="spellStart"/>
            <w:r w:rsidRPr="002070AF">
              <w:rPr>
                <w:rFonts w:ascii="Arial" w:hAnsi="Arial"/>
                <w:sz w:val="18"/>
                <w:szCs w:val="20"/>
                <w:lang w:val="en-US"/>
              </w:rPr>
              <w:t>NB</w:t>
            </w:r>
            <w:r w:rsidRPr="002070AF">
              <w:rPr>
                <w:rFonts w:ascii="Arial" w:hAnsi="Arial"/>
                <w:sz w:val="18"/>
                <w:szCs w:val="20"/>
                <w:vertAlign w:val="subscript"/>
                <w:lang w:val="en-US"/>
              </w:rPr>
              <w:t>index</w:t>
            </w:r>
            <w:proofErr w:type="spellEnd"/>
            <w:r w:rsidRPr="002070AF">
              <w:rPr>
                <w:rFonts w:ascii="Arial" w:hAnsi="Arial"/>
                <w:sz w:val="18"/>
                <w:szCs w:val="20"/>
                <w:lang w:val="en-US"/>
              </w:rPr>
              <w:t xml:space="preserve">, </w:t>
            </w:r>
            <w:proofErr w:type="spellStart"/>
            <w:proofErr w:type="gramStart"/>
            <w:r w:rsidRPr="002070AF">
              <w:rPr>
                <w:rFonts w:ascii="Arial" w:hAnsi="Arial"/>
                <w:sz w:val="18"/>
                <w:szCs w:val="20"/>
                <w:lang w:val="en-US"/>
              </w:rPr>
              <w:t>RB</w:t>
            </w:r>
            <w:r w:rsidRPr="002070AF">
              <w:rPr>
                <w:rFonts w:ascii="Arial" w:hAnsi="Arial"/>
                <w:sz w:val="18"/>
                <w:szCs w:val="20"/>
                <w:vertAlign w:val="subscript"/>
                <w:lang w:val="en-US"/>
              </w:rPr>
              <w:t>start</w:t>
            </w:r>
            <w:proofErr w:type="spellEnd"/>
            <w:r w:rsidRPr="002070AF">
              <w:rPr>
                <w:rFonts w:ascii="Arial" w:hAnsi="Arial"/>
                <w:sz w:val="18"/>
                <w:szCs w:val="20"/>
                <w:vertAlign w:val="subscript"/>
                <w:lang w:val="en-US"/>
              </w:rPr>
              <w:t xml:space="preserve"> </w:t>
            </w:r>
            <w:r w:rsidRPr="002070AF">
              <w:rPr>
                <w:rFonts w:ascii="Arial" w:hAnsi="Arial"/>
                <w:sz w:val="18"/>
                <w:szCs w:val="20"/>
                <w:lang w:val="en-US"/>
              </w:rPr>
              <w:t>)</w:t>
            </w:r>
            <w:proofErr w:type="gramEnd"/>
          </w:p>
        </w:tc>
        <w:tc>
          <w:tcPr>
            <w:tcW w:w="3282" w:type="dxa"/>
            <w:gridSpan w:val="4"/>
            <w:shd w:val="clear" w:color="auto" w:fill="auto"/>
            <w:hideMark/>
          </w:tcPr>
          <w:p w14:paraId="20CA385A"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(0-5,0-5)</w:t>
            </w:r>
          </w:p>
        </w:tc>
      </w:tr>
      <w:tr w:rsidR="002070AF" w:rsidRPr="002070AF" w14:paraId="013EE15A" w14:textId="77777777" w:rsidTr="00BE4281">
        <w:trPr>
          <w:trHeight w:val="98"/>
        </w:trPr>
        <w:tc>
          <w:tcPr>
            <w:tcW w:w="1134" w:type="dxa"/>
            <w:vMerge/>
            <w:shd w:val="clear" w:color="auto" w:fill="auto"/>
            <w:hideMark/>
          </w:tcPr>
          <w:p w14:paraId="28A3F3DB"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p>
        </w:tc>
        <w:tc>
          <w:tcPr>
            <w:tcW w:w="1985" w:type="dxa"/>
            <w:shd w:val="clear" w:color="auto" w:fill="auto"/>
            <w:hideMark/>
          </w:tcPr>
          <w:p w14:paraId="34CEEB48"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LCRB [RBs]</w:t>
            </w:r>
          </w:p>
        </w:tc>
        <w:tc>
          <w:tcPr>
            <w:tcW w:w="3282" w:type="dxa"/>
            <w:gridSpan w:val="4"/>
            <w:shd w:val="clear" w:color="auto" w:fill="auto"/>
            <w:hideMark/>
          </w:tcPr>
          <w:p w14:paraId="0124F104"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&gt;0</w:t>
            </w:r>
          </w:p>
        </w:tc>
      </w:tr>
      <w:tr w:rsidR="002070AF" w:rsidRPr="002070AF" w14:paraId="1F0DBB64" w14:textId="77777777" w:rsidTr="00BE4281">
        <w:trPr>
          <w:trHeight w:val="201"/>
        </w:trPr>
        <w:tc>
          <w:tcPr>
            <w:tcW w:w="1134" w:type="dxa"/>
            <w:vMerge/>
            <w:shd w:val="clear" w:color="auto" w:fill="auto"/>
            <w:hideMark/>
          </w:tcPr>
          <w:p w14:paraId="6457E454"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p>
        </w:tc>
        <w:tc>
          <w:tcPr>
            <w:tcW w:w="1985" w:type="dxa"/>
            <w:shd w:val="clear" w:color="auto" w:fill="auto"/>
            <w:hideMark/>
          </w:tcPr>
          <w:p w14:paraId="1ADF5D6B"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A-MPR [dB]</w:t>
            </w:r>
          </w:p>
        </w:tc>
        <w:tc>
          <w:tcPr>
            <w:tcW w:w="3282" w:type="dxa"/>
            <w:gridSpan w:val="4"/>
            <w:shd w:val="clear" w:color="auto" w:fill="auto"/>
            <w:hideMark/>
          </w:tcPr>
          <w:p w14:paraId="060F9682" w14:textId="77777777" w:rsidR="002070AF" w:rsidRPr="002070AF" w:rsidRDefault="002070AF" w:rsidP="002070AF">
            <w:pPr>
              <w:keepNext/>
              <w:keepLines/>
              <w:overflowPunct w:val="0"/>
              <w:autoSpaceDE w:val="0"/>
              <w:autoSpaceDN w:val="0"/>
              <w:adjustRightInd w:val="0"/>
              <w:jc w:val="center"/>
              <w:textAlignment w:val="baseline"/>
              <w:rPr>
                <w:rFonts w:ascii="Arial" w:hAnsi="Arial"/>
                <w:sz w:val="18"/>
                <w:szCs w:val="20"/>
                <w:lang w:val="en-US"/>
              </w:rPr>
            </w:pPr>
            <w:r w:rsidRPr="002070AF">
              <w:rPr>
                <w:rFonts w:ascii="Arial" w:hAnsi="Arial"/>
                <w:sz w:val="18"/>
                <w:szCs w:val="20"/>
                <w:lang w:val="en-US"/>
              </w:rPr>
              <w:t>≤4</w:t>
            </w:r>
          </w:p>
        </w:tc>
      </w:tr>
    </w:tbl>
    <w:p w14:paraId="6CDAADB6" w14:textId="77777777" w:rsidR="002070AF" w:rsidRPr="002070AF" w:rsidRDefault="002070AF" w:rsidP="002070AF">
      <w:pPr>
        <w:overflowPunct w:val="0"/>
        <w:autoSpaceDE w:val="0"/>
        <w:autoSpaceDN w:val="0"/>
        <w:adjustRightInd w:val="0"/>
        <w:spacing w:after="180"/>
        <w:textAlignment w:val="baseline"/>
        <w:rPr>
          <w:sz w:val="20"/>
          <w:szCs w:val="20"/>
        </w:rPr>
      </w:pPr>
    </w:p>
    <w:p w14:paraId="1C471CC6" w14:textId="77777777" w:rsidR="002070AF" w:rsidRPr="002070AF" w:rsidRDefault="002070AF" w:rsidP="002070AF">
      <w:pPr>
        <w:overflowPunct w:val="0"/>
        <w:autoSpaceDE w:val="0"/>
        <w:autoSpaceDN w:val="0"/>
        <w:adjustRightInd w:val="0"/>
        <w:spacing w:after="180"/>
        <w:textAlignment w:val="baseline"/>
        <w:rPr>
          <w:sz w:val="20"/>
          <w:szCs w:val="20"/>
        </w:rPr>
      </w:pPr>
      <w:r w:rsidRPr="002070AF">
        <w:rPr>
          <w:sz w:val="20"/>
          <w:szCs w:val="20"/>
        </w:rPr>
        <w:t>No other A-MPR requirement than those specified in tables 6.2.4E-1 and tables 6.2.4E-2 applies to category M1 and M2 UE.</w:t>
      </w:r>
    </w:p>
    <w:p w14:paraId="24BE50FC" w14:textId="77777777" w:rsidR="007350E1" w:rsidRPr="007350E1" w:rsidRDefault="007350E1" w:rsidP="007350E1">
      <w:pPr>
        <w:keepNext/>
        <w:keepLines/>
        <w:overflowPunct w:val="0"/>
        <w:autoSpaceDE w:val="0"/>
        <w:autoSpaceDN w:val="0"/>
        <w:adjustRightInd w:val="0"/>
        <w:spacing w:before="120" w:after="180"/>
        <w:ind w:left="1134" w:hanging="1134"/>
        <w:textAlignment w:val="baseline"/>
        <w:outlineLvl w:val="2"/>
        <w:rPr>
          <w:rFonts w:ascii="Arial" w:hAnsi="Arial"/>
          <w:sz w:val="28"/>
          <w:szCs w:val="20"/>
        </w:rPr>
      </w:pPr>
      <w:r w:rsidRPr="007350E1">
        <w:rPr>
          <w:rFonts w:ascii="Arial" w:hAnsi="Arial"/>
          <w:sz w:val="28"/>
          <w:szCs w:val="20"/>
        </w:rPr>
        <w:t>7.3.1</w:t>
      </w:r>
      <w:r w:rsidRPr="007350E1">
        <w:rPr>
          <w:rFonts w:ascii="Arial" w:hAnsi="Arial" w:hint="eastAsia"/>
          <w:sz w:val="28"/>
          <w:szCs w:val="20"/>
          <w:lang w:eastAsia="zh-CN"/>
        </w:rPr>
        <w:t>E</w:t>
      </w:r>
      <w:r w:rsidRPr="007350E1">
        <w:rPr>
          <w:rFonts w:ascii="Arial" w:hAnsi="Arial"/>
          <w:sz w:val="28"/>
          <w:szCs w:val="20"/>
        </w:rPr>
        <w:tab/>
        <w:t>Minimum requirements (QPSK) for UE category 0</w:t>
      </w:r>
      <w:r w:rsidRPr="007350E1">
        <w:rPr>
          <w:rFonts w:ascii="Arial" w:eastAsia="Malgun Gothic" w:hAnsi="Arial" w:hint="eastAsia"/>
          <w:sz w:val="28"/>
          <w:szCs w:val="20"/>
        </w:rPr>
        <w:t>,</w:t>
      </w:r>
      <w:r w:rsidRPr="007350E1">
        <w:rPr>
          <w:rFonts w:ascii="Arial" w:hAnsi="Arial"/>
          <w:sz w:val="28"/>
          <w:szCs w:val="20"/>
        </w:rPr>
        <w:t xml:space="preserve"> M1, M2 and 1bis</w:t>
      </w:r>
    </w:p>
    <w:p w14:paraId="34358FCA" w14:textId="77777777" w:rsidR="007350E1" w:rsidRPr="007350E1" w:rsidRDefault="007350E1" w:rsidP="007350E1">
      <w:pPr>
        <w:overflowPunct w:val="0"/>
        <w:autoSpaceDE w:val="0"/>
        <w:autoSpaceDN w:val="0"/>
        <w:adjustRightInd w:val="0"/>
        <w:spacing w:after="180"/>
        <w:textAlignment w:val="baseline"/>
        <w:rPr>
          <w:sz w:val="20"/>
          <w:szCs w:val="20"/>
          <w:lang w:eastAsia="zh-CN"/>
        </w:rPr>
      </w:pPr>
      <w:r w:rsidRPr="007350E1">
        <w:rPr>
          <w:sz w:val="20"/>
          <w:szCs w:val="20"/>
        </w:rPr>
        <w:t>The throughput shall be ≥ 95% of the maximum throughput of the reference measurement channels as specified in Annexes A.2.2, A.2.3 and A.3.2 (with one sided dynamic OCNG Pattern OP.1 FDD/TDD for the DL-signal as described in Annex A.5.1.1/A.5.2.1) with parameters specified in Table 7.3.1</w:t>
      </w:r>
      <w:r w:rsidRPr="007350E1">
        <w:rPr>
          <w:rFonts w:hint="eastAsia"/>
          <w:sz w:val="20"/>
          <w:szCs w:val="20"/>
          <w:lang w:eastAsia="zh-CN"/>
        </w:rPr>
        <w:t>E</w:t>
      </w:r>
      <w:r w:rsidRPr="007350E1">
        <w:rPr>
          <w:sz w:val="20"/>
          <w:szCs w:val="20"/>
        </w:rPr>
        <w:t>-1</w:t>
      </w:r>
      <w:r w:rsidRPr="007350E1">
        <w:rPr>
          <w:rFonts w:hint="eastAsia"/>
          <w:sz w:val="20"/>
          <w:szCs w:val="20"/>
          <w:lang w:eastAsia="zh-CN"/>
        </w:rPr>
        <w:t>A/</w:t>
      </w:r>
      <w:r w:rsidRPr="007350E1">
        <w:rPr>
          <w:sz w:val="20"/>
          <w:szCs w:val="20"/>
        </w:rPr>
        <w:t>Table 7.3.1</w:t>
      </w:r>
      <w:r w:rsidRPr="007350E1">
        <w:rPr>
          <w:rFonts w:hint="eastAsia"/>
          <w:sz w:val="20"/>
          <w:szCs w:val="20"/>
          <w:lang w:eastAsia="zh-CN"/>
        </w:rPr>
        <w:t>E</w:t>
      </w:r>
      <w:r w:rsidRPr="007350E1">
        <w:rPr>
          <w:sz w:val="20"/>
          <w:szCs w:val="20"/>
        </w:rPr>
        <w:t>-1</w:t>
      </w:r>
      <w:r w:rsidRPr="007350E1">
        <w:rPr>
          <w:rFonts w:hint="eastAsia"/>
          <w:sz w:val="20"/>
          <w:szCs w:val="20"/>
          <w:lang w:eastAsia="zh-CN"/>
        </w:rPr>
        <w:t>B</w:t>
      </w:r>
      <w:r w:rsidRPr="007350E1">
        <w:rPr>
          <w:sz w:val="20"/>
          <w:szCs w:val="20"/>
        </w:rPr>
        <w:t xml:space="preserve"> and Table 7.3.1</w:t>
      </w:r>
      <w:r w:rsidRPr="007350E1">
        <w:rPr>
          <w:rFonts w:hint="eastAsia"/>
          <w:sz w:val="20"/>
          <w:szCs w:val="20"/>
          <w:lang w:eastAsia="zh-CN"/>
        </w:rPr>
        <w:t>E</w:t>
      </w:r>
      <w:r w:rsidRPr="007350E1">
        <w:rPr>
          <w:sz w:val="20"/>
          <w:szCs w:val="20"/>
        </w:rPr>
        <w:t>-2</w:t>
      </w:r>
      <w:r w:rsidRPr="007350E1">
        <w:rPr>
          <w:sz w:val="20"/>
          <w:szCs w:val="20"/>
          <w:lang w:eastAsia="zh-CN"/>
        </w:rPr>
        <w:t xml:space="preserve"> for category 0,  Table 7.3.1E-3/Table 7.3.1E-4 for category M1, and Table 7.3.1E-6/Table 7.3.1E-7 for category 1bis, and Table 7.3.1E-8/Table 7.3.1E-9 for category M2</w:t>
      </w:r>
      <w:r w:rsidRPr="007350E1">
        <w:rPr>
          <w:rFonts w:hint="eastAsia"/>
          <w:sz w:val="20"/>
          <w:szCs w:val="20"/>
          <w:lang w:eastAsia="zh-CN"/>
        </w:rPr>
        <w:t>.</w:t>
      </w:r>
    </w:p>
    <w:p w14:paraId="05DA13B9" w14:textId="77777777" w:rsidR="007350E1" w:rsidRPr="007350E1" w:rsidRDefault="007350E1" w:rsidP="007350E1">
      <w:pPr>
        <w:keepNext/>
        <w:keepLines/>
        <w:overflowPunct w:val="0"/>
        <w:autoSpaceDE w:val="0"/>
        <w:autoSpaceDN w:val="0"/>
        <w:adjustRightInd w:val="0"/>
        <w:spacing w:before="60" w:after="180"/>
        <w:jc w:val="center"/>
        <w:textAlignment w:val="baseline"/>
        <w:rPr>
          <w:rFonts w:ascii="Arial" w:hAnsi="Arial"/>
          <w:b/>
          <w:sz w:val="20"/>
          <w:szCs w:val="20"/>
        </w:rPr>
      </w:pPr>
      <w:r w:rsidRPr="007350E1">
        <w:rPr>
          <w:rFonts w:ascii="Arial" w:hAnsi="Arial"/>
          <w:b/>
          <w:sz w:val="20"/>
          <w:szCs w:val="20"/>
        </w:rPr>
        <w:t>Table 7.3.1</w:t>
      </w:r>
      <w:r w:rsidRPr="007350E1">
        <w:rPr>
          <w:rFonts w:ascii="Arial" w:hAnsi="Arial" w:hint="eastAsia"/>
          <w:b/>
          <w:sz w:val="20"/>
          <w:szCs w:val="20"/>
          <w:lang w:eastAsia="zh-CN"/>
        </w:rPr>
        <w:t>E</w:t>
      </w:r>
      <w:r w:rsidRPr="007350E1">
        <w:rPr>
          <w:rFonts w:ascii="Arial" w:hAnsi="Arial"/>
          <w:b/>
          <w:sz w:val="20"/>
          <w:szCs w:val="20"/>
        </w:rPr>
        <w:t>-1</w:t>
      </w:r>
      <w:r w:rsidRPr="007350E1">
        <w:rPr>
          <w:rFonts w:ascii="Arial" w:hAnsi="Arial" w:hint="eastAsia"/>
          <w:b/>
          <w:sz w:val="20"/>
          <w:szCs w:val="20"/>
          <w:lang w:eastAsia="zh-CN"/>
        </w:rPr>
        <w:t>A</w:t>
      </w:r>
      <w:r w:rsidRPr="007350E1">
        <w:rPr>
          <w:rFonts w:ascii="Arial" w:hAnsi="Arial"/>
          <w:b/>
          <w:sz w:val="20"/>
          <w:szCs w:val="20"/>
        </w:rPr>
        <w:t xml:space="preserve">: Reference sensitivity for </w:t>
      </w:r>
      <w:r w:rsidRPr="007350E1">
        <w:rPr>
          <w:rFonts w:ascii="Arial" w:hAnsi="Arial" w:hint="eastAsia"/>
          <w:b/>
          <w:sz w:val="20"/>
          <w:szCs w:val="20"/>
          <w:lang w:eastAsia="zh-CN"/>
        </w:rPr>
        <w:t xml:space="preserve">FDD and TDD </w:t>
      </w:r>
      <w:r w:rsidRPr="007350E1">
        <w:rPr>
          <w:rFonts w:ascii="Arial" w:hAnsi="Arial"/>
          <w:b/>
          <w:snapToGrid w:val="0"/>
          <w:sz w:val="20"/>
          <w:szCs w:val="20"/>
        </w:rPr>
        <w:t>UE category 0</w:t>
      </w:r>
      <w:r w:rsidRPr="007350E1">
        <w:rPr>
          <w:rFonts w:ascii="Arial" w:hAnsi="Arial" w:hint="eastAsia"/>
          <w:b/>
          <w:snapToGrid w:val="0"/>
          <w:sz w:val="20"/>
          <w:szCs w:val="20"/>
          <w:lang w:eastAsia="zh-CN"/>
        </w:rPr>
        <w:t xml:space="preserve"> </w:t>
      </w:r>
      <w:r w:rsidRPr="007350E1">
        <w:rPr>
          <w:rFonts w:ascii="Arial" w:hAnsi="Arial"/>
          <w:b/>
          <w:sz w:val="20"/>
          <w:szCs w:val="20"/>
        </w:rPr>
        <w:t>QPSK P</w:t>
      </w:r>
      <w:r w:rsidRPr="007350E1">
        <w:rPr>
          <w:rFonts w:ascii="Arial" w:hAnsi="Arial"/>
          <w:b/>
          <w:sz w:val="20"/>
          <w:szCs w:val="20"/>
          <w:vertAlign w:val="subscript"/>
        </w:rPr>
        <w:t>REFSENS</w:t>
      </w:r>
      <w:r w:rsidRPr="007350E1">
        <w:rPr>
          <w:rFonts w:ascii="Arial" w:hAnsi="Arial"/>
          <w:b/>
          <w:sz w:val="20"/>
          <w:szCs w:val="20"/>
        </w:rPr>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7350E1" w:rsidRPr="007350E1" w14:paraId="40883671" w14:textId="77777777" w:rsidTr="00BE4281">
        <w:trPr>
          <w:trHeight w:val="20"/>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A3363CC"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b/>
                <w:sz w:val="18"/>
                <w:szCs w:val="20"/>
                <w:lang w:eastAsia="en-US"/>
              </w:rPr>
            </w:pPr>
            <w:r w:rsidRPr="007350E1">
              <w:rPr>
                <w:rFonts w:ascii="Arial" w:hAnsi="Arial" w:cs="Arial"/>
                <w:b/>
                <w:sz w:val="18"/>
                <w:szCs w:val="20"/>
                <w:lang w:eastAsia="en-US"/>
              </w:rPr>
              <w:t>Channel bandwidth</w:t>
            </w:r>
          </w:p>
        </w:tc>
      </w:tr>
      <w:tr w:rsidR="007350E1" w:rsidRPr="007350E1" w14:paraId="1314A282" w14:textId="77777777" w:rsidTr="00BE4281">
        <w:trPr>
          <w:trHeight w:val="20"/>
        </w:trPr>
        <w:tc>
          <w:tcPr>
            <w:tcW w:w="1134" w:type="dxa"/>
            <w:shd w:val="clear" w:color="auto" w:fill="auto"/>
            <w:vAlign w:val="center"/>
          </w:tcPr>
          <w:p w14:paraId="449D62C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7350E1">
              <w:rPr>
                <w:rFonts w:ascii="Arial" w:hAnsi="Arial" w:cs="Arial"/>
                <w:b/>
                <w:sz w:val="18"/>
                <w:szCs w:val="20"/>
                <w:lang w:eastAsia="en-US"/>
              </w:rPr>
              <w:t>E-UTRA Band</w:t>
            </w:r>
          </w:p>
        </w:tc>
        <w:tc>
          <w:tcPr>
            <w:tcW w:w="1134" w:type="dxa"/>
            <w:shd w:val="clear" w:color="auto" w:fill="auto"/>
            <w:vAlign w:val="center"/>
          </w:tcPr>
          <w:p w14:paraId="64E2F19C"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7350E1">
              <w:rPr>
                <w:rFonts w:ascii="Arial" w:hAnsi="Arial" w:cs="Arial"/>
                <w:b/>
                <w:sz w:val="18"/>
                <w:szCs w:val="20"/>
                <w:lang w:eastAsia="en-US"/>
              </w:rPr>
              <w:t>1.4 MHz</w:t>
            </w:r>
            <w:r w:rsidRPr="007350E1">
              <w:rPr>
                <w:rFonts w:ascii="Arial" w:hAnsi="Arial" w:cs="Arial"/>
                <w:b/>
                <w:sz w:val="18"/>
                <w:szCs w:val="20"/>
                <w:lang w:eastAsia="en-US"/>
              </w:rPr>
              <w:br/>
              <w:t>(dBm)</w:t>
            </w:r>
          </w:p>
        </w:tc>
        <w:tc>
          <w:tcPr>
            <w:tcW w:w="887" w:type="dxa"/>
            <w:shd w:val="clear" w:color="auto" w:fill="auto"/>
            <w:vAlign w:val="center"/>
          </w:tcPr>
          <w:p w14:paraId="715BE9E6"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7350E1">
              <w:rPr>
                <w:rFonts w:ascii="Arial" w:hAnsi="Arial" w:cs="Arial"/>
                <w:b/>
                <w:sz w:val="18"/>
                <w:szCs w:val="20"/>
                <w:lang w:eastAsia="en-US"/>
              </w:rPr>
              <w:t>3 MHz</w:t>
            </w:r>
            <w:r w:rsidRPr="007350E1">
              <w:rPr>
                <w:rFonts w:ascii="Arial" w:hAnsi="Arial" w:cs="Arial"/>
                <w:b/>
                <w:sz w:val="18"/>
                <w:szCs w:val="20"/>
                <w:lang w:eastAsia="en-US"/>
              </w:rPr>
              <w:br/>
              <w:t>(dBm)</w:t>
            </w:r>
          </w:p>
        </w:tc>
        <w:tc>
          <w:tcPr>
            <w:tcW w:w="768" w:type="dxa"/>
            <w:shd w:val="clear" w:color="auto" w:fill="auto"/>
            <w:vAlign w:val="center"/>
          </w:tcPr>
          <w:p w14:paraId="6E2922E6"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7350E1">
              <w:rPr>
                <w:rFonts w:ascii="Arial" w:hAnsi="Arial" w:cs="Arial"/>
                <w:b/>
                <w:sz w:val="18"/>
                <w:szCs w:val="20"/>
                <w:lang w:eastAsia="en-US"/>
              </w:rPr>
              <w:t>5 MHz</w:t>
            </w:r>
            <w:r w:rsidRPr="007350E1">
              <w:rPr>
                <w:rFonts w:ascii="Arial" w:hAnsi="Arial" w:cs="Arial"/>
                <w:b/>
                <w:sz w:val="18"/>
                <w:szCs w:val="20"/>
                <w:lang w:eastAsia="en-US"/>
              </w:rPr>
              <w:br/>
              <w:t>(dBm)</w:t>
            </w:r>
          </w:p>
        </w:tc>
        <w:tc>
          <w:tcPr>
            <w:tcW w:w="896" w:type="dxa"/>
            <w:shd w:val="clear" w:color="auto" w:fill="auto"/>
            <w:vAlign w:val="center"/>
          </w:tcPr>
          <w:p w14:paraId="3B2CC59F"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7350E1">
              <w:rPr>
                <w:rFonts w:ascii="Arial" w:hAnsi="Arial" w:cs="Arial"/>
                <w:b/>
                <w:sz w:val="18"/>
                <w:szCs w:val="20"/>
                <w:lang w:eastAsia="en-US"/>
              </w:rPr>
              <w:t>10 MHz</w:t>
            </w:r>
            <w:r w:rsidRPr="007350E1">
              <w:rPr>
                <w:rFonts w:ascii="Arial" w:hAnsi="Arial" w:cs="Arial"/>
                <w:b/>
                <w:sz w:val="18"/>
                <w:szCs w:val="20"/>
                <w:lang w:eastAsia="en-US"/>
              </w:rPr>
              <w:br/>
              <w:t>(dBm)</w:t>
            </w:r>
          </w:p>
        </w:tc>
        <w:tc>
          <w:tcPr>
            <w:tcW w:w="851" w:type="dxa"/>
            <w:shd w:val="clear" w:color="auto" w:fill="auto"/>
            <w:vAlign w:val="center"/>
          </w:tcPr>
          <w:p w14:paraId="3FA6262D"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7350E1">
              <w:rPr>
                <w:rFonts w:ascii="Arial" w:hAnsi="Arial" w:cs="Arial"/>
                <w:b/>
                <w:sz w:val="18"/>
                <w:szCs w:val="20"/>
                <w:lang w:eastAsia="en-US"/>
              </w:rPr>
              <w:t>15 MHz</w:t>
            </w:r>
            <w:r w:rsidRPr="007350E1">
              <w:rPr>
                <w:rFonts w:ascii="Arial" w:hAnsi="Arial" w:cs="Arial"/>
                <w:b/>
                <w:sz w:val="18"/>
                <w:szCs w:val="20"/>
                <w:lang w:eastAsia="en-US"/>
              </w:rPr>
              <w:br/>
              <w:t>(dBm)</w:t>
            </w:r>
          </w:p>
        </w:tc>
        <w:tc>
          <w:tcPr>
            <w:tcW w:w="850" w:type="dxa"/>
            <w:shd w:val="clear" w:color="auto" w:fill="auto"/>
            <w:vAlign w:val="center"/>
          </w:tcPr>
          <w:p w14:paraId="641355C7"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7350E1">
              <w:rPr>
                <w:rFonts w:ascii="Arial" w:hAnsi="Arial" w:cs="Arial"/>
                <w:b/>
                <w:sz w:val="18"/>
                <w:szCs w:val="20"/>
                <w:lang w:eastAsia="en-US"/>
              </w:rPr>
              <w:t>20 MHz</w:t>
            </w:r>
            <w:r w:rsidRPr="007350E1">
              <w:rPr>
                <w:rFonts w:ascii="Arial" w:hAnsi="Arial" w:cs="Arial"/>
                <w:b/>
                <w:sz w:val="18"/>
                <w:szCs w:val="20"/>
                <w:lang w:eastAsia="en-US"/>
              </w:rPr>
              <w:br/>
              <w:t>(dBm)</w:t>
            </w:r>
          </w:p>
        </w:tc>
        <w:tc>
          <w:tcPr>
            <w:tcW w:w="886" w:type="dxa"/>
            <w:shd w:val="clear" w:color="auto" w:fill="auto"/>
            <w:vAlign w:val="center"/>
          </w:tcPr>
          <w:p w14:paraId="54CE8D6E"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7350E1">
              <w:rPr>
                <w:rFonts w:ascii="Arial" w:hAnsi="Arial" w:cs="Arial"/>
                <w:b/>
                <w:sz w:val="18"/>
                <w:szCs w:val="20"/>
                <w:lang w:eastAsia="en-US"/>
              </w:rPr>
              <w:t>Duplex Mode</w:t>
            </w:r>
          </w:p>
        </w:tc>
      </w:tr>
      <w:tr w:rsidR="007350E1" w:rsidRPr="007350E1" w14:paraId="7991868B" w14:textId="77777777" w:rsidTr="00BE4281">
        <w:trPr>
          <w:trHeight w:val="20"/>
        </w:trPr>
        <w:tc>
          <w:tcPr>
            <w:tcW w:w="1134" w:type="dxa"/>
            <w:shd w:val="clear" w:color="auto" w:fill="auto"/>
            <w:vAlign w:val="center"/>
          </w:tcPr>
          <w:p w14:paraId="19AB1E22"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eastAsia="MS Mincho" w:hAnsi="Arial" w:cs="Arial"/>
                <w:sz w:val="18"/>
                <w:szCs w:val="20"/>
                <w:lang w:eastAsia="en-US"/>
              </w:rPr>
              <w:t>2</w:t>
            </w:r>
          </w:p>
        </w:tc>
        <w:tc>
          <w:tcPr>
            <w:tcW w:w="1134" w:type="dxa"/>
            <w:shd w:val="clear" w:color="auto" w:fill="auto"/>
            <w:vAlign w:val="center"/>
          </w:tcPr>
          <w:p w14:paraId="54AFCE13"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hAnsi="Arial" w:cs="Arial"/>
                <w:sz w:val="18"/>
                <w:szCs w:val="20"/>
                <w:lang w:eastAsia="en-US"/>
              </w:rPr>
              <w:t>-100.2</w:t>
            </w:r>
          </w:p>
        </w:tc>
        <w:tc>
          <w:tcPr>
            <w:tcW w:w="887" w:type="dxa"/>
            <w:shd w:val="clear" w:color="auto" w:fill="auto"/>
            <w:vAlign w:val="center"/>
          </w:tcPr>
          <w:p w14:paraId="778192EE"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hAnsi="Arial" w:cs="Arial"/>
                <w:sz w:val="18"/>
                <w:szCs w:val="20"/>
                <w:lang w:eastAsia="en-US"/>
              </w:rPr>
              <w:t>-97.2</w:t>
            </w:r>
          </w:p>
        </w:tc>
        <w:tc>
          <w:tcPr>
            <w:tcW w:w="768" w:type="dxa"/>
            <w:shd w:val="clear" w:color="auto" w:fill="auto"/>
            <w:vAlign w:val="center"/>
          </w:tcPr>
          <w:p w14:paraId="40EEA11B"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hAnsi="Arial" w:cs="Arial"/>
                <w:sz w:val="18"/>
                <w:szCs w:val="20"/>
                <w:lang w:eastAsia="en-US"/>
              </w:rPr>
              <w:t>-95.5</w:t>
            </w:r>
          </w:p>
        </w:tc>
        <w:tc>
          <w:tcPr>
            <w:tcW w:w="896" w:type="dxa"/>
            <w:shd w:val="clear" w:color="auto" w:fill="auto"/>
            <w:vAlign w:val="center"/>
          </w:tcPr>
          <w:p w14:paraId="1DA77156"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hAnsi="Arial" w:cs="Arial"/>
                <w:sz w:val="18"/>
                <w:szCs w:val="20"/>
                <w:lang w:eastAsia="en-US"/>
              </w:rPr>
              <w:t>-92.5</w:t>
            </w:r>
          </w:p>
        </w:tc>
        <w:tc>
          <w:tcPr>
            <w:tcW w:w="851" w:type="dxa"/>
            <w:shd w:val="clear" w:color="auto" w:fill="auto"/>
            <w:vAlign w:val="center"/>
          </w:tcPr>
          <w:p w14:paraId="3BB3B2A1"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hAnsi="Arial" w:cs="Arial"/>
                <w:sz w:val="18"/>
                <w:szCs w:val="20"/>
                <w:lang w:eastAsia="en-US"/>
              </w:rPr>
              <w:t>-90.7</w:t>
            </w:r>
          </w:p>
        </w:tc>
        <w:tc>
          <w:tcPr>
            <w:tcW w:w="850" w:type="dxa"/>
            <w:shd w:val="clear" w:color="auto" w:fill="auto"/>
            <w:vAlign w:val="center"/>
          </w:tcPr>
          <w:p w14:paraId="77D8A1C7"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hAnsi="Arial" w:cs="Arial"/>
                <w:sz w:val="18"/>
                <w:szCs w:val="20"/>
                <w:lang w:eastAsia="en-US"/>
              </w:rPr>
              <w:t>-89.5</w:t>
            </w:r>
          </w:p>
        </w:tc>
        <w:tc>
          <w:tcPr>
            <w:tcW w:w="886" w:type="dxa"/>
            <w:shd w:val="clear" w:color="auto" w:fill="auto"/>
            <w:vAlign w:val="center"/>
          </w:tcPr>
          <w:p w14:paraId="4CC34096"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eastAsia="MS Mincho" w:hAnsi="Arial" w:cs="Arial"/>
                <w:sz w:val="18"/>
                <w:szCs w:val="20"/>
                <w:lang w:eastAsia="en-US"/>
              </w:rPr>
              <w:t>FDD</w:t>
            </w:r>
          </w:p>
        </w:tc>
      </w:tr>
      <w:tr w:rsidR="007350E1" w:rsidRPr="007350E1" w14:paraId="56D19C8D" w14:textId="77777777" w:rsidTr="00BE4281">
        <w:trPr>
          <w:trHeight w:val="20"/>
        </w:trPr>
        <w:tc>
          <w:tcPr>
            <w:tcW w:w="1134" w:type="dxa"/>
            <w:shd w:val="clear" w:color="auto" w:fill="auto"/>
            <w:vAlign w:val="center"/>
          </w:tcPr>
          <w:p w14:paraId="5EE36A5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3</w:t>
            </w:r>
          </w:p>
        </w:tc>
        <w:tc>
          <w:tcPr>
            <w:tcW w:w="1134" w:type="dxa"/>
            <w:shd w:val="clear" w:color="auto" w:fill="auto"/>
            <w:vAlign w:val="center"/>
          </w:tcPr>
          <w:p w14:paraId="5573A8E1"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-99.2</w:t>
            </w:r>
          </w:p>
        </w:tc>
        <w:tc>
          <w:tcPr>
            <w:tcW w:w="887" w:type="dxa"/>
            <w:shd w:val="clear" w:color="auto" w:fill="auto"/>
            <w:vAlign w:val="center"/>
          </w:tcPr>
          <w:p w14:paraId="5122A3B1"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-96.2</w:t>
            </w:r>
          </w:p>
        </w:tc>
        <w:tc>
          <w:tcPr>
            <w:tcW w:w="768" w:type="dxa"/>
            <w:shd w:val="clear" w:color="auto" w:fill="auto"/>
            <w:vAlign w:val="center"/>
          </w:tcPr>
          <w:p w14:paraId="38EEA2F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-94.5</w:t>
            </w:r>
          </w:p>
        </w:tc>
        <w:tc>
          <w:tcPr>
            <w:tcW w:w="896" w:type="dxa"/>
            <w:shd w:val="clear" w:color="auto" w:fill="auto"/>
            <w:vAlign w:val="center"/>
          </w:tcPr>
          <w:p w14:paraId="35EF3D51"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-91.5</w:t>
            </w:r>
          </w:p>
        </w:tc>
        <w:tc>
          <w:tcPr>
            <w:tcW w:w="851" w:type="dxa"/>
            <w:shd w:val="clear" w:color="auto" w:fill="auto"/>
            <w:vAlign w:val="center"/>
          </w:tcPr>
          <w:p w14:paraId="361026DD"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-89.7</w:t>
            </w:r>
          </w:p>
        </w:tc>
        <w:tc>
          <w:tcPr>
            <w:tcW w:w="850" w:type="dxa"/>
            <w:shd w:val="clear" w:color="auto" w:fill="auto"/>
            <w:vAlign w:val="center"/>
          </w:tcPr>
          <w:p w14:paraId="24AFCF5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-88.5</w:t>
            </w:r>
          </w:p>
        </w:tc>
        <w:tc>
          <w:tcPr>
            <w:tcW w:w="886" w:type="dxa"/>
            <w:shd w:val="clear" w:color="auto" w:fill="auto"/>
            <w:vAlign w:val="center"/>
          </w:tcPr>
          <w:p w14:paraId="07B21B6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FDD</w:t>
            </w:r>
          </w:p>
        </w:tc>
      </w:tr>
      <w:tr w:rsidR="007350E1" w:rsidRPr="007350E1" w14:paraId="7CE9A7FF" w14:textId="77777777" w:rsidTr="00BE4281">
        <w:trPr>
          <w:trHeight w:val="20"/>
        </w:trPr>
        <w:tc>
          <w:tcPr>
            <w:tcW w:w="1134" w:type="dxa"/>
            <w:shd w:val="clear" w:color="auto" w:fill="auto"/>
            <w:vAlign w:val="center"/>
          </w:tcPr>
          <w:p w14:paraId="426FA32A"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4</w:t>
            </w:r>
          </w:p>
        </w:tc>
        <w:tc>
          <w:tcPr>
            <w:tcW w:w="1134" w:type="dxa"/>
            <w:shd w:val="clear" w:color="auto" w:fill="auto"/>
            <w:vAlign w:val="center"/>
          </w:tcPr>
          <w:p w14:paraId="4FD3693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hAnsi="Arial" w:cs="Arial"/>
                <w:sz w:val="18"/>
                <w:szCs w:val="20"/>
                <w:lang w:eastAsia="en-US"/>
              </w:rPr>
              <w:t>-102.2</w:t>
            </w:r>
          </w:p>
        </w:tc>
        <w:tc>
          <w:tcPr>
            <w:tcW w:w="887" w:type="dxa"/>
            <w:shd w:val="clear" w:color="auto" w:fill="auto"/>
            <w:vAlign w:val="center"/>
          </w:tcPr>
          <w:p w14:paraId="7C78061E"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hAnsi="Arial" w:cs="Arial"/>
                <w:sz w:val="18"/>
                <w:szCs w:val="20"/>
                <w:lang w:eastAsia="en-US"/>
              </w:rPr>
              <w:t>-99.2</w:t>
            </w:r>
          </w:p>
        </w:tc>
        <w:tc>
          <w:tcPr>
            <w:tcW w:w="768" w:type="dxa"/>
            <w:shd w:val="clear" w:color="auto" w:fill="auto"/>
            <w:vAlign w:val="center"/>
          </w:tcPr>
          <w:p w14:paraId="238FB45F"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hAnsi="Arial" w:cs="Arial"/>
                <w:sz w:val="18"/>
                <w:szCs w:val="20"/>
                <w:lang w:eastAsia="en-US"/>
              </w:rPr>
              <w:t>-97.5</w:t>
            </w:r>
          </w:p>
        </w:tc>
        <w:tc>
          <w:tcPr>
            <w:tcW w:w="896" w:type="dxa"/>
            <w:shd w:val="clear" w:color="auto" w:fill="auto"/>
            <w:vAlign w:val="center"/>
          </w:tcPr>
          <w:p w14:paraId="5B076392"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hAnsi="Arial" w:cs="Arial"/>
                <w:sz w:val="18"/>
                <w:szCs w:val="20"/>
                <w:lang w:eastAsia="en-US"/>
              </w:rPr>
              <w:t>-94.5</w:t>
            </w:r>
          </w:p>
        </w:tc>
        <w:tc>
          <w:tcPr>
            <w:tcW w:w="851" w:type="dxa"/>
            <w:shd w:val="clear" w:color="auto" w:fill="auto"/>
            <w:vAlign w:val="center"/>
          </w:tcPr>
          <w:p w14:paraId="4583C7AF"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hAnsi="Arial" w:cs="Arial"/>
                <w:sz w:val="18"/>
                <w:szCs w:val="20"/>
                <w:lang w:eastAsia="en-US"/>
              </w:rPr>
              <w:t>-92.7</w:t>
            </w:r>
          </w:p>
        </w:tc>
        <w:tc>
          <w:tcPr>
            <w:tcW w:w="850" w:type="dxa"/>
            <w:shd w:val="clear" w:color="auto" w:fill="auto"/>
            <w:vAlign w:val="center"/>
          </w:tcPr>
          <w:p w14:paraId="6B9050C6"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hAnsi="Arial" w:cs="Arial"/>
                <w:sz w:val="18"/>
                <w:szCs w:val="20"/>
                <w:lang w:eastAsia="en-US"/>
              </w:rPr>
              <w:t>-91.5</w:t>
            </w:r>
          </w:p>
        </w:tc>
        <w:tc>
          <w:tcPr>
            <w:tcW w:w="886" w:type="dxa"/>
            <w:shd w:val="clear" w:color="auto" w:fill="auto"/>
            <w:vAlign w:val="center"/>
          </w:tcPr>
          <w:p w14:paraId="1A77B1B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FDD</w:t>
            </w:r>
          </w:p>
        </w:tc>
      </w:tr>
      <w:tr w:rsidR="007350E1" w:rsidRPr="007350E1" w14:paraId="2EC1C0DA" w14:textId="77777777" w:rsidTr="00BE4281">
        <w:trPr>
          <w:trHeight w:val="20"/>
        </w:trPr>
        <w:tc>
          <w:tcPr>
            <w:tcW w:w="1134" w:type="dxa"/>
            <w:shd w:val="clear" w:color="auto" w:fill="auto"/>
            <w:vAlign w:val="center"/>
          </w:tcPr>
          <w:p w14:paraId="2ADEDEC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5</w:t>
            </w:r>
          </w:p>
        </w:tc>
        <w:tc>
          <w:tcPr>
            <w:tcW w:w="1134" w:type="dxa"/>
            <w:shd w:val="clear" w:color="auto" w:fill="auto"/>
            <w:vAlign w:val="center"/>
          </w:tcPr>
          <w:p w14:paraId="4314EC3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hAnsi="Arial" w:cs="Arial"/>
                <w:sz w:val="18"/>
                <w:szCs w:val="20"/>
                <w:lang w:eastAsia="en-US"/>
              </w:rPr>
              <w:t>-100.7</w:t>
            </w:r>
          </w:p>
        </w:tc>
        <w:tc>
          <w:tcPr>
            <w:tcW w:w="887" w:type="dxa"/>
            <w:shd w:val="clear" w:color="auto" w:fill="auto"/>
            <w:vAlign w:val="center"/>
          </w:tcPr>
          <w:p w14:paraId="14B763E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hAnsi="Arial" w:cs="Arial"/>
                <w:sz w:val="18"/>
                <w:szCs w:val="20"/>
                <w:lang w:eastAsia="en-US"/>
              </w:rPr>
              <w:t>-97.7</w:t>
            </w:r>
          </w:p>
        </w:tc>
        <w:tc>
          <w:tcPr>
            <w:tcW w:w="768" w:type="dxa"/>
            <w:shd w:val="clear" w:color="auto" w:fill="auto"/>
            <w:vAlign w:val="center"/>
          </w:tcPr>
          <w:p w14:paraId="5A809844"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hAnsi="Arial" w:cs="Arial"/>
                <w:sz w:val="18"/>
                <w:szCs w:val="20"/>
                <w:lang w:eastAsia="en-US"/>
              </w:rPr>
              <w:t>-95.5</w:t>
            </w:r>
          </w:p>
        </w:tc>
        <w:tc>
          <w:tcPr>
            <w:tcW w:w="896" w:type="dxa"/>
            <w:shd w:val="clear" w:color="auto" w:fill="auto"/>
            <w:vAlign w:val="center"/>
          </w:tcPr>
          <w:p w14:paraId="125E5281"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hAnsi="Arial" w:cs="Arial"/>
                <w:sz w:val="18"/>
                <w:szCs w:val="20"/>
                <w:lang w:eastAsia="en-US"/>
              </w:rPr>
              <w:t>-92.5</w:t>
            </w:r>
          </w:p>
        </w:tc>
        <w:tc>
          <w:tcPr>
            <w:tcW w:w="851" w:type="dxa"/>
            <w:shd w:val="clear" w:color="auto" w:fill="auto"/>
            <w:vAlign w:val="center"/>
          </w:tcPr>
          <w:p w14:paraId="478FE49F"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850" w:type="dxa"/>
            <w:shd w:val="clear" w:color="auto" w:fill="auto"/>
            <w:vAlign w:val="center"/>
          </w:tcPr>
          <w:p w14:paraId="764285B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886" w:type="dxa"/>
            <w:shd w:val="clear" w:color="auto" w:fill="auto"/>
            <w:vAlign w:val="center"/>
          </w:tcPr>
          <w:p w14:paraId="7110DB80"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FDD</w:t>
            </w:r>
          </w:p>
        </w:tc>
      </w:tr>
      <w:tr w:rsidR="007350E1" w:rsidRPr="007350E1" w14:paraId="0783477C" w14:textId="77777777" w:rsidTr="00BE4281">
        <w:trPr>
          <w:trHeight w:val="20"/>
        </w:trPr>
        <w:tc>
          <w:tcPr>
            <w:tcW w:w="1134" w:type="dxa"/>
            <w:shd w:val="clear" w:color="auto" w:fill="auto"/>
            <w:vAlign w:val="center"/>
          </w:tcPr>
          <w:p w14:paraId="5A102EB4"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8</w:t>
            </w:r>
          </w:p>
        </w:tc>
        <w:tc>
          <w:tcPr>
            <w:tcW w:w="1134" w:type="dxa"/>
            <w:shd w:val="clear" w:color="auto" w:fill="auto"/>
            <w:vAlign w:val="center"/>
          </w:tcPr>
          <w:p w14:paraId="39DCA27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-99.7</w:t>
            </w:r>
          </w:p>
        </w:tc>
        <w:tc>
          <w:tcPr>
            <w:tcW w:w="887" w:type="dxa"/>
            <w:shd w:val="clear" w:color="auto" w:fill="auto"/>
            <w:vAlign w:val="center"/>
          </w:tcPr>
          <w:p w14:paraId="6052228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-96.7</w:t>
            </w:r>
          </w:p>
        </w:tc>
        <w:tc>
          <w:tcPr>
            <w:tcW w:w="768" w:type="dxa"/>
            <w:shd w:val="clear" w:color="auto" w:fill="auto"/>
            <w:vAlign w:val="center"/>
          </w:tcPr>
          <w:p w14:paraId="4A03405A"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-94.5</w:t>
            </w:r>
          </w:p>
        </w:tc>
        <w:tc>
          <w:tcPr>
            <w:tcW w:w="896" w:type="dxa"/>
            <w:shd w:val="clear" w:color="auto" w:fill="auto"/>
            <w:vAlign w:val="center"/>
          </w:tcPr>
          <w:p w14:paraId="79C8961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-91.5</w:t>
            </w:r>
          </w:p>
        </w:tc>
        <w:tc>
          <w:tcPr>
            <w:tcW w:w="851" w:type="dxa"/>
            <w:shd w:val="clear" w:color="auto" w:fill="auto"/>
            <w:vAlign w:val="center"/>
          </w:tcPr>
          <w:p w14:paraId="1F32983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850" w:type="dxa"/>
            <w:shd w:val="clear" w:color="auto" w:fill="auto"/>
            <w:vAlign w:val="center"/>
          </w:tcPr>
          <w:p w14:paraId="7306681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886" w:type="dxa"/>
            <w:shd w:val="clear" w:color="auto" w:fill="auto"/>
            <w:vAlign w:val="center"/>
          </w:tcPr>
          <w:p w14:paraId="57D4530F"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FDD</w:t>
            </w:r>
          </w:p>
        </w:tc>
      </w:tr>
      <w:tr w:rsidR="007350E1" w:rsidRPr="007350E1" w14:paraId="2E7B5673" w14:textId="77777777" w:rsidTr="00BE4281">
        <w:trPr>
          <w:trHeight w:val="20"/>
        </w:trPr>
        <w:tc>
          <w:tcPr>
            <w:tcW w:w="1134" w:type="dxa"/>
            <w:shd w:val="clear" w:color="auto" w:fill="auto"/>
            <w:vAlign w:val="center"/>
          </w:tcPr>
          <w:p w14:paraId="525A1C23"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13</w:t>
            </w:r>
          </w:p>
        </w:tc>
        <w:tc>
          <w:tcPr>
            <w:tcW w:w="1134" w:type="dxa"/>
            <w:shd w:val="clear" w:color="auto" w:fill="auto"/>
            <w:vAlign w:val="center"/>
          </w:tcPr>
          <w:p w14:paraId="65F65E7A"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887" w:type="dxa"/>
            <w:shd w:val="clear" w:color="auto" w:fill="auto"/>
            <w:vAlign w:val="center"/>
          </w:tcPr>
          <w:p w14:paraId="37936083"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768" w:type="dxa"/>
            <w:shd w:val="clear" w:color="auto" w:fill="auto"/>
            <w:vAlign w:val="center"/>
          </w:tcPr>
          <w:p w14:paraId="2BEA548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hAnsi="Arial" w:cs="Arial"/>
                <w:sz w:val="18"/>
                <w:szCs w:val="20"/>
                <w:lang w:eastAsia="en-US"/>
              </w:rPr>
              <w:t>-94</w:t>
            </w:r>
          </w:p>
        </w:tc>
        <w:tc>
          <w:tcPr>
            <w:tcW w:w="896" w:type="dxa"/>
            <w:shd w:val="clear" w:color="auto" w:fill="auto"/>
            <w:vAlign w:val="center"/>
          </w:tcPr>
          <w:p w14:paraId="57B9E88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hAnsi="Arial" w:cs="Arial"/>
                <w:sz w:val="18"/>
                <w:szCs w:val="20"/>
                <w:lang w:eastAsia="en-US"/>
              </w:rPr>
              <w:t>-91</w:t>
            </w:r>
          </w:p>
        </w:tc>
        <w:tc>
          <w:tcPr>
            <w:tcW w:w="851" w:type="dxa"/>
            <w:shd w:val="clear" w:color="auto" w:fill="auto"/>
            <w:vAlign w:val="center"/>
          </w:tcPr>
          <w:p w14:paraId="121A7E4E"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850" w:type="dxa"/>
            <w:shd w:val="clear" w:color="auto" w:fill="auto"/>
            <w:vAlign w:val="center"/>
          </w:tcPr>
          <w:p w14:paraId="1D6C221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886" w:type="dxa"/>
            <w:shd w:val="clear" w:color="auto" w:fill="auto"/>
            <w:vAlign w:val="center"/>
          </w:tcPr>
          <w:p w14:paraId="5864CF8E"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FDD</w:t>
            </w:r>
          </w:p>
        </w:tc>
      </w:tr>
      <w:tr w:rsidR="007350E1" w:rsidRPr="007350E1" w14:paraId="1A14D6BD" w14:textId="77777777" w:rsidTr="00BE4281">
        <w:trPr>
          <w:trHeight w:val="20"/>
        </w:trPr>
        <w:tc>
          <w:tcPr>
            <w:tcW w:w="1134" w:type="dxa"/>
            <w:shd w:val="clear" w:color="auto" w:fill="auto"/>
            <w:vAlign w:val="center"/>
          </w:tcPr>
          <w:p w14:paraId="4CB047C7"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20</w:t>
            </w:r>
          </w:p>
        </w:tc>
        <w:tc>
          <w:tcPr>
            <w:tcW w:w="1134" w:type="dxa"/>
            <w:shd w:val="clear" w:color="auto" w:fill="auto"/>
            <w:vAlign w:val="center"/>
          </w:tcPr>
          <w:p w14:paraId="21BE7A82"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887" w:type="dxa"/>
            <w:shd w:val="clear" w:color="auto" w:fill="auto"/>
            <w:vAlign w:val="center"/>
          </w:tcPr>
          <w:p w14:paraId="236E7F3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768" w:type="dxa"/>
            <w:shd w:val="clear" w:color="auto" w:fill="auto"/>
            <w:vAlign w:val="center"/>
          </w:tcPr>
          <w:p w14:paraId="6112CDA6"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eastAsia="MS Mincho" w:hAnsi="Arial" w:cs="Arial"/>
                <w:kern w:val="24"/>
                <w:sz w:val="18"/>
                <w:szCs w:val="20"/>
                <w:lang w:eastAsia="en-US"/>
              </w:rPr>
              <w:t>-94.5</w:t>
            </w:r>
          </w:p>
        </w:tc>
        <w:tc>
          <w:tcPr>
            <w:tcW w:w="896" w:type="dxa"/>
            <w:shd w:val="clear" w:color="auto" w:fill="auto"/>
            <w:vAlign w:val="center"/>
          </w:tcPr>
          <w:p w14:paraId="29683864"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eastAsia="MS Mincho" w:hAnsi="Arial" w:cs="Arial"/>
                <w:kern w:val="24"/>
                <w:sz w:val="18"/>
                <w:szCs w:val="20"/>
                <w:lang w:eastAsia="en-US"/>
              </w:rPr>
              <w:t>-91.5</w:t>
            </w:r>
          </w:p>
        </w:tc>
        <w:tc>
          <w:tcPr>
            <w:tcW w:w="851" w:type="dxa"/>
            <w:shd w:val="clear" w:color="auto" w:fill="auto"/>
            <w:vAlign w:val="center"/>
          </w:tcPr>
          <w:p w14:paraId="1E481B10"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kern w:val="24"/>
                <w:sz w:val="18"/>
                <w:szCs w:val="20"/>
                <w:lang w:eastAsia="en-US"/>
              </w:rPr>
              <w:t>-88.</w:t>
            </w:r>
            <w:r w:rsidRPr="007350E1">
              <w:rPr>
                <w:rFonts w:ascii="Arial" w:hAnsi="Arial" w:cs="Arial" w:hint="eastAsia"/>
                <w:kern w:val="24"/>
                <w:sz w:val="18"/>
                <w:szCs w:val="20"/>
                <w:lang w:eastAsia="zh-CN"/>
              </w:rPr>
              <w:t>2</w:t>
            </w:r>
          </w:p>
        </w:tc>
        <w:tc>
          <w:tcPr>
            <w:tcW w:w="850" w:type="dxa"/>
            <w:shd w:val="clear" w:color="auto" w:fill="auto"/>
            <w:vAlign w:val="center"/>
          </w:tcPr>
          <w:p w14:paraId="4F42FA45"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eastAsia="MS Mincho" w:hAnsi="Arial" w:cs="Arial"/>
                <w:kern w:val="24"/>
                <w:sz w:val="18"/>
                <w:szCs w:val="20"/>
                <w:lang w:eastAsia="en-US"/>
              </w:rPr>
              <w:t>-87</w:t>
            </w:r>
          </w:p>
        </w:tc>
        <w:tc>
          <w:tcPr>
            <w:tcW w:w="886" w:type="dxa"/>
            <w:shd w:val="clear" w:color="auto" w:fill="auto"/>
            <w:vAlign w:val="center"/>
          </w:tcPr>
          <w:p w14:paraId="57881184"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FDD</w:t>
            </w:r>
          </w:p>
        </w:tc>
      </w:tr>
      <w:tr w:rsidR="007350E1" w:rsidRPr="007350E1" w14:paraId="52AC578F" w14:textId="77777777" w:rsidTr="00BE4281">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7EC5B6"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73A1AC"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-98.7</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6D0E130E"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-95.7</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4FFDFC8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kern w:val="24"/>
                <w:sz w:val="18"/>
                <w:szCs w:val="20"/>
                <w:lang w:eastAsia="en-US"/>
              </w:rPr>
            </w:pPr>
            <w:r w:rsidRPr="007350E1">
              <w:rPr>
                <w:rFonts w:ascii="Arial" w:eastAsia="MS Mincho" w:hAnsi="Arial" w:cs="Arial"/>
                <w:kern w:val="24"/>
                <w:sz w:val="18"/>
                <w:szCs w:val="20"/>
                <w:lang w:eastAsia="en-US"/>
              </w:rPr>
              <w:t>-94</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DCE2F1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kern w:val="24"/>
                <w:sz w:val="18"/>
                <w:szCs w:val="20"/>
                <w:lang w:eastAsia="en-US"/>
              </w:rPr>
            </w:pPr>
            <w:r w:rsidRPr="007350E1">
              <w:rPr>
                <w:rFonts w:ascii="Arial" w:eastAsia="MS Mincho" w:hAnsi="Arial" w:cs="Arial"/>
                <w:kern w:val="24"/>
                <w:sz w:val="18"/>
                <w:szCs w:val="20"/>
                <w:lang w:eastAsia="en-US"/>
              </w:rPr>
              <w:t>-91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F19A50"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kern w:val="24"/>
                <w:sz w:val="18"/>
                <w:szCs w:val="20"/>
                <w:lang w:eastAsia="en-US"/>
              </w:rPr>
            </w:pPr>
            <w:r w:rsidRPr="007350E1">
              <w:rPr>
                <w:rFonts w:ascii="Arial" w:eastAsia="MS Mincho" w:hAnsi="Arial" w:cs="Arial"/>
                <w:kern w:val="24"/>
                <w:sz w:val="18"/>
                <w:szCs w:val="20"/>
                <w:lang w:eastAsia="en-US"/>
              </w:rPr>
              <w:t>-89.2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B9CCCC"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kern w:val="24"/>
                <w:sz w:val="18"/>
                <w:szCs w:val="20"/>
                <w:lang w:eastAsia="en-US"/>
              </w:rPr>
            </w:pPr>
            <w:r w:rsidRPr="007350E1">
              <w:rPr>
                <w:rFonts w:ascii="Arial" w:eastAsia="MS Mincho" w:hAnsi="Arial" w:cs="Arial"/>
                <w:kern w:val="24"/>
                <w:sz w:val="18"/>
                <w:szCs w:val="20"/>
                <w:lang w:eastAsia="en-US"/>
              </w:rPr>
              <w:t>-88</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76F290DD"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FDD</w:t>
            </w:r>
          </w:p>
        </w:tc>
      </w:tr>
      <w:tr w:rsidR="007350E1" w:rsidRPr="007350E1" w14:paraId="1BABFC09" w14:textId="77777777" w:rsidTr="00BE4281">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A7EAB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E4E35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-100.2</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13F297E4"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hAnsi="Arial" w:cs="Arial"/>
                <w:sz w:val="18"/>
                <w:szCs w:val="20"/>
              </w:rPr>
              <w:t>-97.2</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5CB9AF0A"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kern w:val="24"/>
                <w:sz w:val="18"/>
                <w:szCs w:val="20"/>
                <w:lang w:eastAsia="en-US"/>
              </w:rPr>
            </w:pPr>
            <w:r w:rsidRPr="007350E1">
              <w:rPr>
                <w:rFonts w:ascii="Arial" w:hAnsi="Arial" w:cs="Arial"/>
                <w:kern w:val="24"/>
                <w:sz w:val="18"/>
                <w:szCs w:val="20"/>
              </w:rPr>
              <w:t>-95</w:t>
            </w:r>
            <w:r w:rsidRPr="007350E1">
              <w:rPr>
                <w:rFonts w:ascii="Arial" w:hAnsi="Arial" w:cs="Arial"/>
                <w:kern w:val="24"/>
                <w:sz w:val="18"/>
                <w:szCs w:val="20"/>
                <w:vertAlign w:val="superscript"/>
              </w:rPr>
              <w:t>3</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A7CE8B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kern w:val="24"/>
                <w:sz w:val="18"/>
                <w:szCs w:val="20"/>
                <w:lang w:eastAsia="en-US"/>
              </w:rPr>
            </w:pPr>
            <w:r w:rsidRPr="007350E1">
              <w:rPr>
                <w:rFonts w:ascii="Arial" w:hAnsi="Arial" w:cs="Arial"/>
                <w:kern w:val="24"/>
                <w:sz w:val="18"/>
                <w:szCs w:val="20"/>
              </w:rPr>
              <w:t>-92</w:t>
            </w:r>
            <w:r w:rsidRPr="007350E1">
              <w:rPr>
                <w:rFonts w:ascii="Arial" w:hAnsi="Arial" w:cs="Arial"/>
                <w:kern w:val="24"/>
                <w:sz w:val="18"/>
                <w:szCs w:val="20"/>
                <w:vertAlign w:val="superscript"/>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F8F61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kern w:val="24"/>
                <w:sz w:val="18"/>
                <w:szCs w:val="20"/>
                <w:lang w:eastAsia="en-US"/>
              </w:rPr>
            </w:pPr>
            <w:r w:rsidRPr="007350E1">
              <w:rPr>
                <w:rFonts w:ascii="Arial" w:hAnsi="Arial" w:cs="Arial"/>
                <w:kern w:val="24"/>
                <w:sz w:val="18"/>
                <w:szCs w:val="20"/>
              </w:rPr>
              <w:t>-90.2</w:t>
            </w:r>
            <w:r w:rsidRPr="007350E1">
              <w:rPr>
                <w:rFonts w:ascii="Arial" w:hAnsi="Arial" w:cs="Arial"/>
                <w:kern w:val="24"/>
                <w:sz w:val="18"/>
                <w:szCs w:val="20"/>
                <w:vertAlign w:val="superscript"/>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05DE5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kern w:val="24"/>
                <w:sz w:val="18"/>
                <w:szCs w:val="20"/>
                <w:lang w:eastAsia="en-US"/>
              </w:rPr>
            </w:pP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222FB7D4"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FDD</w:t>
            </w:r>
          </w:p>
        </w:tc>
      </w:tr>
      <w:tr w:rsidR="007350E1" w:rsidRPr="007350E1" w14:paraId="52B88149" w14:textId="77777777" w:rsidTr="00BE4281">
        <w:trPr>
          <w:trHeight w:val="20"/>
        </w:trPr>
        <w:tc>
          <w:tcPr>
            <w:tcW w:w="1134" w:type="dxa"/>
            <w:shd w:val="clear" w:color="auto" w:fill="auto"/>
            <w:vAlign w:val="center"/>
          </w:tcPr>
          <w:p w14:paraId="2FF0ABB4"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39</w:t>
            </w:r>
          </w:p>
        </w:tc>
        <w:tc>
          <w:tcPr>
            <w:tcW w:w="1134" w:type="dxa"/>
            <w:shd w:val="clear" w:color="auto" w:fill="auto"/>
            <w:vAlign w:val="center"/>
          </w:tcPr>
          <w:p w14:paraId="3EF7E857"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p>
        </w:tc>
        <w:tc>
          <w:tcPr>
            <w:tcW w:w="887" w:type="dxa"/>
            <w:shd w:val="clear" w:color="auto" w:fill="auto"/>
            <w:vAlign w:val="center"/>
          </w:tcPr>
          <w:p w14:paraId="4799242D"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p>
        </w:tc>
        <w:tc>
          <w:tcPr>
            <w:tcW w:w="768" w:type="dxa"/>
            <w:shd w:val="clear" w:color="auto" w:fill="auto"/>
            <w:vAlign w:val="center"/>
          </w:tcPr>
          <w:p w14:paraId="590DB2A1"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eastAsia="MS Mincho" w:hAnsi="Arial" w:cs="Arial"/>
                <w:sz w:val="18"/>
                <w:szCs w:val="20"/>
                <w:lang w:eastAsia="en-US"/>
              </w:rPr>
              <w:t>-</w:t>
            </w:r>
            <w:r w:rsidRPr="007350E1">
              <w:rPr>
                <w:rFonts w:ascii="Arial" w:hAnsi="Arial" w:cs="Arial" w:hint="eastAsia"/>
                <w:sz w:val="18"/>
                <w:szCs w:val="20"/>
                <w:lang w:eastAsia="zh-CN"/>
              </w:rPr>
              <w:t>97.5</w:t>
            </w:r>
          </w:p>
        </w:tc>
        <w:tc>
          <w:tcPr>
            <w:tcW w:w="896" w:type="dxa"/>
            <w:shd w:val="clear" w:color="auto" w:fill="auto"/>
            <w:vAlign w:val="center"/>
          </w:tcPr>
          <w:p w14:paraId="7D8AB3FC"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eastAsia="MS Mincho" w:hAnsi="Arial" w:cs="Arial"/>
                <w:sz w:val="18"/>
                <w:szCs w:val="20"/>
                <w:lang w:eastAsia="en-US"/>
              </w:rPr>
              <w:t>-9</w:t>
            </w:r>
            <w:r w:rsidRPr="007350E1">
              <w:rPr>
                <w:rFonts w:ascii="Arial" w:hAnsi="Arial" w:cs="Arial" w:hint="eastAsia"/>
                <w:sz w:val="18"/>
                <w:szCs w:val="20"/>
                <w:lang w:eastAsia="zh-CN"/>
              </w:rPr>
              <w:t>4.5</w:t>
            </w:r>
          </w:p>
        </w:tc>
        <w:tc>
          <w:tcPr>
            <w:tcW w:w="851" w:type="dxa"/>
            <w:shd w:val="clear" w:color="auto" w:fill="auto"/>
          </w:tcPr>
          <w:p w14:paraId="4D27C128"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eastAsia="MS Mincho" w:hAnsi="Arial" w:cs="Arial"/>
                <w:sz w:val="18"/>
                <w:szCs w:val="20"/>
                <w:lang w:eastAsia="en-US"/>
              </w:rPr>
              <w:t>-9</w:t>
            </w:r>
            <w:r w:rsidRPr="007350E1">
              <w:rPr>
                <w:rFonts w:ascii="Arial" w:hAnsi="Arial" w:cs="Arial" w:hint="eastAsia"/>
                <w:sz w:val="18"/>
                <w:szCs w:val="20"/>
                <w:lang w:eastAsia="zh-CN"/>
              </w:rPr>
              <w:t>2</w:t>
            </w:r>
            <w:r w:rsidRPr="007350E1">
              <w:rPr>
                <w:rFonts w:ascii="Arial" w:eastAsia="MS Mincho" w:hAnsi="Arial" w:cs="Arial"/>
                <w:sz w:val="18"/>
                <w:szCs w:val="20"/>
                <w:lang w:eastAsia="en-US"/>
              </w:rPr>
              <w:t>.</w:t>
            </w:r>
            <w:r w:rsidRPr="007350E1">
              <w:rPr>
                <w:rFonts w:ascii="Arial" w:hAnsi="Arial" w:cs="Arial" w:hint="eastAsia"/>
                <w:sz w:val="18"/>
                <w:szCs w:val="20"/>
                <w:lang w:eastAsia="zh-CN"/>
              </w:rPr>
              <w:t>7</w:t>
            </w:r>
          </w:p>
        </w:tc>
        <w:tc>
          <w:tcPr>
            <w:tcW w:w="850" w:type="dxa"/>
            <w:shd w:val="clear" w:color="auto" w:fill="auto"/>
          </w:tcPr>
          <w:p w14:paraId="092A0A0E"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eastAsia="MS Mincho" w:hAnsi="Arial" w:cs="Arial"/>
                <w:sz w:val="18"/>
                <w:szCs w:val="20"/>
                <w:lang w:eastAsia="en-US"/>
              </w:rPr>
              <w:t>-9</w:t>
            </w:r>
            <w:r w:rsidRPr="007350E1">
              <w:rPr>
                <w:rFonts w:ascii="Arial" w:hAnsi="Arial" w:cs="Arial" w:hint="eastAsia"/>
                <w:sz w:val="18"/>
                <w:szCs w:val="20"/>
                <w:lang w:eastAsia="zh-CN"/>
              </w:rPr>
              <w:t>1.5</w:t>
            </w:r>
          </w:p>
        </w:tc>
        <w:tc>
          <w:tcPr>
            <w:tcW w:w="886" w:type="dxa"/>
            <w:shd w:val="clear" w:color="auto" w:fill="auto"/>
            <w:vAlign w:val="center"/>
          </w:tcPr>
          <w:p w14:paraId="2CD06B7E"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TDD</w:t>
            </w:r>
          </w:p>
        </w:tc>
      </w:tr>
      <w:tr w:rsidR="007350E1" w:rsidRPr="007350E1" w14:paraId="655A12B8" w14:textId="77777777" w:rsidTr="00BE4281">
        <w:trPr>
          <w:trHeight w:val="20"/>
        </w:trPr>
        <w:tc>
          <w:tcPr>
            <w:tcW w:w="1134" w:type="dxa"/>
            <w:shd w:val="clear" w:color="auto" w:fill="auto"/>
            <w:vAlign w:val="center"/>
          </w:tcPr>
          <w:p w14:paraId="0B44B66C"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41</w:t>
            </w:r>
          </w:p>
        </w:tc>
        <w:tc>
          <w:tcPr>
            <w:tcW w:w="1134" w:type="dxa"/>
            <w:shd w:val="clear" w:color="auto" w:fill="auto"/>
            <w:vAlign w:val="center"/>
          </w:tcPr>
          <w:p w14:paraId="66170C19"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p>
        </w:tc>
        <w:tc>
          <w:tcPr>
            <w:tcW w:w="887" w:type="dxa"/>
            <w:shd w:val="clear" w:color="auto" w:fill="auto"/>
            <w:vAlign w:val="center"/>
          </w:tcPr>
          <w:p w14:paraId="1D380422"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p>
        </w:tc>
        <w:tc>
          <w:tcPr>
            <w:tcW w:w="768" w:type="dxa"/>
            <w:shd w:val="clear" w:color="auto" w:fill="auto"/>
            <w:vAlign w:val="center"/>
          </w:tcPr>
          <w:p w14:paraId="09035928"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eastAsia="MS Mincho" w:hAnsi="Arial" w:cs="Arial"/>
                <w:sz w:val="18"/>
                <w:szCs w:val="20"/>
                <w:lang w:eastAsia="en-US"/>
              </w:rPr>
              <w:t>-9</w:t>
            </w:r>
            <w:r w:rsidRPr="007350E1">
              <w:rPr>
                <w:rFonts w:ascii="Arial" w:hAnsi="Arial" w:cs="Arial" w:hint="eastAsia"/>
                <w:sz w:val="18"/>
                <w:szCs w:val="20"/>
                <w:lang w:eastAsia="zh-CN"/>
              </w:rPr>
              <w:t>5.5</w:t>
            </w:r>
          </w:p>
        </w:tc>
        <w:tc>
          <w:tcPr>
            <w:tcW w:w="896" w:type="dxa"/>
            <w:shd w:val="clear" w:color="auto" w:fill="auto"/>
            <w:vAlign w:val="center"/>
          </w:tcPr>
          <w:p w14:paraId="60800DF9"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eastAsia="MS Mincho" w:hAnsi="Arial" w:cs="Arial"/>
                <w:sz w:val="18"/>
                <w:szCs w:val="20"/>
                <w:lang w:eastAsia="en-US"/>
              </w:rPr>
              <w:t>-9</w:t>
            </w:r>
            <w:r w:rsidRPr="007350E1">
              <w:rPr>
                <w:rFonts w:ascii="Arial" w:hAnsi="Arial" w:cs="Arial" w:hint="eastAsia"/>
                <w:sz w:val="18"/>
                <w:szCs w:val="20"/>
                <w:lang w:eastAsia="zh-CN"/>
              </w:rPr>
              <w:t>2.5</w:t>
            </w:r>
          </w:p>
        </w:tc>
        <w:tc>
          <w:tcPr>
            <w:tcW w:w="851" w:type="dxa"/>
            <w:shd w:val="clear" w:color="auto" w:fill="auto"/>
          </w:tcPr>
          <w:p w14:paraId="2BA4FD5F"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eastAsia="MS Mincho" w:hAnsi="Arial" w:cs="Arial"/>
                <w:sz w:val="18"/>
                <w:szCs w:val="20"/>
                <w:lang w:eastAsia="en-US"/>
              </w:rPr>
              <w:t>-9</w:t>
            </w:r>
            <w:r w:rsidRPr="007350E1">
              <w:rPr>
                <w:rFonts w:ascii="Arial" w:hAnsi="Arial" w:cs="Arial" w:hint="eastAsia"/>
                <w:sz w:val="18"/>
                <w:szCs w:val="20"/>
                <w:lang w:eastAsia="zh-CN"/>
              </w:rPr>
              <w:t>0</w:t>
            </w:r>
            <w:r w:rsidRPr="007350E1">
              <w:rPr>
                <w:rFonts w:ascii="Arial" w:eastAsia="MS Mincho" w:hAnsi="Arial" w:cs="Arial"/>
                <w:sz w:val="18"/>
                <w:szCs w:val="20"/>
                <w:lang w:eastAsia="en-US"/>
              </w:rPr>
              <w:t>.</w:t>
            </w:r>
            <w:r w:rsidRPr="007350E1">
              <w:rPr>
                <w:rFonts w:ascii="Arial" w:hAnsi="Arial" w:cs="Arial" w:hint="eastAsia"/>
                <w:sz w:val="18"/>
                <w:szCs w:val="20"/>
                <w:lang w:eastAsia="zh-CN"/>
              </w:rPr>
              <w:t>7</w:t>
            </w:r>
          </w:p>
        </w:tc>
        <w:tc>
          <w:tcPr>
            <w:tcW w:w="850" w:type="dxa"/>
            <w:shd w:val="clear" w:color="auto" w:fill="auto"/>
          </w:tcPr>
          <w:p w14:paraId="7398FF46"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eastAsia="MS Mincho" w:hAnsi="Arial" w:cs="Arial"/>
                <w:sz w:val="18"/>
                <w:szCs w:val="20"/>
                <w:lang w:eastAsia="en-US"/>
              </w:rPr>
              <w:t>-</w:t>
            </w:r>
            <w:r w:rsidRPr="007350E1">
              <w:rPr>
                <w:rFonts w:ascii="Arial" w:hAnsi="Arial" w:cs="Arial" w:hint="eastAsia"/>
                <w:sz w:val="18"/>
                <w:szCs w:val="20"/>
                <w:lang w:eastAsia="zh-CN"/>
              </w:rPr>
              <w:t>89.5</w:t>
            </w:r>
          </w:p>
        </w:tc>
        <w:tc>
          <w:tcPr>
            <w:tcW w:w="886" w:type="dxa"/>
            <w:shd w:val="clear" w:color="auto" w:fill="auto"/>
            <w:vAlign w:val="center"/>
          </w:tcPr>
          <w:p w14:paraId="4F86117F"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TDD</w:t>
            </w:r>
          </w:p>
        </w:tc>
      </w:tr>
      <w:tr w:rsidR="007350E1" w:rsidRPr="007350E1" w14:paraId="328B2F66" w14:textId="77777777" w:rsidTr="00BE4281">
        <w:trPr>
          <w:trHeight w:val="20"/>
        </w:trPr>
        <w:tc>
          <w:tcPr>
            <w:tcW w:w="7406" w:type="dxa"/>
            <w:gridSpan w:val="8"/>
            <w:shd w:val="clear" w:color="auto" w:fill="auto"/>
            <w:vAlign w:val="center"/>
          </w:tcPr>
          <w:p w14:paraId="4B8D1807" w14:textId="77777777" w:rsidR="007350E1" w:rsidRPr="007350E1" w:rsidRDefault="007350E1" w:rsidP="007350E1">
            <w:pPr>
              <w:keepNext/>
              <w:keepLines/>
              <w:overflowPunct w:val="0"/>
              <w:autoSpaceDE w:val="0"/>
              <w:autoSpaceDN w:val="0"/>
              <w:adjustRightInd w:val="0"/>
              <w:ind w:left="851" w:hanging="851"/>
              <w:textAlignment w:val="baseline"/>
              <w:rPr>
                <w:rFonts w:ascii="Arial" w:hAnsi="Arial" w:cs="Arial"/>
                <w:sz w:val="18"/>
                <w:szCs w:val="20"/>
                <w:lang w:eastAsia="en-US"/>
              </w:rPr>
            </w:pPr>
            <w:r w:rsidRPr="007350E1">
              <w:rPr>
                <w:rFonts w:ascii="Arial" w:hAnsi="Arial" w:cs="Arial"/>
                <w:sz w:val="18"/>
                <w:szCs w:val="20"/>
                <w:lang w:eastAsia="en-US"/>
              </w:rPr>
              <w:t>NOTE 1:</w:t>
            </w:r>
            <w:r w:rsidRPr="007350E1">
              <w:rPr>
                <w:rFonts w:ascii="Arial" w:hAnsi="Arial" w:cs="Arial"/>
                <w:sz w:val="18"/>
                <w:szCs w:val="20"/>
                <w:lang w:eastAsia="en-US"/>
              </w:rPr>
              <w:tab/>
              <w:t>The transmitter shall be set to P</w:t>
            </w:r>
            <w:r w:rsidRPr="007350E1">
              <w:rPr>
                <w:rFonts w:ascii="Arial" w:hAnsi="Arial" w:cs="Arial"/>
                <w:sz w:val="18"/>
                <w:szCs w:val="20"/>
                <w:vertAlign w:val="subscript"/>
                <w:lang w:eastAsia="en-US"/>
              </w:rPr>
              <w:t>UMAX</w:t>
            </w:r>
            <w:r w:rsidRPr="007350E1">
              <w:rPr>
                <w:rFonts w:ascii="Arial" w:hAnsi="Arial" w:cs="Arial"/>
                <w:sz w:val="18"/>
                <w:szCs w:val="20"/>
                <w:lang w:eastAsia="en-US"/>
              </w:rPr>
              <w:t xml:space="preserve"> as defined in subclause 6.2.5</w:t>
            </w:r>
          </w:p>
          <w:p w14:paraId="7EDF8FB1" w14:textId="77777777" w:rsidR="007350E1" w:rsidRPr="007350E1" w:rsidRDefault="007350E1" w:rsidP="007350E1">
            <w:pPr>
              <w:keepNext/>
              <w:keepLines/>
              <w:overflowPunct w:val="0"/>
              <w:autoSpaceDE w:val="0"/>
              <w:autoSpaceDN w:val="0"/>
              <w:adjustRightInd w:val="0"/>
              <w:ind w:left="851" w:hanging="851"/>
              <w:textAlignment w:val="baseline"/>
              <w:rPr>
                <w:rFonts w:ascii="Arial" w:hAnsi="Arial" w:cs="Arial"/>
                <w:sz w:val="18"/>
                <w:szCs w:val="20"/>
                <w:lang w:eastAsia="en-US"/>
              </w:rPr>
            </w:pPr>
            <w:r w:rsidRPr="007350E1">
              <w:rPr>
                <w:rFonts w:ascii="Arial" w:hAnsi="Arial" w:cs="Arial"/>
                <w:sz w:val="18"/>
                <w:szCs w:val="20"/>
                <w:lang w:eastAsia="en-US"/>
              </w:rPr>
              <w:t>NOTE 2:</w:t>
            </w:r>
            <w:r w:rsidRPr="007350E1">
              <w:rPr>
                <w:rFonts w:ascii="Arial" w:hAnsi="Arial" w:cs="Arial"/>
                <w:sz w:val="18"/>
                <w:szCs w:val="20"/>
                <w:lang w:eastAsia="en-US"/>
              </w:rPr>
              <w:tab/>
              <w:t>Reference measurement channel is A.3.2 with one sided dynamic OCNG Pattern OP.1 FDD/TDD as described in Annex A.5.1.1/A.5.2.1</w:t>
            </w:r>
          </w:p>
          <w:p w14:paraId="6198809F" w14:textId="77777777" w:rsidR="007350E1" w:rsidRPr="007350E1" w:rsidRDefault="007350E1" w:rsidP="007350E1">
            <w:pPr>
              <w:keepNext/>
              <w:keepLines/>
              <w:overflowPunct w:val="0"/>
              <w:autoSpaceDE w:val="0"/>
              <w:autoSpaceDN w:val="0"/>
              <w:adjustRightInd w:val="0"/>
              <w:ind w:left="851" w:hanging="851"/>
              <w:textAlignment w:val="baseline"/>
              <w:rPr>
                <w:rFonts w:ascii="Arial" w:hAnsi="Arial" w:cs="Arial"/>
                <w:sz w:val="18"/>
                <w:szCs w:val="20"/>
                <w:lang w:eastAsia="zh-CN"/>
              </w:rPr>
            </w:pPr>
            <w:r w:rsidRPr="007350E1">
              <w:rPr>
                <w:rFonts w:ascii="Arial" w:hAnsi="Arial" w:cs="Arial"/>
                <w:sz w:val="18"/>
                <w:szCs w:val="20"/>
              </w:rPr>
              <w:t>NOTE 3:</w:t>
            </w:r>
            <w:r w:rsidRPr="007350E1">
              <w:rPr>
                <w:rFonts w:ascii="Arial" w:hAnsi="Arial" w:cs="Arial"/>
                <w:sz w:val="18"/>
                <w:szCs w:val="20"/>
                <w:lang w:eastAsia="en-US"/>
              </w:rPr>
              <w:tab/>
            </w:r>
            <w:r w:rsidRPr="007350E1">
              <w:rPr>
                <w:rFonts w:ascii="Arial" w:hAnsi="Arial"/>
                <w:sz w:val="18"/>
                <w:szCs w:val="20"/>
              </w:rPr>
              <w:t>The requirement is modified by -0.5 dB when the carrier frequency of the assigned E-UTRA channel bandwidth is within 865-894 MHz</w:t>
            </w:r>
          </w:p>
        </w:tc>
      </w:tr>
    </w:tbl>
    <w:p w14:paraId="20A63B84" w14:textId="77777777" w:rsidR="007350E1" w:rsidRPr="007350E1" w:rsidRDefault="007350E1" w:rsidP="007350E1">
      <w:pPr>
        <w:overflowPunct w:val="0"/>
        <w:autoSpaceDE w:val="0"/>
        <w:autoSpaceDN w:val="0"/>
        <w:adjustRightInd w:val="0"/>
        <w:spacing w:after="180"/>
        <w:textAlignment w:val="baseline"/>
        <w:rPr>
          <w:sz w:val="20"/>
          <w:szCs w:val="20"/>
        </w:rPr>
      </w:pPr>
    </w:p>
    <w:p w14:paraId="2445FA2A" w14:textId="77777777" w:rsidR="007350E1" w:rsidRPr="007350E1" w:rsidRDefault="007350E1" w:rsidP="007350E1">
      <w:pPr>
        <w:keepNext/>
        <w:keepLines/>
        <w:overflowPunct w:val="0"/>
        <w:autoSpaceDE w:val="0"/>
        <w:autoSpaceDN w:val="0"/>
        <w:adjustRightInd w:val="0"/>
        <w:spacing w:before="60" w:after="180"/>
        <w:jc w:val="center"/>
        <w:textAlignment w:val="baseline"/>
        <w:rPr>
          <w:rFonts w:ascii="Arial" w:hAnsi="Arial"/>
          <w:b/>
          <w:sz w:val="20"/>
          <w:szCs w:val="20"/>
        </w:rPr>
      </w:pPr>
      <w:r w:rsidRPr="007350E1">
        <w:rPr>
          <w:rFonts w:ascii="Arial" w:hAnsi="Arial"/>
          <w:b/>
          <w:sz w:val="20"/>
          <w:szCs w:val="20"/>
        </w:rPr>
        <w:lastRenderedPageBreak/>
        <w:t>Table 7.3.1</w:t>
      </w:r>
      <w:r w:rsidRPr="007350E1">
        <w:rPr>
          <w:rFonts w:ascii="Arial" w:hAnsi="Arial" w:hint="eastAsia"/>
          <w:b/>
          <w:sz w:val="20"/>
          <w:szCs w:val="20"/>
          <w:lang w:eastAsia="zh-CN"/>
        </w:rPr>
        <w:t>E</w:t>
      </w:r>
      <w:r w:rsidRPr="007350E1">
        <w:rPr>
          <w:rFonts w:ascii="Arial" w:hAnsi="Arial"/>
          <w:b/>
          <w:sz w:val="20"/>
          <w:szCs w:val="20"/>
        </w:rPr>
        <w:t>-1</w:t>
      </w:r>
      <w:r w:rsidRPr="007350E1">
        <w:rPr>
          <w:rFonts w:ascii="Arial" w:hAnsi="Arial" w:hint="eastAsia"/>
          <w:b/>
          <w:sz w:val="20"/>
          <w:szCs w:val="20"/>
          <w:lang w:eastAsia="zh-CN"/>
        </w:rPr>
        <w:t>B</w:t>
      </w:r>
      <w:r w:rsidRPr="007350E1">
        <w:rPr>
          <w:rFonts w:ascii="Arial" w:hAnsi="Arial"/>
          <w:b/>
          <w:sz w:val="20"/>
          <w:szCs w:val="20"/>
        </w:rPr>
        <w:t xml:space="preserve">: Reference sensitivity for </w:t>
      </w:r>
      <w:r w:rsidRPr="007350E1">
        <w:rPr>
          <w:rFonts w:ascii="Arial" w:hAnsi="Arial" w:hint="eastAsia"/>
          <w:b/>
          <w:sz w:val="20"/>
          <w:szCs w:val="20"/>
          <w:lang w:eastAsia="zh-CN"/>
        </w:rPr>
        <w:t xml:space="preserve">HD-FDD </w:t>
      </w:r>
      <w:r w:rsidRPr="007350E1">
        <w:rPr>
          <w:rFonts w:ascii="Arial" w:hAnsi="Arial"/>
          <w:b/>
          <w:snapToGrid w:val="0"/>
          <w:sz w:val="20"/>
          <w:szCs w:val="20"/>
        </w:rPr>
        <w:t>UE category 0</w:t>
      </w:r>
      <w:r w:rsidRPr="007350E1">
        <w:rPr>
          <w:rFonts w:ascii="Arial" w:hAnsi="Arial" w:hint="eastAsia"/>
          <w:b/>
          <w:snapToGrid w:val="0"/>
          <w:sz w:val="20"/>
          <w:szCs w:val="20"/>
          <w:lang w:eastAsia="zh-CN"/>
        </w:rPr>
        <w:t xml:space="preserve"> </w:t>
      </w:r>
      <w:r w:rsidRPr="007350E1">
        <w:rPr>
          <w:rFonts w:ascii="Arial" w:hAnsi="Arial"/>
          <w:b/>
          <w:sz w:val="20"/>
          <w:szCs w:val="20"/>
        </w:rPr>
        <w:t>QPSK P</w:t>
      </w:r>
      <w:r w:rsidRPr="007350E1">
        <w:rPr>
          <w:rFonts w:ascii="Arial" w:hAnsi="Arial"/>
          <w:b/>
          <w:sz w:val="20"/>
          <w:szCs w:val="20"/>
          <w:vertAlign w:val="subscript"/>
        </w:rPr>
        <w:t>REFSENS</w:t>
      </w:r>
      <w:r w:rsidRPr="007350E1">
        <w:rPr>
          <w:rFonts w:ascii="Arial" w:hAnsi="Arial"/>
          <w:b/>
          <w:sz w:val="20"/>
          <w:szCs w:val="20"/>
        </w:rPr>
        <w:t xml:space="preserve"> </w:t>
      </w:r>
    </w:p>
    <w:tbl>
      <w:tblPr>
        <w:tblW w:w="765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1134"/>
      </w:tblGrid>
      <w:tr w:rsidR="007350E1" w:rsidRPr="007350E1" w14:paraId="72A1B047" w14:textId="77777777" w:rsidTr="00BE4281">
        <w:trPr>
          <w:trHeight w:val="20"/>
        </w:trPr>
        <w:tc>
          <w:tcPr>
            <w:tcW w:w="765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B9AF47A"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b/>
                <w:sz w:val="18"/>
                <w:szCs w:val="20"/>
                <w:lang w:eastAsia="en-US"/>
              </w:rPr>
            </w:pPr>
            <w:r w:rsidRPr="007350E1">
              <w:rPr>
                <w:rFonts w:ascii="Arial" w:hAnsi="Arial" w:cs="Arial"/>
                <w:b/>
                <w:sz w:val="18"/>
                <w:szCs w:val="20"/>
                <w:lang w:eastAsia="en-US"/>
              </w:rPr>
              <w:t>Channel bandwidth</w:t>
            </w:r>
          </w:p>
        </w:tc>
      </w:tr>
      <w:tr w:rsidR="007350E1" w:rsidRPr="007350E1" w14:paraId="2E526518" w14:textId="77777777" w:rsidTr="00BE4281">
        <w:trPr>
          <w:trHeight w:val="20"/>
        </w:trPr>
        <w:tc>
          <w:tcPr>
            <w:tcW w:w="1134" w:type="dxa"/>
            <w:shd w:val="clear" w:color="auto" w:fill="auto"/>
            <w:vAlign w:val="center"/>
          </w:tcPr>
          <w:p w14:paraId="3FF48A54"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7350E1">
              <w:rPr>
                <w:rFonts w:ascii="Arial" w:hAnsi="Arial" w:cs="Arial"/>
                <w:b/>
                <w:sz w:val="18"/>
                <w:szCs w:val="20"/>
                <w:lang w:eastAsia="en-US"/>
              </w:rPr>
              <w:t>E-UTRA Band</w:t>
            </w:r>
          </w:p>
        </w:tc>
        <w:tc>
          <w:tcPr>
            <w:tcW w:w="1134" w:type="dxa"/>
            <w:shd w:val="clear" w:color="auto" w:fill="auto"/>
            <w:vAlign w:val="center"/>
          </w:tcPr>
          <w:p w14:paraId="236BA02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7350E1">
              <w:rPr>
                <w:rFonts w:ascii="Arial" w:hAnsi="Arial" w:cs="Arial"/>
                <w:b/>
                <w:sz w:val="18"/>
                <w:szCs w:val="20"/>
                <w:lang w:eastAsia="en-US"/>
              </w:rPr>
              <w:t>1.4 MHz</w:t>
            </w:r>
            <w:r w:rsidRPr="007350E1">
              <w:rPr>
                <w:rFonts w:ascii="Arial" w:hAnsi="Arial" w:cs="Arial"/>
                <w:b/>
                <w:sz w:val="18"/>
                <w:szCs w:val="20"/>
                <w:lang w:eastAsia="en-US"/>
              </w:rPr>
              <w:br/>
              <w:t>(dBm)</w:t>
            </w:r>
          </w:p>
        </w:tc>
        <w:tc>
          <w:tcPr>
            <w:tcW w:w="887" w:type="dxa"/>
            <w:shd w:val="clear" w:color="auto" w:fill="auto"/>
            <w:vAlign w:val="center"/>
          </w:tcPr>
          <w:p w14:paraId="72EB66EF"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7350E1">
              <w:rPr>
                <w:rFonts w:ascii="Arial" w:hAnsi="Arial" w:cs="Arial"/>
                <w:b/>
                <w:sz w:val="18"/>
                <w:szCs w:val="20"/>
                <w:lang w:eastAsia="en-US"/>
              </w:rPr>
              <w:t>3 MHz</w:t>
            </w:r>
            <w:r w:rsidRPr="007350E1">
              <w:rPr>
                <w:rFonts w:ascii="Arial" w:hAnsi="Arial" w:cs="Arial"/>
                <w:b/>
                <w:sz w:val="18"/>
                <w:szCs w:val="20"/>
                <w:lang w:eastAsia="en-US"/>
              </w:rPr>
              <w:br/>
              <w:t>(dBm)</w:t>
            </w:r>
          </w:p>
        </w:tc>
        <w:tc>
          <w:tcPr>
            <w:tcW w:w="768" w:type="dxa"/>
            <w:shd w:val="clear" w:color="auto" w:fill="auto"/>
            <w:vAlign w:val="center"/>
          </w:tcPr>
          <w:p w14:paraId="4BD8C134"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7350E1">
              <w:rPr>
                <w:rFonts w:ascii="Arial" w:hAnsi="Arial" w:cs="Arial"/>
                <w:b/>
                <w:sz w:val="18"/>
                <w:szCs w:val="20"/>
                <w:lang w:eastAsia="en-US"/>
              </w:rPr>
              <w:t>5 MHz</w:t>
            </w:r>
            <w:r w:rsidRPr="007350E1">
              <w:rPr>
                <w:rFonts w:ascii="Arial" w:hAnsi="Arial" w:cs="Arial"/>
                <w:b/>
                <w:sz w:val="18"/>
                <w:szCs w:val="20"/>
                <w:lang w:eastAsia="en-US"/>
              </w:rPr>
              <w:br/>
              <w:t>(dBm)</w:t>
            </w:r>
          </w:p>
        </w:tc>
        <w:tc>
          <w:tcPr>
            <w:tcW w:w="896" w:type="dxa"/>
            <w:shd w:val="clear" w:color="auto" w:fill="auto"/>
            <w:vAlign w:val="center"/>
          </w:tcPr>
          <w:p w14:paraId="5578D4C3"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7350E1">
              <w:rPr>
                <w:rFonts w:ascii="Arial" w:hAnsi="Arial" w:cs="Arial"/>
                <w:b/>
                <w:sz w:val="18"/>
                <w:szCs w:val="20"/>
                <w:lang w:eastAsia="en-US"/>
              </w:rPr>
              <w:t>10 MHz</w:t>
            </w:r>
            <w:r w:rsidRPr="007350E1">
              <w:rPr>
                <w:rFonts w:ascii="Arial" w:hAnsi="Arial" w:cs="Arial"/>
                <w:b/>
                <w:sz w:val="18"/>
                <w:szCs w:val="20"/>
                <w:lang w:eastAsia="en-US"/>
              </w:rPr>
              <w:br/>
              <w:t>(dBm)</w:t>
            </w:r>
          </w:p>
        </w:tc>
        <w:tc>
          <w:tcPr>
            <w:tcW w:w="851" w:type="dxa"/>
            <w:shd w:val="clear" w:color="auto" w:fill="auto"/>
            <w:vAlign w:val="center"/>
          </w:tcPr>
          <w:p w14:paraId="178713C2"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7350E1">
              <w:rPr>
                <w:rFonts w:ascii="Arial" w:hAnsi="Arial" w:cs="Arial"/>
                <w:b/>
                <w:sz w:val="18"/>
                <w:szCs w:val="20"/>
                <w:lang w:eastAsia="en-US"/>
              </w:rPr>
              <w:t>15 MHz</w:t>
            </w:r>
            <w:r w:rsidRPr="007350E1">
              <w:rPr>
                <w:rFonts w:ascii="Arial" w:hAnsi="Arial" w:cs="Arial"/>
                <w:b/>
                <w:sz w:val="18"/>
                <w:szCs w:val="20"/>
                <w:lang w:eastAsia="en-US"/>
              </w:rPr>
              <w:br/>
              <w:t>(dBm)</w:t>
            </w:r>
          </w:p>
        </w:tc>
        <w:tc>
          <w:tcPr>
            <w:tcW w:w="850" w:type="dxa"/>
            <w:shd w:val="clear" w:color="auto" w:fill="auto"/>
            <w:vAlign w:val="center"/>
          </w:tcPr>
          <w:p w14:paraId="340DC7ED"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7350E1">
              <w:rPr>
                <w:rFonts w:ascii="Arial" w:hAnsi="Arial" w:cs="Arial"/>
                <w:b/>
                <w:sz w:val="18"/>
                <w:szCs w:val="20"/>
                <w:lang w:eastAsia="en-US"/>
              </w:rPr>
              <w:t>20 MHz</w:t>
            </w:r>
            <w:r w:rsidRPr="007350E1">
              <w:rPr>
                <w:rFonts w:ascii="Arial" w:hAnsi="Arial" w:cs="Arial"/>
                <w:b/>
                <w:sz w:val="18"/>
                <w:szCs w:val="20"/>
                <w:lang w:eastAsia="en-US"/>
              </w:rPr>
              <w:br/>
              <w:t>(dBm)</w:t>
            </w:r>
          </w:p>
        </w:tc>
        <w:tc>
          <w:tcPr>
            <w:tcW w:w="1134" w:type="dxa"/>
            <w:shd w:val="clear" w:color="auto" w:fill="auto"/>
            <w:vAlign w:val="center"/>
          </w:tcPr>
          <w:p w14:paraId="0FBBAFC2"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7350E1">
              <w:rPr>
                <w:rFonts w:ascii="Arial" w:hAnsi="Arial" w:cs="Arial"/>
                <w:b/>
                <w:sz w:val="18"/>
                <w:szCs w:val="20"/>
                <w:lang w:eastAsia="en-US"/>
              </w:rPr>
              <w:t>Duplex Mode</w:t>
            </w:r>
          </w:p>
        </w:tc>
      </w:tr>
      <w:tr w:rsidR="007350E1" w:rsidRPr="007350E1" w14:paraId="2DFE72BA" w14:textId="77777777" w:rsidTr="00BE4281">
        <w:trPr>
          <w:trHeight w:val="20"/>
        </w:trPr>
        <w:tc>
          <w:tcPr>
            <w:tcW w:w="1134" w:type="dxa"/>
            <w:shd w:val="clear" w:color="auto" w:fill="auto"/>
            <w:vAlign w:val="center"/>
          </w:tcPr>
          <w:p w14:paraId="29FD055D"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eastAsia="MS Mincho" w:hAnsi="Arial" w:cs="Arial"/>
                <w:sz w:val="18"/>
                <w:szCs w:val="20"/>
                <w:lang w:eastAsia="en-US"/>
              </w:rPr>
              <w:t>2</w:t>
            </w:r>
          </w:p>
        </w:tc>
        <w:tc>
          <w:tcPr>
            <w:tcW w:w="1134" w:type="dxa"/>
            <w:shd w:val="clear" w:color="auto" w:fill="auto"/>
            <w:vAlign w:val="center"/>
          </w:tcPr>
          <w:p w14:paraId="6AC38ABD"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hAnsi="Arial" w:cs="Arial"/>
                <w:sz w:val="18"/>
                <w:szCs w:val="20"/>
                <w:lang w:eastAsia="en-US"/>
              </w:rPr>
              <w:t>-101</w:t>
            </w:r>
          </w:p>
        </w:tc>
        <w:tc>
          <w:tcPr>
            <w:tcW w:w="887" w:type="dxa"/>
            <w:shd w:val="clear" w:color="auto" w:fill="auto"/>
            <w:vAlign w:val="center"/>
          </w:tcPr>
          <w:p w14:paraId="6AAE5936"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hAnsi="Arial" w:cs="Arial"/>
                <w:sz w:val="18"/>
                <w:szCs w:val="20"/>
                <w:lang w:eastAsia="en-US"/>
              </w:rPr>
              <w:t>-98</w:t>
            </w:r>
          </w:p>
        </w:tc>
        <w:tc>
          <w:tcPr>
            <w:tcW w:w="768" w:type="dxa"/>
            <w:shd w:val="clear" w:color="auto" w:fill="auto"/>
            <w:vAlign w:val="center"/>
          </w:tcPr>
          <w:p w14:paraId="3DA163AE"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hAnsi="Arial" w:cs="Arial"/>
                <w:sz w:val="18"/>
                <w:szCs w:val="20"/>
                <w:lang w:eastAsia="en-US"/>
              </w:rPr>
              <w:t>-96.3</w:t>
            </w:r>
          </w:p>
        </w:tc>
        <w:tc>
          <w:tcPr>
            <w:tcW w:w="896" w:type="dxa"/>
            <w:shd w:val="clear" w:color="auto" w:fill="auto"/>
            <w:vAlign w:val="center"/>
          </w:tcPr>
          <w:p w14:paraId="7379D5BC"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hAnsi="Arial" w:cs="Arial"/>
                <w:sz w:val="18"/>
                <w:szCs w:val="20"/>
                <w:lang w:eastAsia="en-US"/>
              </w:rPr>
              <w:t>-93.3</w:t>
            </w:r>
          </w:p>
        </w:tc>
        <w:tc>
          <w:tcPr>
            <w:tcW w:w="851" w:type="dxa"/>
            <w:shd w:val="clear" w:color="auto" w:fill="auto"/>
            <w:vAlign w:val="center"/>
          </w:tcPr>
          <w:p w14:paraId="24099119"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hAnsi="Arial" w:cs="Arial"/>
                <w:sz w:val="18"/>
                <w:szCs w:val="20"/>
                <w:lang w:eastAsia="en-US"/>
              </w:rPr>
              <w:t>-91.5</w:t>
            </w:r>
          </w:p>
        </w:tc>
        <w:tc>
          <w:tcPr>
            <w:tcW w:w="850" w:type="dxa"/>
            <w:shd w:val="clear" w:color="auto" w:fill="auto"/>
            <w:vAlign w:val="center"/>
          </w:tcPr>
          <w:p w14:paraId="1E10330B"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hAnsi="Arial" w:cs="Arial"/>
                <w:sz w:val="18"/>
                <w:szCs w:val="20"/>
                <w:lang w:eastAsia="en-US"/>
              </w:rPr>
              <w:t>-90.3</w:t>
            </w:r>
          </w:p>
        </w:tc>
        <w:tc>
          <w:tcPr>
            <w:tcW w:w="1134" w:type="dxa"/>
            <w:shd w:val="clear" w:color="auto" w:fill="auto"/>
            <w:vAlign w:val="center"/>
          </w:tcPr>
          <w:p w14:paraId="6E82E0FE"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hAnsi="Arial" w:cs="Arial"/>
                <w:sz w:val="18"/>
                <w:szCs w:val="20"/>
                <w:lang w:eastAsia="zh-CN"/>
              </w:rPr>
              <w:t>HD-FDD</w:t>
            </w:r>
          </w:p>
        </w:tc>
      </w:tr>
      <w:tr w:rsidR="007350E1" w:rsidRPr="007350E1" w14:paraId="5D008C4E" w14:textId="77777777" w:rsidTr="00BE4281">
        <w:trPr>
          <w:trHeight w:val="20"/>
        </w:trPr>
        <w:tc>
          <w:tcPr>
            <w:tcW w:w="1134" w:type="dxa"/>
            <w:shd w:val="clear" w:color="auto" w:fill="auto"/>
            <w:vAlign w:val="center"/>
          </w:tcPr>
          <w:p w14:paraId="15840631"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3</w:t>
            </w:r>
          </w:p>
        </w:tc>
        <w:tc>
          <w:tcPr>
            <w:tcW w:w="1134" w:type="dxa"/>
            <w:shd w:val="clear" w:color="auto" w:fill="auto"/>
            <w:vAlign w:val="center"/>
          </w:tcPr>
          <w:p w14:paraId="04EE3742"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hAnsi="Arial" w:cs="Arial"/>
                <w:sz w:val="18"/>
                <w:szCs w:val="20"/>
                <w:lang w:eastAsia="zh-CN"/>
              </w:rPr>
              <w:t>-100</w:t>
            </w:r>
          </w:p>
        </w:tc>
        <w:tc>
          <w:tcPr>
            <w:tcW w:w="887" w:type="dxa"/>
            <w:shd w:val="clear" w:color="auto" w:fill="auto"/>
            <w:vAlign w:val="center"/>
          </w:tcPr>
          <w:p w14:paraId="41CA8DF5"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hAnsi="Arial" w:cs="Arial"/>
                <w:sz w:val="18"/>
                <w:szCs w:val="20"/>
                <w:lang w:eastAsia="zh-CN"/>
              </w:rPr>
              <w:t>-97</w:t>
            </w:r>
          </w:p>
        </w:tc>
        <w:tc>
          <w:tcPr>
            <w:tcW w:w="768" w:type="dxa"/>
            <w:shd w:val="clear" w:color="auto" w:fill="auto"/>
            <w:vAlign w:val="center"/>
          </w:tcPr>
          <w:p w14:paraId="12B4C593"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hAnsi="Arial" w:cs="Arial"/>
                <w:sz w:val="18"/>
                <w:szCs w:val="20"/>
                <w:lang w:eastAsia="zh-CN"/>
              </w:rPr>
              <w:t>-95.3</w:t>
            </w:r>
          </w:p>
        </w:tc>
        <w:tc>
          <w:tcPr>
            <w:tcW w:w="896" w:type="dxa"/>
            <w:shd w:val="clear" w:color="auto" w:fill="auto"/>
            <w:vAlign w:val="center"/>
          </w:tcPr>
          <w:p w14:paraId="3C0C5C83"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hAnsi="Arial" w:cs="Arial"/>
                <w:sz w:val="18"/>
                <w:szCs w:val="20"/>
                <w:lang w:eastAsia="zh-CN"/>
              </w:rPr>
              <w:t>-92.3</w:t>
            </w:r>
          </w:p>
        </w:tc>
        <w:tc>
          <w:tcPr>
            <w:tcW w:w="851" w:type="dxa"/>
            <w:shd w:val="clear" w:color="auto" w:fill="auto"/>
            <w:vAlign w:val="center"/>
          </w:tcPr>
          <w:p w14:paraId="4145EBB3"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hAnsi="Arial" w:cs="Arial"/>
                <w:sz w:val="18"/>
                <w:szCs w:val="20"/>
                <w:lang w:eastAsia="zh-CN"/>
              </w:rPr>
              <w:t>-90.5</w:t>
            </w:r>
          </w:p>
        </w:tc>
        <w:tc>
          <w:tcPr>
            <w:tcW w:w="850" w:type="dxa"/>
            <w:shd w:val="clear" w:color="auto" w:fill="auto"/>
            <w:vAlign w:val="center"/>
          </w:tcPr>
          <w:p w14:paraId="32701143"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hAnsi="Arial" w:cs="Arial"/>
                <w:sz w:val="18"/>
                <w:szCs w:val="20"/>
                <w:lang w:eastAsia="zh-CN"/>
              </w:rPr>
              <w:t>-89.3</w:t>
            </w:r>
          </w:p>
        </w:tc>
        <w:tc>
          <w:tcPr>
            <w:tcW w:w="1134" w:type="dxa"/>
            <w:shd w:val="clear" w:color="auto" w:fill="auto"/>
            <w:vAlign w:val="center"/>
          </w:tcPr>
          <w:p w14:paraId="10530C03"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hAnsi="Arial" w:cs="Arial" w:hint="eastAsia"/>
                <w:sz w:val="18"/>
                <w:szCs w:val="20"/>
                <w:lang w:eastAsia="zh-CN"/>
              </w:rPr>
              <w:t>HD-</w:t>
            </w:r>
            <w:r w:rsidRPr="007350E1">
              <w:rPr>
                <w:rFonts w:ascii="Arial" w:eastAsia="MS Mincho" w:hAnsi="Arial" w:cs="Arial"/>
                <w:sz w:val="18"/>
                <w:szCs w:val="20"/>
                <w:lang w:eastAsia="en-US"/>
              </w:rPr>
              <w:t>FDD</w:t>
            </w:r>
          </w:p>
        </w:tc>
      </w:tr>
      <w:tr w:rsidR="007350E1" w:rsidRPr="007350E1" w14:paraId="2FF80658" w14:textId="77777777" w:rsidTr="00BE4281">
        <w:trPr>
          <w:trHeight w:val="20"/>
        </w:trPr>
        <w:tc>
          <w:tcPr>
            <w:tcW w:w="1134" w:type="dxa"/>
            <w:shd w:val="clear" w:color="auto" w:fill="auto"/>
            <w:vAlign w:val="center"/>
          </w:tcPr>
          <w:p w14:paraId="7913758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4</w:t>
            </w:r>
          </w:p>
        </w:tc>
        <w:tc>
          <w:tcPr>
            <w:tcW w:w="1134" w:type="dxa"/>
            <w:shd w:val="clear" w:color="auto" w:fill="auto"/>
            <w:vAlign w:val="center"/>
          </w:tcPr>
          <w:p w14:paraId="7A90E381"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hAnsi="Arial" w:cs="Arial"/>
                <w:sz w:val="18"/>
                <w:szCs w:val="20"/>
                <w:lang w:eastAsia="en-US"/>
              </w:rPr>
              <w:t>-103</w:t>
            </w:r>
          </w:p>
        </w:tc>
        <w:tc>
          <w:tcPr>
            <w:tcW w:w="887" w:type="dxa"/>
            <w:shd w:val="clear" w:color="auto" w:fill="auto"/>
            <w:vAlign w:val="center"/>
          </w:tcPr>
          <w:p w14:paraId="2374CADE"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hAnsi="Arial" w:cs="Arial"/>
                <w:sz w:val="18"/>
                <w:szCs w:val="20"/>
                <w:lang w:eastAsia="en-US"/>
              </w:rPr>
              <w:t>-100</w:t>
            </w:r>
          </w:p>
        </w:tc>
        <w:tc>
          <w:tcPr>
            <w:tcW w:w="768" w:type="dxa"/>
            <w:shd w:val="clear" w:color="auto" w:fill="auto"/>
            <w:vAlign w:val="center"/>
          </w:tcPr>
          <w:p w14:paraId="52977BFE"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hAnsi="Arial" w:cs="Arial"/>
                <w:sz w:val="18"/>
                <w:szCs w:val="20"/>
                <w:lang w:eastAsia="en-US"/>
              </w:rPr>
              <w:t>-98.3</w:t>
            </w:r>
          </w:p>
        </w:tc>
        <w:tc>
          <w:tcPr>
            <w:tcW w:w="896" w:type="dxa"/>
            <w:shd w:val="clear" w:color="auto" w:fill="auto"/>
            <w:vAlign w:val="center"/>
          </w:tcPr>
          <w:p w14:paraId="187C94D8"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hAnsi="Arial" w:cs="Arial"/>
                <w:sz w:val="18"/>
                <w:szCs w:val="20"/>
                <w:lang w:eastAsia="en-US"/>
              </w:rPr>
              <w:t>-95.3</w:t>
            </w:r>
          </w:p>
        </w:tc>
        <w:tc>
          <w:tcPr>
            <w:tcW w:w="851" w:type="dxa"/>
            <w:shd w:val="clear" w:color="auto" w:fill="auto"/>
            <w:vAlign w:val="center"/>
          </w:tcPr>
          <w:p w14:paraId="7E66E693"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hAnsi="Arial" w:cs="Arial"/>
                <w:sz w:val="18"/>
                <w:szCs w:val="20"/>
                <w:lang w:eastAsia="en-US"/>
              </w:rPr>
              <w:t>-93.5</w:t>
            </w:r>
          </w:p>
        </w:tc>
        <w:tc>
          <w:tcPr>
            <w:tcW w:w="850" w:type="dxa"/>
            <w:shd w:val="clear" w:color="auto" w:fill="auto"/>
            <w:vAlign w:val="center"/>
          </w:tcPr>
          <w:p w14:paraId="4CA899E0"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hAnsi="Arial" w:cs="Arial"/>
                <w:sz w:val="18"/>
                <w:szCs w:val="20"/>
                <w:lang w:eastAsia="en-US"/>
              </w:rPr>
              <w:t>-92.3</w:t>
            </w:r>
          </w:p>
        </w:tc>
        <w:tc>
          <w:tcPr>
            <w:tcW w:w="1134" w:type="dxa"/>
            <w:shd w:val="clear" w:color="auto" w:fill="auto"/>
            <w:vAlign w:val="center"/>
          </w:tcPr>
          <w:p w14:paraId="7B24059B"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hAnsi="Arial" w:cs="Arial"/>
                <w:sz w:val="18"/>
                <w:szCs w:val="20"/>
                <w:lang w:eastAsia="zh-CN"/>
              </w:rPr>
              <w:t>HD-FDD</w:t>
            </w:r>
          </w:p>
        </w:tc>
      </w:tr>
      <w:tr w:rsidR="007350E1" w:rsidRPr="007350E1" w14:paraId="336E6A6F" w14:textId="77777777" w:rsidTr="00BE4281">
        <w:trPr>
          <w:trHeight w:val="20"/>
        </w:trPr>
        <w:tc>
          <w:tcPr>
            <w:tcW w:w="1134" w:type="dxa"/>
            <w:shd w:val="clear" w:color="auto" w:fill="auto"/>
            <w:vAlign w:val="center"/>
          </w:tcPr>
          <w:p w14:paraId="59181B5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5</w:t>
            </w:r>
          </w:p>
        </w:tc>
        <w:tc>
          <w:tcPr>
            <w:tcW w:w="1134" w:type="dxa"/>
            <w:shd w:val="clear" w:color="auto" w:fill="auto"/>
            <w:vAlign w:val="center"/>
          </w:tcPr>
          <w:p w14:paraId="0CDD8305"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hAnsi="Arial" w:cs="Arial"/>
                <w:sz w:val="18"/>
                <w:szCs w:val="20"/>
                <w:lang w:eastAsia="en-US"/>
              </w:rPr>
              <w:t>-101.5</w:t>
            </w:r>
          </w:p>
        </w:tc>
        <w:tc>
          <w:tcPr>
            <w:tcW w:w="887" w:type="dxa"/>
            <w:shd w:val="clear" w:color="auto" w:fill="auto"/>
            <w:vAlign w:val="center"/>
          </w:tcPr>
          <w:p w14:paraId="28F802F3"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hAnsi="Arial" w:cs="Arial"/>
                <w:sz w:val="18"/>
                <w:szCs w:val="20"/>
                <w:lang w:eastAsia="en-US"/>
              </w:rPr>
              <w:t>-98.5</w:t>
            </w:r>
          </w:p>
        </w:tc>
        <w:tc>
          <w:tcPr>
            <w:tcW w:w="768" w:type="dxa"/>
            <w:shd w:val="clear" w:color="auto" w:fill="auto"/>
            <w:vAlign w:val="center"/>
          </w:tcPr>
          <w:p w14:paraId="4D95FD97"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hAnsi="Arial" w:cs="Arial"/>
                <w:sz w:val="18"/>
                <w:szCs w:val="20"/>
                <w:lang w:eastAsia="en-US"/>
              </w:rPr>
              <w:t>-96.3</w:t>
            </w:r>
          </w:p>
        </w:tc>
        <w:tc>
          <w:tcPr>
            <w:tcW w:w="896" w:type="dxa"/>
            <w:shd w:val="clear" w:color="auto" w:fill="auto"/>
            <w:vAlign w:val="center"/>
          </w:tcPr>
          <w:p w14:paraId="0E2E777B"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hAnsi="Arial" w:cs="Arial"/>
                <w:sz w:val="18"/>
                <w:szCs w:val="20"/>
                <w:lang w:eastAsia="en-US"/>
              </w:rPr>
              <w:t>-93.3</w:t>
            </w:r>
          </w:p>
        </w:tc>
        <w:tc>
          <w:tcPr>
            <w:tcW w:w="851" w:type="dxa"/>
            <w:shd w:val="clear" w:color="auto" w:fill="auto"/>
            <w:vAlign w:val="center"/>
          </w:tcPr>
          <w:p w14:paraId="27AA5332"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p>
        </w:tc>
        <w:tc>
          <w:tcPr>
            <w:tcW w:w="850" w:type="dxa"/>
            <w:shd w:val="clear" w:color="auto" w:fill="auto"/>
            <w:vAlign w:val="center"/>
          </w:tcPr>
          <w:p w14:paraId="4C4670C4"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p>
        </w:tc>
        <w:tc>
          <w:tcPr>
            <w:tcW w:w="1134" w:type="dxa"/>
            <w:shd w:val="clear" w:color="auto" w:fill="auto"/>
            <w:vAlign w:val="center"/>
          </w:tcPr>
          <w:p w14:paraId="4560F39B"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hAnsi="Arial" w:cs="Arial"/>
                <w:sz w:val="18"/>
                <w:szCs w:val="20"/>
                <w:lang w:eastAsia="zh-CN"/>
              </w:rPr>
              <w:t>HD-FDD</w:t>
            </w:r>
          </w:p>
        </w:tc>
      </w:tr>
      <w:tr w:rsidR="007350E1" w:rsidRPr="007350E1" w14:paraId="21685737" w14:textId="77777777" w:rsidTr="00BE4281">
        <w:trPr>
          <w:trHeight w:val="20"/>
        </w:trPr>
        <w:tc>
          <w:tcPr>
            <w:tcW w:w="1134" w:type="dxa"/>
            <w:shd w:val="clear" w:color="auto" w:fill="auto"/>
            <w:vAlign w:val="center"/>
          </w:tcPr>
          <w:p w14:paraId="2DF5F81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8</w:t>
            </w:r>
          </w:p>
        </w:tc>
        <w:tc>
          <w:tcPr>
            <w:tcW w:w="1134" w:type="dxa"/>
            <w:shd w:val="clear" w:color="auto" w:fill="auto"/>
            <w:vAlign w:val="center"/>
          </w:tcPr>
          <w:p w14:paraId="503B8D68"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hAnsi="Arial" w:cs="Arial"/>
                <w:sz w:val="18"/>
                <w:szCs w:val="20"/>
                <w:lang w:eastAsia="zh-CN"/>
              </w:rPr>
              <w:t>-100.5</w:t>
            </w:r>
          </w:p>
        </w:tc>
        <w:tc>
          <w:tcPr>
            <w:tcW w:w="887" w:type="dxa"/>
            <w:shd w:val="clear" w:color="auto" w:fill="auto"/>
            <w:vAlign w:val="center"/>
          </w:tcPr>
          <w:p w14:paraId="17AC9CB6"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hAnsi="Arial" w:cs="Arial"/>
                <w:sz w:val="18"/>
                <w:szCs w:val="20"/>
                <w:lang w:eastAsia="zh-CN"/>
              </w:rPr>
              <w:t>-97.5</w:t>
            </w:r>
          </w:p>
        </w:tc>
        <w:tc>
          <w:tcPr>
            <w:tcW w:w="768" w:type="dxa"/>
            <w:shd w:val="clear" w:color="auto" w:fill="auto"/>
            <w:vAlign w:val="center"/>
          </w:tcPr>
          <w:p w14:paraId="5404A1FF"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hAnsi="Arial" w:cs="Arial"/>
                <w:sz w:val="18"/>
                <w:szCs w:val="20"/>
                <w:lang w:eastAsia="zh-CN"/>
              </w:rPr>
              <w:t>-95.3</w:t>
            </w:r>
          </w:p>
        </w:tc>
        <w:tc>
          <w:tcPr>
            <w:tcW w:w="896" w:type="dxa"/>
            <w:shd w:val="clear" w:color="auto" w:fill="auto"/>
            <w:vAlign w:val="center"/>
          </w:tcPr>
          <w:p w14:paraId="50C79019"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hAnsi="Arial" w:cs="Arial"/>
                <w:sz w:val="18"/>
                <w:szCs w:val="20"/>
                <w:lang w:eastAsia="zh-CN"/>
              </w:rPr>
              <w:t>-92.3</w:t>
            </w:r>
          </w:p>
        </w:tc>
        <w:tc>
          <w:tcPr>
            <w:tcW w:w="851" w:type="dxa"/>
            <w:shd w:val="clear" w:color="auto" w:fill="auto"/>
            <w:vAlign w:val="center"/>
          </w:tcPr>
          <w:p w14:paraId="12EFEE78"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p>
        </w:tc>
        <w:tc>
          <w:tcPr>
            <w:tcW w:w="850" w:type="dxa"/>
            <w:shd w:val="clear" w:color="auto" w:fill="auto"/>
            <w:vAlign w:val="center"/>
          </w:tcPr>
          <w:p w14:paraId="199C2DD7"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p>
        </w:tc>
        <w:tc>
          <w:tcPr>
            <w:tcW w:w="1134" w:type="dxa"/>
            <w:shd w:val="clear" w:color="auto" w:fill="auto"/>
            <w:vAlign w:val="center"/>
          </w:tcPr>
          <w:p w14:paraId="1797461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hAnsi="Arial" w:cs="Arial" w:hint="eastAsia"/>
                <w:sz w:val="18"/>
                <w:szCs w:val="20"/>
                <w:lang w:eastAsia="zh-CN"/>
              </w:rPr>
              <w:t>HD-</w:t>
            </w:r>
            <w:r w:rsidRPr="007350E1">
              <w:rPr>
                <w:rFonts w:ascii="Arial" w:eastAsia="MS Mincho" w:hAnsi="Arial" w:cs="Arial"/>
                <w:sz w:val="18"/>
                <w:szCs w:val="20"/>
                <w:lang w:eastAsia="en-US"/>
              </w:rPr>
              <w:t>FDD</w:t>
            </w:r>
          </w:p>
        </w:tc>
      </w:tr>
      <w:tr w:rsidR="007350E1" w:rsidRPr="007350E1" w14:paraId="6B45AEF1" w14:textId="77777777" w:rsidTr="00BE4281">
        <w:trPr>
          <w:trHeight w:val="20"/>
        </w:trPr>
        <w:tc>
          <w:tcPr>
            <w:tcW w:w="1134" w:type="dxa"/>
            <w:shd w:val="clear" w:color="auto" w:fill="auto"/>
            <w:vAlign w:val="center"/>
          </w:tcPr>
          <w:p w14:paraId="3AE6ACAD"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13</w:t>
            </w:r>
          </w:p>
        </w:tc>
        <w:tc>
          <w:tcPr>
            <w:tcW w:w="1134" w:type="dxa"/>
            <w:shd w:val="clear" w:color="auto" w:fill="auto"/>
            <w:vAlign w:val="center"/>
          </w:tcPr>
          <w:p w14:paraId="3E7B3E91"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p>
        </w:tc>
        <w:tc>
          <w:tcPr>
            <w:tcW w:w="887" w:type="dxa"/>
            <w:shd w:val="clear" w:color="auto" w:fill="auto"/>
            <w:vAlign w:val="center"/>
          </w:tcPr>
          <w:p w14:paraId="191C12BA"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p>
        </w:tc>
        <w:tc>
          <w:tcPr>
            <w:tcW w:w="768" w:type="dxa"/>
            <w:shd w:val="clear" w:color="auto" w:fill="auto"/>
            <w:vAlign w:val="center"/>
          </w:tcPr>
          <w:p w14:paraId="65071913"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hAnsi="Arial" w:cs="Arial"/>
                <w:sz w:val="18"/>
                <w:szCs w:val="20"/>
                <w:lang w:eastAsia="en-US"/>
              </w:rPr>
              <w:t>-95.3</w:t>
            </w:r>
          </w:p>
        </w:tc>
        <w:tc>
          <w:tcPr>
            <w:tcW w:w="896" w:type="dxa"/>
            <w:shd w:val="clear" w:color="auto" w:fill="auto"/>
            <w:vAlign w:val="center"/>
          </w:tcPr>
          <w:p w14:paraId="5C59CDE2"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hAnsi="Arial" w:cs="Arial"/>
                <w:sz w:val="18"/>
                <w:szCs w:val="20"/>
                <w:lang w:eastAsia="en-US"/>
              </w:rPr>
              <w:t>-92.3</w:t>
            </w:r>
          </w:p>
        </w:tc>
        <w:tc>
          <w:tcPr>
            <w:tcW w:w="851" w:type="dxa"/>
            <w:shd w:val="clear" w:color="auto" w:fill="auto"/>
            <w:vAlign w:val="center"/>
          </w:tcPr>
          <w:p w14:paraId="7C3C4B16"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p>
        </w:tc>
        <w:tc>
          <w:tcPr>
            <w:tcW w:w="850" w:type="dxa"/>
            <w:shd w:val="clear" w:color="auto" w:fill="auto"/>
            <w:vAlign w:val="center"/>
          </w:tcPr>
          <w:p w14:paraId="30199217"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p>
        </w:tc>
        <w:tc>
          <w:tcPr>
            <w:tcW w:w="1134" w:type="dxa"/>
            <w:shd w:val="clear" w:color="auto" w:fill="auto"/>
            <w:vAlign w:val="center"/>
          </w:tcPr>
          <w:p w14:paraId="60064303"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hAnsi="Arial" w:cs="Arial"/>
                <w:sz w:val="18"/>
                <w:szCs w:val="20"/>
                <w:lang w:eastAsia="zh-CN"/>
              </w:rPr>
              <w:t>HD-FDD</w:t>
            </w:r>
          </w:p>
        </w:tc>
      </w:tr>
      <w:tr w:rsidR="007350E1" w:rsidRPr="007350E1" w14:paraId="3A2575E0" w14:textId="77777777" w:rsidTr="00BE4281">
        <w:trPr>
          <w:trHeight w:val="20"/>
        </w:trPr>
        <w:tc>
          <w:tcPr>
            <w:tcW w:w="1134" w:type="dxa"/>
            <w:shd w:val="clear" w:color="auto" w:fill="auto"/>
            <w:vAlign w:val="center"/>
          </w:tcPr>
          <w:p w14:paraId="6B55401F"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20</w:t>
            </w:r>
          </w:p>
        </w:tc>
        <w:tc>
          <w:tcPr>
            <w:tcW w:w="1134" w:type="dxa"/>
            <w:shd w:val="clear" w:color="auto" w:fill="auto"/>
            <w:vAlign w:val="center"/>
          </w:tcPr>
          <w:p w14:paraId="4089C6BE"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p>
        </w:tc>
        <w:tc>
          <w:tcPr>
            <w:tcW w:w="887" w:type="dxa"/>
            <w:shd w:val="clear" w:color="auto" w:fill="auto"/>
            <w:vAlign w:val="center"/>
          </w:tcPr>
          <w:p w14:paraId="009A4D01"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p>
        </w:tc>
        <w:tc>
          <w:tcPr>
            <w:tcW w:w="768" w:type="dxa"/>
            <w:shd w:val="clear" w:color="auto" w:fill="auto"/>
            <w:vAlign w:val="center"/>
          </w:tcPr>
          <w:p w14:paraId="3A88DB02"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hAnsi="Arial" w:cs="Arial"/>
                <w:sz w:val="18"/>
                <w:szCs w:val="20"/>
                <w:lang w:eastAsia="zh-CN"/>
              </w:rPr>
              <w:t>-95.3</w:t>
            </w:r>
          </w:p>
        </w:tc>
        <w:tc>
          <w:tcPr>
            <w:tcW w:w="896" w:type="dxa"/>
            <w:shd w:val="clear" w:color="auto" w:fill="auto"/>
            <w:vAlign w:val="center"/>
          </w:tcPr>
          <w:p w14:paraId="2F46A5AF"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hAnsi="Arial" w:cs="Arial"/>
                <w:sz w:val="18"/>
                <w:szCs w:val="20"/>
                <w:lang w:eastAsia="zh-CN"/>
              </w:rPr>
              <w:t>-92.3</w:t>
            </w:r>
          </w:p>
        </w:tc>
        <w:tc>
          <w:tcPr>
            <w:tcW w:w="851" w:type="dxa"/>
            <w:shd w:val="clear" w:color="auto" w:fill="auto"/>
            <w:vAlign w:val="center"/>
          </w:tcPr>
          <w:p w14:paraId="444EF43B"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hAnsi="Arial" w:cs="Arial"/>
                <w:sz w:val="18"/>
                <w:szCs w:val="20"/>
                <w:lang w:eastAsia="zh-CN"/>
              </w:rPr>
              <w:t>-89.5</w:t>
            </w:r>
          </w:p>
        </w:tc>
        <w:tc>
          <w:tcPr>
            <w:tcW w:w="850" w:type="dxa"/>
            <w:shd w:val="clear" w:color="auto" w:fill="auto"/>
            <w:vAlign w:val="center"/>
          </w:tcPr>
          <w:p w14:paraId="23FC441E"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hAnsi="Arial" w:cs="Arial"/>
                <w:sz w:val="18"/>
                <w:szCs w:val="20"/>
                <w:lang w:eastAsia="zh-CN"/>
              </w:rPr>
              <w:t>-88.3</w:t>
            </w:r>
          </w:p>
        </w:tc>
        <w:tc>
          <w:tcPr>
            <w:tcW w:w="1134" w:type="dxa"/>
            <w:shd w:val="clear" w:color="auto" w:fill="auto"/>
            <w:vAlign w:val="center"/>
          </w:tcPr>
          <w:p w14:paraId="1FCDEDB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hAnsi="Arial" w:cs="Arial" w:hint="eastAsia"/>
                <w:sz w:val="18"/>
                <w:szCs w:val="20"/>
                <w:lang w:eastAsia="zh-CN"/>
              </w:rPr>
              <w:t>HD-</w:t>
            </w:r>
            <w:r w:rsidRPr="007350E1">
              <w:rPr>
                <w:rFonts w:ascii="Arial" w:eastAsia="MS Mincho" w:hAnsi="Arial" w:cs="Arial"/>
                <w:sz w:val="18"/>
                <w:szCs w:val="20"/>
                <w:lang w:eastAsia="en-US"/>
              </w:rPr>
              <w:t>FDD</w:t>
            </w:r>
          </w:p>
        </w:tc>
      </w:tr>
      <w:tr w:rsidR="007350E1" w:rsidRPr="007350E1" w14:paraId="13731518" w14:textId="77777777" w:rsidTr="00BE4281">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27D78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846F58"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hAnsi="Arial" w:cs="Arial"/>
                <w:sz w:val="18"/>
                <w:szCs w:val="20"/>
                <w:lang w:eastAsia="zh-CN"/>
              </w:rPr>
              <w:t>-99.5</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74B0753B"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hAnsi="Arial" w:cs="Arial"/>
                <w:sz w:val="18"/>
                <w:szCs w:val="20"/>
                <w:lang w:eastAsia="zh-CN"/>
              </w:rPr>
              <w:t>-96.5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308E58C9"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hAnsi="Arial" w:cs="Arial"/>
                <w:sz w:val="18"/>
                <w:szCs w:val="20"/>
                <w:lang w:eastAsia="zh-CN"/>
              </w:rPr>
              <w:t>-94.8</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FF0F6B4"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hAnsi="Arial" w:cs="Arial"/>
                <w:sz w:val="18"/>
                <w:szCs w:val="20"/>
                <w:lang w:eastAsia="zh-CN"/>
              </w:rPr>
              <w:t>-91.8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352F82"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hAnsi="Arial" w:cs="Arial"/>
                <w:sz w:val="18"/>
                <w:szCs w:val="20"/>
                <w:lang w:eastAsia="zh-CN"/>
              </w:rPr>
              <w:t>-90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6C5915"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hAnsi="Arial" w:cs="Arial"/>
                <w:sz w:val="18"/>
                <w:szCs w:val="20"/>
                <w:lang w:eastAsia="zh-CN"/>
              </w:rPr>
              <w:t>-88.8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A23FB6"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hAnsi="Arial" w:cs="Arial"/>
                <w:sz w:val="18"/>
                <w:szCs w:val="20"/>
                <w:lang w:eastAsia="zh-CN"/>
              </w:rPr>
              <w:t>HD-FDD</w:t>
            </w:r>
          </w:p>
        </w:tc>
      </w:tr>
      <w:tr w:rsidR="007350E1" w:rsidRPr="007350E1" w14:paraId="305CF33F" w14:textId="77777777" w:rsidTr="00BE4281">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FCE361"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ABD9C7"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hAnsi="Arial" w:cs="Arial"/>
                <w:sz w:val="18"/>
                <w:szCs w:val="20"/>
                <w:lang w:eastAsia="zh-CN"/>
              </w:rPr>
              <w:t>-101</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1BCE8375"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hAnsi="Arial" w:cs="Arial"/>
                <w:sz w:val="18"/>
                <w:szCs w:val="20"/>
                <w:lang w:eastAsia="zh-CN"/>
              </w:rPr>
              <w:t>-98</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5C95E303"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hAnsi="Arial" w:cs="Arial"/>
                <w:sz w:val="18"/>
                <w:szCs w:val="20"/>
                <w:lang w:eastAsia="zh-CN"/>
              </w:rPr>
              <w:t>-95.8</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7D32DD2D"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hAnsi="Arial" w:cs="Arial"/>
                <w:sz w:val="18"/>
                <w:szCs w:val="20"/>
                <w:lang w:eastAsia="zh-CN"/>
              </w:rPr>
              <w:t>-92.8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5C078D"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9A7DF9"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DF7373"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hAnsi="Arial" w:cs="Arial"/>
                <w:sz w:val="18"/>
                <w:szCs w:val="20"/>
                <w:lang w:eastAsia="zh-CN"/>
              </w:rPr>
              <w:t>HD-FDD</w:t>
            </w:r>
          </w:p>
        </w:tc>
      </w:tr>
      <w:tr w:rsidR="007350E1" w:rsidRPr="007350E1" w14:paraId="64E001CF" w14:textId="77777777" w:rsidTr="00BE4281">
        <w:trPr>
          <w:trHeight w:val="20"/>
        </w:trPr>
        <w:tc>
          <w:tcPr>
            <w:tcW w:w="7654" w:type="dxa"/>
            <w:gridSpan w:val="8"/>
            <w:shd w:val="clear" w:color="auto" w:fill="auto"/>
            <w:vAlign w:val="center"/>
          </w:tcPr>
          <w:p w14:paraId="78EC8416" w14:textId="77777777" w:rsidR="007350E1" w:rsidRPr="007350E1" w:rsidRDefault="007350E1" w:rsidP="007350E1">
            <w:pPr>
              <w:keepNext/>
              <w:keepLines/>
              <w:overflowPunct w:val="0"/>
              <w:autoSpaceDE w:val="0"/>
              <w:autoSpaceDN w:val="0"/>
              <w:adjustRightInd w:val="0"/>
              <w:ind w:left="851" w:hanging="851"/>
              <w:textAlignment w:val="baseline"/>
              <w:rPr>
                <w:rFonts w:ascii="Arial" w:hAnsi="Arial" w:cs="Arial"/>
                <w:sz w:val="18"/>
                <w:szCs w:val="20"/>
                <w:lang w:eastAsia="en-US"/>
              </w:rPr>
            </w:pPr>
            <w:r w:rsidRPr="007350E1">
              <w:rPr>
                <w:rFonts w:ascii="Arial" w:hAnsi="Arial" w:cs="Arial"/>
                <w:sz w:val="18"/>
                <w:szCs w:val="20"/>
                <w:lang w:eastAsia="en-US"/>
              </w:rPr>
              <w:t>NOTE 1:</w:t>
            </w:r>
            <w:r w:rsidRPr="007350E1">
              <w:rPr>
                <w:rFonts w:ascii="Arial" w:hAnsi="Arial" w:cs="Arial"/>
                <w:sz w:val="18"/>
                <w:szCs w:val="20"/>
                <w:lang w:eastAsia="en-US"/>
              </w:rPr>
              <w:tab/>
              <w:t>The transmitter shall be set to P</w:t>
            </w:r>
            <w:r w:rsidRPr="007350E1">
              <w:rPr>
                <w:rFonts w:ascii="Arial" w:hAnsi="Arial" w:cs="Arial"/>
                <w:sz w:val="18"/>
                <w:szCs w:val="20"/>
                <w:vertAlign w:val="subscript"/>
                <w:lang w:eastAsia="en-US"/>
              </w:rPr>
              <w:t>UMAX</w:t>
            </w:r>
            <w:r w:rsidRPr="007350E1">
              <w:rPr>
                <w:rFonts w:ascii="Arial" w:hAnsi="Arial" w:cs="Arial"/>
                <w:sz w:val="18"/>
                <w:szCs w:val="20"/>
                <w:lang w:eastAsia="en-US"/>
              </w:rPr>
              <w:t xml:space="preserve"> as defined in subclause 6.2.5</w:t>
            </w:r>
          </w:p>
          <w:p w14:paraId="249435C8" w14:textId="77777777" w:rsidR="007350E1" w:rsidRPr="007350E1" w:rsidRDefault="007350E1" w:rsidP="007350E1">
            <w:pPr>
              <w:keepNext/>
              <w:keepLines/>
              <w:overflowPunct w:val="0"/>
              <w:autoSpaceDE w:val="0"/>
              <w:autoSpaceDN w:val="0"/>
              <w:adjustRightInd w:val="0"/>
              <w:ind w:left="851" w:hanging="851"/>
              <w:textAlignment w:val="baseline"/>
              <w:rPr>
                <w:rFonts w:ascii="Arial" w:hAnsi="Arial" w:cs="Arial"/>
                <w:sz w:val="18"/>
                <w:szCs w:val="20"/>
                <w:lang w:eastAsia="zh-CN"/>
              </w:rPr>
            </w:pPr>
            <w:r w:rsidRPr="007350E1">
              <w:rPr>
                <w:rFonts w:ascii="Arial" w:hAnsi="Arial" w:cs="Arial"/>
                <w:sz w:val="18"/>
                <w:szCs w:val="20"/>
                <w:lang w:eastAsia="en-US"/>
              </w:rPr>
              <w:t>NOTE 2:</w:t>
            </w:r>
            <w:r w:rsidRPr="007350E1">
              <w:rPr>
                <w:rFonts w:ascii="Arial" w:hAnsi="Arial" w:cs="Arial"/>
                <w:sz w:val="18"/>
                <w:szCs w:val="20"/>
                <w:lang w:eastAsia="en-US"/>
              </w:rPr>
              <w:tab/>
              <w:t>Reference measurement channel is A.3.2 with one sided dynamic OCNG Pattern OP.1 FDD/TDD as described in Annex A.5.1.1/A.5.2.1</w:t>
            </w:r>
          </w:p>
        </w:tc>
      </w:tr>
    </w:tbl>
    <w:p w14:paraId="00B25F55" w14:textId="77777777" w:rsidR="007350E1" w:rsidRPr="007350E1" w:rsidRDefault="007350E1" w:rsidP="007350E1">
      <w:pPr>
        <w:overflowPunct w:val="0"/>
        <w:autoSpaceDE w:val="0"/>
        <w:autoSpaceDN w:val="0"/>
        <w:adjustRightInd w:val="0"/>
        <w:spacing w:after="180"/>
        <w:textAlignment w:val="baseline"/>
        <w:rPr>
          <w:sz w:val="20"/>
          <w:szCs w:val="20"/>
        </w:rPr>
      </w:pPr>
    </w:p>
    <w:p w14:paraId="56000064" w14:textId="77777777" w:rsidR="007350E1" w:rsidRPr="007350E1" w:rsidRDefault="007350E1" w:rsidP="007350E1">
      <w:pPr>
        <w:overflowPunct w:val="0"/>
        <w:autoSpaceDE w:val="0"/>
        <w:autoSpaceDN w:val="0"/>
        <w:adjustRightInd w:val="0"/>
        <w:spacing w:after="180"/>
        <w:textAlignment w:val="baseline"/>
        <w:rPr>
          <w:sz w:val="20"/>
          <w:szCs w:val="20"/>
        </w:rPr>
      </w:pPr>
      <w:r w:rsidRPr="007350E1">
        <w:rPr>
          <w:sz w:val="20"/>
          <w:szCs w:val="20"/>
        </w:rPr>
        <w:t xml:space="preserve">The reference </w:t>
      </w:r>
      <w:proofErr w:type="gramStart"/>
      <w:r w:rsidRPr="007350E1">
        <w:rPr>
          <w:sz w:val="20"/>
          <w:szCs w:val="20"/>
        </w:rPr>
        <w:t>receive</w:t>
      </w:r>
      <w:proofErr w:type="gramEnd"/>
      <w:r w:rsidRPr="007350E1">
        <w:rPr>
          <w:sz w:val="20"/>
          <w:szCs w:val="20"/>
        </w:rPr>
        <w:t xml:space="preserve"> sensitivity (REFSENS) requirement specified in Table 7.3.1</w:t>
      </w:r>
      <w:r w:rsidRPr="007350E1">
        <w:rPr>
          <w:rFonts w:hint="eastAsia"/>
          <w:sz w:val="20"/>
          <w:szCs w:val="20"/>
          <w:lang w:eastAsia="zh-CN"/>
        </w:rPr>
        <w:t>E</w:t>
      </w:r>
      <w:r w:rsidRPr="007350E1">
        <w:rPr>
          <w:sz w:val="20"/>
          <w:szCs w:val="20"/>
        </w:rPr>
        <w:t>-1</w:t>
      </w:r>
      <w:r w:rsidRPr="007350E1">
        <w:rPr>
          <w:rFonts w:hint="eastAsia"/>
          <w:sz w:val="20"/>
          <w:szCs w:val="20"/>
          <w:lang w:eastAsia="zh-CN"/>
        </w:rPr>
        <w:t>A/</w:t>
      </w:r>
      <w:r w:rsidRPr="007350E1">
        <w:rPr>
          <w:sz w:val="20"/>
          <w:szCs w:val="20"/>
        </w:rPr>
        <w:t>Table 7.3.1</w:t>
      </w:r>
      <w:r w:rsidRPr="007350E1">
        <w:rPr>
          <w:rFonts w:hint="eastAsia"/>
          <w:sz w:val="20"/>
          <w:szCs w:val="20"/>
          <w:lang w:eastAsia="zh-CN"/>
        </w:rPr>
        <w:t>E</w:t>
      </w:r>
      <w:r w:rsidRPr="007350E1">
        <w:rPr>
          <w:sz w:val="20"/>
          <w:szCs w:val="20"/>
        </w:rPr>
        <w:t>-1</w:t>
      </w:r>
      <w:r w:rsidRPr="007350E1">
        <w:rPr>
          <w:rFonts w:hint="eastAsia"/>
          <w:sz w:val="20"/>
          <w:szCs w:val="20"/>
          <w:lang w:eastAsia="zh-CN"/>
        </w:rPr>
        <w:t>B</w:t>
      </w:r>
      <w:r w:rsidRPr="007350E1">
        <w:rPr>
          <w:sz w:val="20"/>
          <w:szCs w:val="20"/>
        </w:rPr>
        <w:t xml:space="preserve"> shall be met for an uplink transmission bandwidth less than or equal to that specified in Table 7.3.1</w:t>
      </w:r>
      <w:r w:rsidRPr="007350E1">
        <w:rPr>
          <w:rFonts w:hint="eastAsia"/>
          <w:sz w:val="20"/>
          <w:szCs w:val="20"/>
          <w:lang w:eastAsia="zh-CN"/>
        </w:rPr>
        <w:t>E</w:t>
      </w:r>
      <w:r w:rsidRPr="007350E1">
        <w:rPr>
          <w:sz w:val="20"/>
          <w:szCs w:val="20"/>
        </w:rPr>
        <w:t xml:space="preserve">-2. </w:t>
      </w:r>
    </w:p>
    <w:p w14:paraId="591BE53A" w14:textId="77777777" w:rsidR="007350E1" w:rsidRPr="007350E1" w:rsidRDefault="007350E1" w:rsidP="007350E1">
      <w:pPr>
        <w:overflowPunct w:val="0"/>
        <w:autoSpaceDE w:val="0"/>
        <w:autoSpaceDN w:val="0"/>
        <w:adjustRightInd w:val="0"/>
        <w:spacing w:after="180"/>
        <w:textAlignment w:val="baseline"/>
        <w:rPr>
          <w:sz w:val="20"/>
          <w:szCs w:val="20"/>
        </w:rPr>
      </w:pPr>
      <w:r w:rsidRPr="007350E1">
        <w:rPr>
          <w:snapToGrid w:val="0"/>
          <w:sz w:val="20"/>
          <w:szCs w:val="20"/>
          <w:u w:val="single"/>
        </w:rPr>
        <w:t xml:space="preserve">Unless given by Table 7.3.1-3, the minimum requirements </w:t>
      </w:r>
      <w:r w:rsidRPr="007350E1">
        <w:rPr>
          <w:sz w:val="20"/>
          <w:szCs w:val="20"/>
          <w:u w:val="single"/>
        </w:rPr>
        <w:t>specified in Table 7.3.1</w:t>
      </w:r>
      <w:r w:rsidRPr="007350E1">
        <w:rPr>
          <w:sz w:val="20"/>
          <w:szCs w:val="20"/>
          <w:u w:val="single"/>
          <w:lang w:eastAsia="zh-CN"/>
        </w:rPr>
        <w:t>E</w:t>
      </w:r>
      <w:r w:rsidRPr="007350E1">
        <w:rPr>
          <w:sz w:val="20"/>
          <w:szCs w:val="20"/>
          <w:u w:val="single"/>
        </w:rPr>
        <w:t>-1</w:t>
      </w:r>
      <w:r w:rsidRPr="007350E1">
        <w:rPr>
          <w:sz w:val="20"/>
          <w:szCs w:val="20"/>
          <w:u w:val="single"/>
          <w:lang w:eastAsia="zh-CN"/>
        </w:rPr>
        <w:t>A/</w:t>
      </w:r>
      <w:r w:rsidRPr="007350E1">
        <w:rPr>
          <w:sz w:val="20"/>
          <w:szCs w:val="20"/>
          <w:u w:val="single"/>
        </w:rPr>
        <w:t>Table 7.3.1</w:t>
      </w:r>
      <w:r w:rsidRPr="007350E1">
        <w:rPr>
          <w:sz w:val="20"/>
          <w:szCs w:val="20"/>
          <w:u w:val="single"/>
          <w:lang w:eastAsia="zh-CN"/>
        </w:rPr>
        <w:t>E</w:t>
      </w:r>
      <w:r w:rsidRPr="007350E1">
        <w:rPr>
          <w:sz w:val="20"/>
          <w:szCs w:val="20"/>
          <w:u w:val="single"/>
        </w:rPr>
        <w:t>-1</w:t>
      </w:r>
      <w:r w:rsidRPr="007350E1">
        <w:rPr>
          <w:sz w:val="20"/>
          <w:szCs w:val="20"/>
          <w:u w:val="single"/>
          <w:lang w:eastAsia="zh-CN"/>
        </w:rPr>
        <w:t>B</w:t>
      </w:r>
      <w:r w:rsidRPr="007350E1">
        <w:rPr>
          <w:snapToGrid w:val="0"/>
          <w:sz w:val="20"/>
          <w:szCs w:val="20"/>
          <w:u w:val="single"/>
        </w:rPr>
        <w:t xml:space="preserve"> shall be verified with the network signalling value NS_01 (Table 6.2.4E-1) configured.</w:t>
      </w:r>
    </w:p>
    <w:p w14:paraId="1E35D2C4" w14:textId="77777777" w:rsidR="007350E1" w:rsidRPr="007350E1" w:rsidRDefault="007350E1" w:rsidP="007350E1">
      <w:pPr>
        <w:keepLines/>
        <w:overflowPunct w:val="0"/>
        <w:autoSpaceDE w:val="0"/>
        <w:autoSpaceDN w:val="0"/>
        <w:adjustRightInd w:val="0"/>
        <w:spacing w:after="180"/>
        <w:ind w:left="1135" w:hanging="851"/>
        <w:textAlignment w:val="baseline"/>
        <w:rPr>
          <w:sz w:val="20"/>
          <w:szCs w:val="20"/>
        </w:rPr>
      </w:pPr>
      <w:r w:rsidRPr="007350E1">
        <w:rPr>
          <w:sz w:val="20"/>
          <w:szCs w:val="20"/>
        </w:rPr>
        <w:t>NOTE:</w:t>
      </w:r>
      <w:r w:rsidRPr="007350E1">
        <w:rPr>
          <w:sz w:val="20"/>
          <w:szCs w:val="20"/>
        </w:rPr>
        <w:tab/>
        <w:t>Table 7.3.1</w:t>
      </w:r>
      <w:r w:rsidRPr="007350E1">
        <w:rPr>
          <w:rFonts w:hint="eastAsia"/>
          <w:sz w:val="20"/>
          <w:szCs w:val="20"/>
          <w:lang w:eastAsia="zh-CN"/>
        </w:rPr>
        <w:t>E</w:t>
      </w:r>
      <w:r w:rsidRPr="007350E1">
        <w:rPr>
          <w:sz w:val="20"/>
          <w:szCs w:val="20"/>
        </w:rPr>
        <w:t>-2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G (informative).</w:t>
      </w:r>
    </w:p>
    <w:p w14:paraId="11E363E0" w14:textId="77777777" w:rsidR="007350E1" w:rsidRPr="007350E1" w:rsidRDefault="007350E1" w:rsidP="007350E1">
      <w:pPr>
        <w:keepNext/>
        <w:keepLines/>
        <w:overflowPunct w:val="0"/>
        <w:autoSpaceDE w:val="0"/>
        <w:autoSpaceDN w:val="0"/>
        <w:adjustRightInd w:val="0"/>
        <w:spacing w:before="60" w:after="180"/>
        <w:jc w:val="center"/>
        <w:textAlignment w:val="baseline"/>
        <w:rPr>
          <w:rFonts w:ascii="Arial" w:hAnsi="Arial"/>
          <w:b/>
          <w:sz w:val="20"/>
          <w:szCs w:val="20"/>
        </w:rPr>
      </w:pPr>
      <w:r w:rsidRPr="007350E1">
        <w:rPr>
          <w:rFonts w:ascii="Arial" w:hAnsi="Arial"/>
          <w:b/>
          <w:sz w:val="20"/>
          <w:szCs w:val="20"/>
        </w:rPr>
        <w:t>Table 7.3.1</w:t>
      </w:r>
      <w:r w:rsidRPr="007350E1">
        <w:rPr>
          <w:rFonts w:ascii="Arial" w:hAnsi="Arial" w:hint="eastAsia"/>
          <w:b/>
          <w:sz w:val="20"/>
          <w:szCs w:val="20"/>
          <w:lang w:eastAsia="zh-CN"/>
        </w:rPr>
        <w:t>E</w:t>
      </w:r>
      <w:r w:rsidRPr="007350E1">
        <w:rPr>
          <w:rFonts w:ascii="Arial" w:hAnsi="Arial"/>
          <w:b/>
          <w:sz w:val="20"/>
          <w:szCs w:val="20"/>
        </w:rPr>
        <w:t xml:space="preserve">-2: </w:t>
      </w:r>
      <w:r w:rsidRPr="007350E1">
        <w:rPr>
          <w:rFonts w:ascii="Arial" w:hAnsi="Arial" w:hint="eastAsia"/>
          <w:b/>
          <w:sz w:val="20"/>
          <w:szCs w:val="20"/>
          <w:lang w:eastAsia="zh-CN"/>
        </w:rPr>
        <w:t xml:space="preserve">FDD and TDD </w:t>
      </w:r>
      <w:r w:rsidRPr="007350E1">
        <w:rPr>
          <w:rFonts w:ascii="Arial" w:hAnsi="Arial"/>
          <w:b/>
          <w:snapToGrid w:val="0"/>
          <w:sz w:val="20"/>
          <w:szCs w:val="20"/>
        </w:rPr>
        <w:t>UE category 0</w:t>
      </w:r>
      <w:r w:rsidRPr="007350E1">
        <w:rPr>
          <w:rFonts w:ascii="Arial" w:hAnsi="Arial" w:hint="eastAsia"/>
          <w:b/>
          <w:snapToGrid w:val="0"/>
          <w:sz w:val="20"/>
          <w:szCs w:val="20"/>
          <w:lang w:eastAsia="zh-CN"/>
        </w:rPr>
        <w:t xml:space="preserve"> </w:t>
      </w:r>
      <w:r w:rsidRPr="007350E1">
        <w:rPr>
          <w:rFonts w:ascii="Arial" w:hAnsi="Arial"/>
          <w:b/>
          <w:sz w:val="20"/>
          <w:szCs w:val="20"/>
        </w:rPr>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1784"/>
      </w:tblGrid>
      <w:tr w:rsidR="007350E1" w:rsidRPr="007350E1" w14:paraId="22FE7CFF" w14:textId="77777777" w:rsidTr="00BE4281">
        <w:trPr>
          <w:trHeight w:val="20"/>
        </w:trPr>
        <w:tc>
          <w:tcPr>
            <w:tcW w:w="7796" w:type="dxa"/>
            <w:gridSpan w:val="8"/>
            <w:shd w:val="clear" w:color="auto" w:fill="auto"/>
            <w:vAlign w:val="center"/>
          </w:tcPr>
          <w:p w14:paraId="5B7B4477"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7350E1">
              <w:rPr>
                <w:rFonts w:ascii="Arial" w:hAnsi="Arial" w:cs="Arial"/>
                <w:b/>
                <w:sz w:val="18"/>
                <w:szCs w:val="20"/>
                <w:lang w:eastAsia="en-US"/>
              </w:rPr>
              <w:t>E-UTRA Band / Channel bandwidth / N</w:t>
            </w:r>
            <w:r w:rsidRPr="007350E1">
              <w:rPr>
                <w:rFonts w:ascii="Arial" w:hAnsi="Arial" w:cs="Arial"/>
                <w:b/>
                <w:sz w:val="18"/>
                <w:szCs w:val="20"/>
                <w:vertAlign w:val="subscript"/>
                <w:lang w:eastAsia="en-US"/>
              </w:rPr>
              <w:t>RB</w:t>
            </w:r>
            <w:r w:rsidRPr="007350E1">
              <w:rPr>
                <w:rFonts w:ascii="Arial" w:hAnsi="Arial" w:cs="Arial"/>
                <w:b/>
                <w:sz w:val="18"/>
                <w:szCs w:val="20"/>
                <w:lang w:eastAsia="en-US"/>
              </w:rPr>
              <w:t xml:space="preserve"> / Duplex mode</w:t>
            </w:r>
          </w:p>
        </w:tc>
      </w:tr>
      <w:tr w:rsidR="007350E1" w:rsidRPr="007350E1" w14:paraId="684C46C5" w14:textId="77777777" w:rsidTr="00BE4281">
        <w:trPr>
          <w:trHeight w:val="20"/>
        </w:trPr>
        <w:tc>
          <w:tcPr>
            <w:tcW w:w="1035" w:type="dxa"/>
            <w:shd w:val="clear" w:color="auto" w:fill="auto"/>
          </w:tcPr>
          <w:p w14:paraId="180E0E78"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b/>
                <w:sz w:val="18"/>
                <w:szCs w:val="20"/>
                <w:lang w:eastAsia="en-US"/>
              </w:rPr>
            </w:pPr>
            <w:r w:rsidRPr="007350E1">
              <w:rPr>
                <w:rFonts w:ascii="Arial" w:hAnsi="Arial" w:cs="Arial"/>
                <w:b/>
                <w:sz w:val="18"/>
                <w:szCs w:val="20"/>
                <w:lang w:eastAsia="en-US"/>
              </w:rPr>
              <w:t>E-UTRA Band</w:t>
            </w:r>
          </w:p>
        </w:tc>
        <w:tc>
          <w:tcPr>
            <w:tcW w:w="891" w:type="dxa"/>
            <w:shd w:val="clear" w:color="auto" w:fill="auto"/>
          </w:tcPr>
          <w:p w14:paraId="6E4DBE2C"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b/>
                <w:sz w:val="18"/>
                <w:szCs w:val="20"/>
                <w:lang w:eastAsia="en-US"/>
              </w:rPr>
            </w:pPr>
            <w:r w:rsidRPr="007350E1">
              <w:rPr>
                <w:rFonts w:ascii="Arial" w:hAnsi="Arial" w:cs="Arial"/>
                <w:b/>
                <w:sz w:val="18"/>
                <w:szCs w:val="20"/>
                <w:lang w:eastAsia="en-US"/>
              </w:rPr>
              <w:t>1.4 MHz</w:t>
            </w:r>
          </w:p>
        </w:tc>
        <w:tc>
          <w:tcPr>
            <w:tcW w:w="768" w:type="dxa"/>
            <w:shd w:val="clear" w:color="auto" w:fill="auto"/>
          </w:tcPr>
          <w:p w14:paraId="3785A11C"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b/>
                <w:sz w:val="18"/>
                <w:szCs w:val="20"/>
                <w:lang w:eastAsia="en-US"/>
              </w:rPr>
            </w:pPr>
            <w:r w:rsidRPr="007350E1">
              <w:rPr>
                <w:rFonts w:ascii="Arial" w:hAnsi="Arial" w:cs="Arial"/>
                <w:b/>
                <w:sz w:val="18"/>
                <w:szCs w:val="20"/>
                <w:lang w:eastAsia="en-US"/>
              </w:rPr>
              <w:t>3 MHz</w:t>
            </w:r>
          </w:p>
        </w:tc>
        <w:tc>
          <w:tcPr>
            <w:tcW w:w="768" w:type="dxa"/>
            <w:shd w:val="clear" w:color="auto" w:fill="auto"/>
          </w:tcPr>
          <w:p w14:paraId="1C828438"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b/>
                <w:sz w:val="18"/>
                <w:szCs w:val="20"/>
                <w:lang w:eastAsia="en-US"/>
              </w:rPr>
            </w:pPr>
            <w:r w:rsidRPr="007350E1">
              <w:rPr>
                <w:rFonts w:ascii="Arial" w:hAnsi="Arial" w:cs="Arial"/>
                <w:b/>
                <w:sz w:val="18"/>
                <w:szCs w:val="20"/>
                <w:lang w:eastAsia="en-US"/>
              </w:rPr>
              <w:t>5 MHz</w:t>
            </w:r>
          </w:p>
        </w:tc>
        <w:tc>
          <w:tcPr>
            <w:tcW w:w="850" w:type="dxa"/>
            <w:shd w:val="clear" w:color="auto" w:fill="auto"/>
          </w:tcPr>
          <w:p w14:paraId="5617120A"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b/>
                <w:sz w:val="18"/>
                <w:szCs w:val="20"/>
                <w:lang w:eastAsia="en-US"/>
              </w:rPr>
            </w:pPr>
            <w:r w:rsidRPr="007350E1">
              <w:rPr>
                <w:rFonts w:ascii="Arial" w:hAnsi="Arial" w:cs="Arial"/>
                <w:b/>
                <w:sz w:val="18"/>
                <w:szCs w:val="20"/>
                <w:lang w:eastAsia="en-US"/>
              </w:rPr>
              <w:t>10 MHz</w:t>
            </w:r>
          </w:p>
        </w:tc>
        <w:tc>
          <w:tcPr>
            <w:tcW w:w="850" w:type="dxa"/>
            <w:shd w:val="clear" w:color="auto" w:fill="auto"/>
          </w:tcPr>
          <w:p w14:paraId="4E1BDE3A"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b/>
                <w:sz w:val="18"/>
                <w:szCs w:val="20"/>
                <w:lang w:eastAsia="en-US"/>
              </w:rPr>
            </w:pPr>
            <w:r w:rsidRPr="007350E1">
              <w:rPr>
                <w:rFonts w:ascii="Arial" w:hAnsi="Arial" w:cs="Arial"/>
                <w:b/>
                <w:sz w:val="18"/>
                <w:szCs w:val="20"/>
                <w:lang w:eastAsia="en-US"/>
              </w:rPr>
              <w:t>15 MHz</w:t>
            </w:r>
          </w:p>
        </w:tc>
        <w:tc>
          <w:tcPr>
            <w:tcW w:w="850" w:type="dxa"/>
            <w:shd w:val="clear" w:color="auto" w:fill="auto"/>
          </w:tcPr>
          <w:p w14:paraId="1E2933AF"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b/>
                <w:sz w:val="18"/>
                <w:szCs w:val="20"/>
                <w:lang w:eastAsia="en-US"/>
              </w:rPr>
            </w:pPr>
            <w:r w:rsidRPr="007350E1">
              <w:rPr>
                <w:rFonts w:ascii="Arial" w:hAnsi="Arial" w:cs="Arial"/>
                <w:b/>
                <w:sz w:val="18"/>
                <w:szCs w:val="20"/>
                <w:lang w:eastAsia="en-US"/>
              </w:rPr>
              <w:t>20 MHz</w:t>
            </w:r>
          </w:p>
        </w:tc>
        <w:tc>
          <w:tcPr>
            <w:tcW w:w="1784" w:type="dxa"/>
            <w:shd w:val="clear" w:color="auto" w:fill="auto"/>
          </w:tcPr>
          <w:p w14:paraId="2DB08788"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b/>
                <w:sz w:val="18"/>
                <w:szCs w:val="20"/>
                <w:lang w:eastAsia="en-US"/>
              </w:rPr>
            </w:pPr>
            <w:r w:rsidRPr="007350E1">
              <w:rPr>
                <w:rFonts w:ascii="Arial" w:hAnsi="Arial" w:cs="Arial"/>
                <w:b/>
                <w:sz w:val="18"/>
                <w:szCs w:val="20"/>
                <w:lang w:eastAsia="en-US"/>
              </w:rPr>
              <w:t>Duplex Mode</w:t>
            </w:r>
          </w:p>
        </w:tc>
      </w:tr>
      <w:tr w:rsidR="007350E1" w:rsidRPr="007350E1" w14:paraId="1E55F0F8" w14:textId="77777777" w:rsidTr="00BE4281">
        <w:trPr>
          <w:trHeight w:val="20"/>
        </w:trPr>
        <w:tc>
          <w:tcPr>
            <w:tcW w:w="1035" w:type="dxa"/>
            <w:shd w:val="clear" w:color="auto" w:fill="auto"/>
            <w:vAlign w:val="center"/>
          </w:tcPr>
          <w:p w14:paraId="5143CFA7"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eastAsia="MS Mincho" w:hAnsi="Arial" w:cs="Arial"/>
                <w:sz w:val="18"/>
                <w:szCs w:val="20"/>
                <w:lang w:eastAsia="en-US"/>
              </w:rPr>
              <w:t>2</w:t>
            </w:r>
          </w:p>
        </w:tc>
        <w:tc>
          <w:tcPr>
            <w:tcW w:w="891" w:type="dxa"/>
            <w:shd w:val="clear" w:color="auto" w:fill="auto"/>
            <w:vAlign w:val="center"/>
          </w:tcPr>
          <w:p w14:paraId="31821C93"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eastAsia="MS Mincho" w:hAnsi="Arial" w:cs="Arial"/>
                <w:sz w:val="18"/>
                <w:szCs w:val="20"/>
                <w:lang w:eastAsia="en-US"/>
              </w:rPr>
              <w:t>6</w:t>
            </w:r>
          </w:p>
        </w:tc>
        <w:tc>
          <w:tcPr>
            <w:tcW w:w="768" w:type="dxa"/>
            <w:shd w:val="clear" w:color="auto" w:fill="auto"/>
            <w:vAlign w:val="center"/>
          </w:tcPr>
          <w:p w14:paraId="678F043F"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eastAsia="MS Mincho" w:hAnsi="Arial" w:cs="Arial"/>
                <w:sz w:val="18"/>
                <w:szCs w:val="20"/>
                <w:lang w:eastAsia="en-US"/>
              </w:rPr>
              <w:t>15</w:t>
            </w:r>
          </w:p>
        </w:tc>
        <w:tc>
          <w:tcPr>
            <w:tcW w:w="768" w:type="dxa"/>
            <w:shd w:val="clear" w:color="auto" w:fill="auto"/>
            <w:vAlign w:val="center"/>
          </w:tcPr>
          <w:p w14:paraId="74A2E4B6"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eastAsia="MS Mincho" w:hAnsi="Arial" w:cs="Arial"/>
                <w:sz w:val="18"/>
                <w:szCs w:val="20"/>
                <w:lang w:eastAsia="en-US"/>
              </w:rPr>
              <w:t>25</w:t>
            </w:r>
          </w:p>
        </w:tc>
        <w:tc>
          <w:tcPr>
            <w:tcW w:w="850" w:type="dxa"/>
            <w:shd w:val="clear" w:color="auto" w:fill="auto"/>
            <w:vAlign w:val="center"/>
          </w:tcPr>
          <w:p w14:paraId="282D15AD"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hAnsi="Arial" w:cs="Arial"/>
                <w:sz w:val="18"/>
                <w:szCs w:val="20"/>
                <w:lang w:eastAsia="en-US"/>
              </w:rPr>
              <w:t>36</w:t>
            </w:r>
            <w:r w:rsidRPr="007350E1">
              <w:rPr>
                <w:rFonts w:ascii="Arial" w:hAnsi="Arial" w:cs="Arial"/>
                <w:sz w:val="18"/>
                <w:szCs w:val="20"/>
                <w:vertAlign w:val="superscript"/>
                <w:lang w:eastAsia="en-US"/>
              </w:rPr>
              <w:t>1</w:t>
            </w:r>
          </w:p>
        </w:tc>
        <w:tc>
          <w:tcPr>
            <w:tcW w:w="850" w:type="dxa"/>
            <w:shd w:val="clear" w:color="auto" w:fill="auto"/>
            <w:vAlign w:val="center"/>
          </w:tcPr>
          <w:p w14:paraId="64A5558D"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hAnsi="Arial" w:cs="Arial"/>
                <w:sz w:val="18"/>
                <w:szCs w:val="20"/>
                <w:lang w:eastAsia="en-US"/>
              </w:rPr>
              <w:t>36</w:t>
            </w:r>
            <w:r w:rsidRPr="007350E1">
              <w:rPr>
                <w:rFonts w:ascii="Arial" w:hAnsi="Arial" w:cs="Arial"/>
                <w:sz w:val="18"/>
                <w:szCs w:val="20"/>
                <w:vertAlign w:val="superscript"/>
                <w:lang w:eastAsia="en-US"/>
              </w:rPr>
              <w:t>1</w:t>
            </w:r>
          </w:p>
        </w:tc>
        <w:tc>
          <w:tcPr>
            <w:tcW w:w="850" w:type="dxa"/>
            <w:shd w:val="clear" w:color="auto" w:fill="auto"/>
            <w:vAlign w:val="center"/>
          </w:tcPr>
          <w:p w14:paraId="35CFFBE8"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hAnsi="Arial" w:cs="Arial"/>
                <w:sz w:val="18"/>
                <w:szCs w:val="20"/>
                <w:lang w:eastAsia="en-US"/>
              </w:rPr>
              <w:t>36</w:t>
            </w:r>
            <w:r w:rsidRPr="007350E1">
              <w:rPr>
                <w:rFonts w:ascii="Arial" w:hAnsi="Arial" w:cs="Arial"/>
                <w:sz w:val="18"/>
                <w:szCs w:val="20"/>
                <w:vertAlign w:val="superscript"/>
                <w:lang w:eastAsia="en-US"/>
              </w:rPr>
              <w:t>1</w:t>
            </w:r>
          </w:p>
        </w:tc>
        <w:tc>
          <w:tcPr>
            <w:tcW w:w="1784" w:type="dxa"/>
            <w:shd w:val="clear" w:color="auto" w:fill="auto"/>
            <w:vAlign w:val="center"/>
          </w:tcPr>
          <w:p w14:paraId="06FFCC86"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eastAsia="MS Mincho" w:hAnsi="Arial" w:cs="Arial"/>
                <w:sz w:val="18"/>
                <w:szCs w:val="20"/>
                <w:lang w:eastAsia="en-US"/>
              </w:rPr>
              <w:t>FDD</w:t>
            </w:r>
            <w:r w:rsidRPr="007350E1">
              <w:rPr>
                <w:rFonts w:ascii="Arial" w:hAnsi="Arial" w:cs="Arial" w:hint="eastAsia"/>
                <w:sz w:val="18"/>
                <w:szCs w:val="20"/>
                <w:lang w:eastAsia="en-US"/>
              </w:rPr>
              <w:t xml:space="preserve"> and </w:t>
            </w:r>
            <w:r w:rsidRPr="007350E1">
              <w:rPr>
                <w:rFonts w:ascii="Arial" w:hAnsi="Arial" w:cs="Arial"/>
                <w:sz w:val="18"/>
                <w:szCs w:val="20"/>
                <w:lang w:eastAsia="en-US"/>
              </w:rPr>
              <w:t>HD-FDD</w:t>
            </w:r>
          </w:p>
        </w:tc>
      </w:tr>
      <w:tr w:rsidR="007350E1" w:rsidRPr="007350E1" w14:paraId="451011A7" w14:textId="77777777" w:rsidTr="00BE4281">
        <w:trPr>
          <w:trHeight w:val="20"/>
        </w:trPr>
        <w:tc>
          <w:tcPr>
            <w:tcW w:w="1035" w:type="dxa"/>
            <w:shd w:val="clear" w:color="auto" w:fill="auto"/>
            <w:vAlign w:val="center"/>
          </w:tcPr>
          <w:p w14:paraId="620A2E16"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3</w:t>
            </w:r>
          </w:p>
        </w:tc>
        <w:tc>
          <w:tcPr>
            <w:tcW w:w="891" w:type="dxa"/>
            <w:shd w:val="clear" w:color="auto" w:fill="auto"/>
            <w:vAlign w:val="center"/>
          </w:tcPr>
          <w:p w14:paraId="3B96F396"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 xml:space="preserve">6 </w:t>
            </w:r>
          </w:p>
        </w:tc>
        <w:tc>
          <w:tcPr>
            <w:tcW w:w="768" w:type="dxa"/>
            <w:shd w:val="clear" w:color="auto" w:fill="auto"/>
            <w:vAlign w:val="center"/>
          </w:tcPr>
          <w:p w14:paraId="290B830E"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 xml:space="preserve">15 </w:t>
            </w:r>
          </w:p>
        </w:tc>
        <w:tc>
          <w:tcPr>
            <w:tcW w:w="768" w:type="dxa"/>
            <w:shd w:val="clear" w:color="auto" w:fill="auto"/>
            <w:vAlign w:val="center"/>
          </w:tcPr>
          <w:p w14:paraId="39AF8774"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25</w:t>
            </w:r>
          </w:p>
        </w:tc>
        <w:tc>
          <w:tcPr>
            <w:tcW w:w="850" w:type="dxa"/>
            <w:shd w:val="clear" w:color="auto" w:fill="auto"/>
            <w:vAlign w:val="center"/>
          </w:tcPr>
          <w:p w14:paraId="1DEC3F0A"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hAnsi="Arial" w:cs="Arial" w:hint="eastAsia"/>
                <w:sz w:val="18"/>
                <w:szCs w:val="20"/>
                <w:lang w:eastAsia="en-US"/>
              </w:rPr>
              <w:t>36</w:t>
            </w:r>
            <w:r w:rsidRPr="007350E1">
              <w:rPr>
                <w:rFonts w:ascii="Arial" w:eastAsia="MS Mincho" w:hAnsi="Arial" w:cs="Arial"/>
                <w:sz w:val="18"/>
                <w:szCs w:val="20"/>
                <w:vertAlign w:val="superscript"/>
                <w:lang w:eastAsia="en-US"/>
              </w:rPr>
              <w:t>1</w:t>
            </w:r>
          </w:p>
        </w:tc>
        <w:tc>
          <w:tcPr>
            <w:tcW w:w="850" w:type="dxa"/>
            <w:shd w:val="clear" w:color="auto" w:fill="auto"/>
            <w:vAlign w:val="center"/>
          </w:tcPr>
          <w:p w14:paraId="0B3B2A91"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hAnsi="Arial" w:cs="Arial" w:hint="eastAsia"/>
                <w:sz w:val="18"/>
                <w:szCs w:val="20"/>
                <w:lang w:eastAsia="en-US"/>
              </w:rPr>
              <w:t>36</w:t>
            </w:r>
            <w:r w:rsidRPr="007350E1">
              <w:rPr>
                <w:rFonts w:ascii="Arial" w:eastAsia="MS Mincho" w:hAnsi="Arial" w:cs="Arial"/>
                <w:sz w:val="18"/>
                <w:szCs w:val="20"/>
                <w:vertAlign w:val="superscript"/>
                <w:lang w:eastAsia="en-US"/>
              </w:rPr>
              <w:t>1</w:t>
            </w:r>
          </w:p>
        </w:tc>
        <w:tc>
          <w:tcPr>
            <w:tcW w:w="850" w:type="dxa"/>
            <w:shd w:val="clear" w:color="auto" w:fill="auto"/>
            <w:vAlign w:val="center"/>
          </w:tcPr>
          <w:p w14:paraId="77DCBE89"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hAnsi="Arial" w:cs="Arial" w:hint="eastAsia"/>
                <w:sz w:val="18"/>
                <w:szCs w:val="20"/>
                <w:lang w:eastAsia="en-US"/>
              </w:rPr>
              <w:t>36</w:t>
            </w:r>
            <w:r w:rsidRPr="007350E1">
              <w:rPr>
                <w:rFonts w:ascii="Arial" w:eastAsia="MS Mincho" w:hAnsi="Arial" w:cs="Arial"/>
                <w:sz w:val="18"/>
                <w:szCs w:val="20"/>
                <w:vertAlign w:val="superscript"/>
                <w:lang w:eastAsia="en-US"/>
              </w:rPr>
              <w:t>1</w:t>
            </w:r>
          </w:p>
        </w:tc>
        <w:tc>
          <w:tcPr>
            <w:tcW w:w="1784" w:type="dxa"/>
            <w:shd w:val="clear" w:color="auto" w:fill="auto"/>
            <w:vAlign w:val="center"/>
          </w:tcPr>
          <w:p w14:paraId="6A868102"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FDD</w:t>
            </w:r>
            <w:r w:rsidRPr="007350E1">
              <w:rPr>
                <w:rFonts w:ascii="Arial" w:hAnsi="Arial" w:cs="Arial" w:hint="eastAsia"/>
                <w:sz w:val="18"/>
                <w:szCs w:val="20"/>
                <w:lang w:eastAsia="en-US"/>
              </w:rPr>
              <w:t xml:space="preserve"> and </w:t>
            </w:r>
            <w:r w:rsidRPr="007350E1">
              <w:rPr>
                <w:rFonts w:ascii="Arial" w:hAnsi="Arial" w:cs="Arial"/>
                <w:sz w:val="18"/>
                <w:szCs w:val="20"/>
                <w:lang w:eastAsia="en-US"/>
              </w:rPr>
              <w:t>HD-FDD</w:t>
            </w:r>
          </w:p>
        </w:tc>
      </w:tr>
      <w:tr w:rsidR="007350E1" w:rsidRPr="007350E1" w14:paraId="49B9BDBF" w14:textId="77777777" w:rsidTr="00BE4281">
        <w:trPr>
          <w:trHeight w:val="20"/>
        </w:trPr>
        <w:tc>
          <w:tcPr>
            <w:tcW w:w="1035" w:type="dxa"/>
            <w:shd w:val="clear" w:color="auto" w:fill="auto"/>
            <w:vAlign w:val="center"/>
          </w:tcPr>
          <w:p w14:paraId="14820B0A"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4</w:t>
            </w:r>
          </w:p>
        </w:tc>
        <w:tc>
          <w:tcPr>
            <w:tcW w:w="891" w:type="dxa"/>
            <w:shd w:val="clear" w:color="auto" w:fill="auto"/>
            <w:vAlign w:val="center"/>
          </w:tcPr>
          <w:p w14:paraId="5BEE2A2A"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6</w:t>
            </w:r>
          </w:p>
        </w:tc>
        <w:tc>
          <w:tcPr>
            <w:tcW w:w="768" w:type="dxa"/>
            <w:shd w:val="clear" w:color="auto" w:fill="auto"/>
            <w:vAlign w:val="center"/>
          </w:tcPr>
          <w:p w14:paraId="5AD47B8D"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15</w:t>
            </w:r>
          </w:p>
        </w:tc>
        <w:tc>
          <w:tcPr>
            <w:tcW w:w="768" w:type="dxa"/>
            <w:shd w:val="clear" w:color="auto" w:fill="auto"/>
            <w:vAlign w:val="center"/>
          </w:tcPr>
          <w:p w14:paraId="2494B873"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25</w:t>
            </w:r>
          </w:p>
        </w:tc>
        <w:tc>
          <w:tcPr>
            <w:tcW w:w="850" w:type="dxa"/>
            <w:shd w:val="clear" w:color="auto" w:fill="auto"/>
            <w:vAlign w:val="center"/>
          </w:tcPr>
          <w:p w14:paraId="7874E0A7"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hAnsi="Arial" w:cs="Arial"/>
                <w:sz w:val="18"/>
                <w:szCs w:val="20"/>
                <w:lang w:eastAsia="en-US"/>
              </w:rPr>
              <w:t>36</w:t>
            </w:r>
            <w:r w:rsidRPr="007350E1">
              <w:rPr>
                <w:rFonts w:ascii="Arial" w:hAnsi="Arial" w:cs="Arial"/>
                <w:sz w:val="18"/>
                <w:szCs w:val="20"/>
                <w:vertAlign w:val="superscript"/>
                <w:lang w:eastAsia="en-US"/>
              </w:rPr>
              <w:t>1</w:t>
            </w:r>
          </w:p>
        </w:tc>
        <w:tc>
          <w:tcPr>
            <w:tcW w:w="850" w:type="dxa"/>
            <w:shd w:val="clear" w:color="auto" w:fill="auto"/>
            <w:vAlign w:val="center"/>
          </w:tcPr>
          <w:p w14:paraId="36DB4E72"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hAnsi="Arial" w:cs="Arial"/>
                <w:sz w:val="18"/>
                <w:szCs w:val="20"/>
                <w:lang w:eastAsia="en-US"/>
              </w:rPr>
              <w:t>36</w:t>
            </w:r>
            <w:r w:rsidRPr="007350E1">
              <w:rPr>
                <w:rFonts w:ascii="Arial" w:hAnsi="Arial" w:cs="Arial"/>
                <w:sz w:val="18"/>
                <w:szCs w:val="20"/>
                <w:vertAlign w:val="superscript"/>
                <w:lang w:eastAsia="en-US"/>
              </w:rPr>
              <w:t>1</w:t>
            </w:r>
          </w:p>
        </w:tc>
        <w:tc>
          <w:tcPr>
            <w:tcW w:w="850" w:type="dxa"/>
            <w:shd w:val="clear" w:color="auto" w:fill="auto"/>
            <w:vAlign w:val="center"/>
          </w:tcPr>
          <w:p w14:paraId="165D34EC"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hAnsi="Arial" w:cs="Arial"/>
                <w:sz w:val="18"/>
                <w:szCs w:val="20"/>
                <w:lang w:eastAsia="en-US"/>
              </w:rPr>
              <w:t>36</w:t>
            </w:r>
            <w:r w:rsidRPr="007350E1">
              <w:rPr>
                <w:rFonts w:ascii="Arial" w:hAnsi="Arial" w:cs="Arial"/>
                <w:sz w:val="18"/>
                <w:szCs w:val="20"/>
                <w:vertAlign w:val="superscript"/>
                <w:lang w:eastAsia="en-US"/>
              </w:rPr>
              <w:t>1</w:t>
            </w:r>
          </w:p>
        </w:tc>
        <w:tc>
          <w:tcPr>
            <w:tcW w:w="1784" w:type="dxa"/>
            <w:shd w:val="clear" w:color="auto" w:fill="auto"/>
            <w:vAlign w:val="center"/>
          </w:tcPr>
          <w:p w14:paraId="10C3FC7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FDD</w:t>
            </w:r>
            <w:r w:rsidRPr="007350E1">
              <w:rPr>
                <w:rFonts w:ascii="Arial" w:hAnsi="Arial" w:cs="Arial" w:hint="eastAsia"/>
                <w:sz w:val="18"/>
                <w:szCs w:val="20"/>
                <w:lang w:eastAsia="en-US"/>
              </w:rPr>
              <w:t xml:space="preserve"> and </w:t>
            </w:r>
            <w:r w:rsidRPr="007350E1">
              <w:rPr>
                <w:rFonts w:ascii="Arial" w:hAnsi="Arial" w:cs="Arial"/>
                <w:sz w:val="18"/>
                <w:szCs w:val="20"/>
                <w:lang w:eastAsia="en-US"/>
              </w:rPr>
              <w:t>HD-FDD</w:t>
            </w:r>
          </w:p>
        </w:tc>
      </w:tr>
      <w:tr w:rsidR="007350E1" w:rsidRPr="007350E1" w14:paraId="465E99BC" w14:textId="77777777" w:rsidTr="00BE4281">
        <w:trPr>
          <w:trHeight w:val="20"/>
        </w:trPr>
        <w:tc>
          <w:tcPr>
            <w:tcW w:w="1035" w:type="dxa"/>
            <w:shd w:val="clear" w:color="auto" w:fill="auto"/>
            <w:vAlign w:val="center"/>
          </w:tcPr>
          <w:p w14:paraId="75B111AA"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5</w:t>
            </w:r>
          </w:p>
        </w:tc>
        <w:tc>
          <w:tcPr>
            <w:tcW w:w="891" w:type="dxa"/>
            <w:shd w:val="clear" w:color="auto" w:fill="auto"/>
            <w:vAlign w:val="center"/>
          </w:tcPr>
          <w:p w14:paraId="24FF9953"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6</w:t>
            </w:r>
          </w:p>
        </w:tc>
        <w:tc>
          <w:tcPr>
            <w:tcW w:w="768" w:type="dxa"/>
            <w:shd w:val="clear" w:color="auto" w:fill="auto"/>
            <w:vAlign w:val="center"/>
          </w:tcPr>
          <w:p w14:paraId="7CA9D4A6"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15</w:t>
            </w:r>
          </w:p>
        </w:tc>
        <w:tc>
          <w:tcPr>
            <w:tcW w:w="768" w:type="dxa"/>
            <w:shd w:val="clear" w:color="auto" w:fill="auto"/>
            <w:vAlign w:val="center"/>
          </w:tcPr>
          <w:p w14:paraId="1A4FD9C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25</w:t>
            </w:r>
          </w:p>
        </w:tc>
        <w:tc>
          <w:tcPr>
            <w:tcW w:w="850" w:type="dxa"/>
            <w:shd w:val="clear" w:color="auto" w:fill="auto"/>
            <w:vAlign w:val="center"/>
          </w:tcPr>
          <w:p w14:paraId="04631365"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hAnsi="Arial" w:cs="Arial"/>
                <w:sz w:val="18"/>
                <w:szCs w:val="20"/>
                <w:lang w:eastAsia="en-US"/>
              </w:rPr>
              <w:t>25</w:t>
            </w:r>
            <w:r w:rsidRPr="007350E1">
              <w:rPr>
                <w:rFonts w:ascii="Arial" w:hAnsi="Arial" w:cs="Arial"/>
                <w:sz w:val="18"/>
                <w:szCs w:val="20"/>
                <w:vertAlign w:val="superscript"/>
                <w:lang w:eastAsia="en-US"/>
              </w:rPr>
              <w:t>1</w:t>
            </w:r>
          </w:p>
        </w:tc>
        <w:tc>
          <w:tcPr>
            <w:tcW w:w="850" w:type="dxa"/>
            <w:shd w:val="clear" w:color="auto" w:fill="auto"/>
            <w:vAlign w:val="center"/>
          </w:tcPr>
          <w:p w14:paraId="67EBCA94"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p>
        </w:tc>
        <w:tc>
          <w:tcPr>
            <w:tcW w:w="850" w:type="dxa"/>
            <w:shd w:val="clear" w:color="auto" w:fill="auto"/>
            <w:vAlign w:val="center"/>
          </w:tcPr>
          <w:p w14:paraId="5BC77524"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p>
        </w:tc>
        <w:tc>
          <w:tcPr>
            <w:tcW w:w="1784" w:type="dxa"/>
            <w:shd w:val="clear" w:color="auto" w:fill="auto"/>
            <w:vAlign w:val="center"/>
          </w:tcPr>
          <w:p w14:paraId="0DE5DD11"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FDD</w:t>
            </w:r>
            <w:r w:rsidRPr="007350E1">
              <w:rPr>
                <w:rFonts w:ascii="Arial" w:hAnsi="Arial" w:cs="Arial" w:hint="eastAsia"/>
                <w:sz w:val="18"/>
                <w:szCs w:val="20"/>
                <w:lang w:eastAsia="en-US"/>
              </w:rPr>
              <w:t xml:space="preserve"> and </w:t>
            </w:r>
            <w:r w:rsidRPr="007350E1">
              <w:rPr>
                <w:rFonts w:ascii="Arial" w:hAnsi="Arial" w:cs="Arial"/>
                <w:sz w:val="18"/>
                <w:szCs w:val="20"/>
                <w:lang w:eastAsia="en-US"/>
              </w:rPr>
              <w:t>HD-FDD</w:t>
            </w:r>
          </w:p>
        </w:tc>
      </w:tr>
      <w:tr w:rsidR="007350E1" w:rsidRPr="007350E1" w14:paraId="2D3A29FC" w14:textId="77777777" w:rsidTr="00BE4281">
        <w:trPr>
          <w:trHeight w:val="20"/>
        </w:trPr>
        <w:tc>
          <w:tcPr>
            <w:tcW w:w="1035" w:type="dxa"/>
            <w:shd w:val="clear" w:color="auto" w:fill="auto"/>
            <w:vAlign w:val="center"/>
          </w:tcPr>
          <w:p w14:paraId="363CA2D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8</w:t>
            </w:r>
          </w:p>
        </w:tc>
        <w:tc>
          <w:tcPr>
            <w:tcW w:w="891" w:type="dxa"/>
            <w:shd w:val="clear" w:color="auto" w:fill="auto"/>
            <w:vAlign w:val="center"/>
          </w:tcPr>
          <w:p w14:paraId="4F407211"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 xml:space="preserve">6 </w:t>
            </w:r>
          </w:p>
        </w:tc>
        <w:tc>
          <w:tcPr>
            <w:tcW w:w="768" w:type="dxa"/>
            <w:shd w:val="clear" w:color="auto" w:fill="auto"/>
            <w:vAlign w:val="center"/>
          </w:tcPr>
          <w:p w14:paraId="7664CD17"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15</w:t>
            </w:r>
          </w:p>
        </w:tc>
        <w:tc>
          <w:tcPr>
            <w:tcW w:w="768" w:type="dxa"/>
            <w:shd w:val="clear" w:color="auto" w:fill="auto"/>
            <w:vAlign w:val="center"/>
          </w:tcPr>
          <w:p w14:paraId="141CE02C"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25</w:t>
            </w:r>
          </w:p>
        </w:tc>
        <w:tc>
          <w:tcPr>
            <w:tcW w:w="850" w:type="dxa"/>
            <w:shd w:val="clear" w:color="auto" w:fill="auto"/>
            <w:vAlign w:val="center"/>
          </w:tcPr>
          <w:p w14:paraId="32D0B25B"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eastAsia="MS Mincho" w:hAnsi="Arial" w:cs="Arial"/>
                <w:sz w:val="18"/>
                <w:szCs w:val="20"/>
                <w:lang w:eastAsia="en-US"/>
              </w:rPr>
              <w:t>25</w:t>
            </w:r>
            <w:r w:rsidRPr="007350E1">
              <w:rPr>
                <w:rFonts w:ascii="Arial" w:eastAsia="MS Mincho" w:hAnsi="Arial" w:cs="Arial"/>
                <w:sz w:val="18"/>
                <w:szCs w:val="20"/>
                <w:vertAlign w:val="superscript"/>
                <w:lang w:eastAsia="en-US"/>
              </w:rPr>
              <w:t>1</w:t>
            </w:r>
          </w:p>
        </w:tc>
        <w:tc>
          <w:tcPr>
            <w:tcW w:w="850" w:type="dxa"/>
            <w:shd w:val="clear" w:color="auto" w:fill="auto"/>
            <w:vAlign w:val="center"/>
          </w:tcPr>
          <w:p w14:paraId="0B5713A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850" w:type="dxa"/>
            <w:shd w:val="clear" w:color="auto" w:fill="auto"/>
            <w:vAlign w:val="center"/>
          </w:tcPr>
          <w:p w14:paraId="26995877"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1784" w:type="dxa"/>
            <w:shd w:val="clear" w:color="auto" w:fill="auto"/>
            <w:vAlign w:val="center"/>
          </w:tcPr>
          <w:p w14:paraId="63E3978F"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FDD</w:t>
            </w:r>
            <w:r w:rsidRPr="007350E1">
              <w:rPr>
                <w:rFonts w:ascii="Arial" w:hAnsi="Arial" w:cs="Arial" w:hint="eastAsia"/>
                <w:sz w:val="18"/>
                <w:szCs w:val="20"/>
                <w:lang w:eastAsia="en-US"/>
              </w:rPr>
              <w:t xml:space="preserve"> and </w:t>
            </w:r>
            <w:r w:rsidRPr="007350E1">
              <w:rPr>
                <w:rFonts w:ascii="Arial" w:hAnsi="Arial" w:cs="Arial"/>
                <w:sz w:val="18"/>
                <w:szCs w:val="20"/>
                <w:lang w:eastAsia="en-US"/>
              </w:rPr>
              <w:t>HD-FDD</w:t>
            </w:r>
          </w:p>
        </w:tc>
      </w:tr>
      <w:tr w:rsidR="007350E1" w:rsidRPr="007350E1" w14:paraId="4AC3EEF3" w14:textId="77777777" w:rsidTr="00BE4281">
        <w:trPr>
          <w:trHeight w:val="20"/>
        </w:trPr>
        <w:tc>
          <w:tcPr>
            <w:tcW w:w="1035" w:type="dxa"/>
            <w:shd w:val="clear" w:color="auto" w:fill="auto"/>
            <w:vAlign w:val="center"/>
          </w:tcPr>
          <w:p w14:paraId="2B6964A4"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13</w:t>
            </w:r>
          </w:p>
        </w:tc>
        <w:tc>
          <w:tcPr>
            <w:tcW w:w="891" w:type="dxa"/>
            <w:shd w:val="clear" w:color="auto" w:fill="auto"/>
            <w:vAlign w:val="center"/>
          </w:tcPr>
          <w:p w14:paraId="0546B4FC"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768" w:type="dxa"/>
            <w:shd w:val="clear" w:color="auto" w:fill="auto"/>
            <w:vAlign w:val="center"/>
          </w:tcPr>
          <w:p w14:paraId="0499CD04"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768" w:type="dxa"/>
            <w:shd w:val="clear" w:color="auto" w:fill="auto"/>
            <w:vAlign w:val="center"/>
          </w:tcPr>
          <w:p w14:paraId="1B5ABF0A"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20</w:t>
            </w:r>
            <w:r w:rsidRPr="007350E1">
              <w:rPr>
                <w:rFonts w:ascii="Arial" w:hAnsi="Arial" w:cs="Arial"/>
                <w:sz w:val="18"/>
                <w:szCs w:val="20"/>
                <w:vertAlign w:val="superscript"/>
                <w:lang w:eastAsia="en-US"/>
              </w:rPr>
              <w:t>1</w:t>
            </w:r>
          </w:p>
        </w:tc>
        <w:tc>
          <w:tcPr>
            <w:tcW w:w="850" w:type="dxa"/>
            <w:shd w:val="clear" w:color="auto" w:fill="auto"/>
            <w:vAlign w:val="center"/>
          </w:tcPr>
          <w:p w14:paraId="035F990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hAnsi="Arial" w:cs="Arial"/>
                <w:sz w:val="18"/>
                <w:szCs w:val="20"/>
                <w:lang w:eastAsia="en-US"/>
              </w:rPr>
              <w:t>20</w:t>
            </w:r>
            <w:r w:rsidRPr="007350E1">
              <w:rPr>
                <w:rFonts w:ascii="Arial" w:hAnsi="Arial" w:cs="Arial"/>
                <w:sz w:val="18"/>
                <w:szCs w:val="20"/>
                <w:vertAlign w:val="superscript"/>
                <w:lang w:eastAsia="en-US"/>
              </w:rPr>
              <w:t>1</w:t>
            </w:r>
          </w:p>
        </w:tc>
        <w:tc>
          <w:tcPr>
            <w:tcW w:w="850" w:type="dxa"/>
            <w:shd w:val="clear" w:color="auto" w:fill="auto"/>
            <w:vAlign w:val="center"/>
          </w:tcPr>
          <w:p w14:paraId="057E9CCE"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850" w:type="dxa"/>
            <w:shd w:val="clear" w:color="auto" w:fill="auto"/>
            <w:vAlign w:val="center"/>
          </w:tcPr>
          <w:p w14:paraId="6552369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1784" w:type="dxa"/>
            <w:shd w:val="clear" w:color="auto" w:fill="auto"/>
            <w:vAlign w:val="center"/>
          </w:tcPr>
          <w:p w14:paraId="1E05420F"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FDD</w:t>
            </w:r>
            <w:r w:rsidRPr="007350E1">
              <w:rPr>
                <w:rFonts w:ascii="Arial" w:hAnsi="Arial" w:cs="Arial" w:hint="eastAsia"/>
                <w:sz w:val="18"/>
                <w:szCs w:val="20"/>
                <w:lang w:eastAsia="en-US"/>
              </w:rPr>
              <w:t xml:space="preserve"> and </w:t>
            </w:r>
            <w:r w:rsidRPr="007350E1">
              <w:rPr>
                <w:rFonts w:ascii="Arial" w:hAnsi="Arial" w:cs="Arial"/>
                <w:sz w:val="18"/>
                <w:szCs w:val="20"/>
                <w:lang w:eastAsia="en-US"/>
              </w:rPr>
              <w:t>HD-FDD</w:t>
            </w:r>
          </w:p>
        </w:tc>
      </w:tr>
      <w:tr w:rsidR="007350E1" w:rsidRPr="007350E1" w14:paraId="74DF9D6F" w14:textId="77777777" w:rsidTr="00BE4281">
        <w:trPr>
          <w:trHeight w:val="20"/>
        </w:trPr>
        <w:tc>
          <w:tcPr>
            <w:tcW w:w="1035" w:type="dxa"/>
            <w:shd w:val="clear" w:color="auto" w:fill="auto"/>
            <w:vAlign w:val="center"/>
          </w:tcPr>
          <w:p w14:paraId="59B2AE47"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20</w:t>
            </w:r>
          </w:p>
        </w:tc>
        <w:tc>
          <w:tcPr>
            <w:tcW w:w="891" w:type="dxa"/>
            <w:shd w:val="clear" w:color="auto" w:fill="auto"/>
            <w:vAlign w:val="center"/>
          </w:tcPr>
          <w:p w14:paraId="36D4B701"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768" w:type="dxa"/>
            <w:shd w:val="clear" w:color="auto" w:fill="auto"/>
            <w:vAlign w:val="center"/>
          </w:tcPr>
          <w:p w14:paraId="197D79B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768" w:type="dxa"/>
            <w:shd w:val="clear" w:color="auto" w:fill="auto"/>
            <w:vAlign w:val="center"/>
          </w:tcPr>
          <w:p w14:paraId="7DB2CE2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25</w:t>
            </w:r>
          </w:p>
        </w:tc>
        <w:tc>
          <w:tcPr>
            <w:tcW w:w="850" w:type="dxa"/>
            <w:shd w:val="clear" w:color="auto" w:fill="auto"/>
            <w:vAlign w:val="center"/>
          </w:tcPr>
          <w:p w14:paraId="4F9B66E3"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hAnsi="Arial" w:cs="Arial"/>
                <w:sz w:val="18"/>
                <w:szCs w:val="20"/>
                <w:lang w:eastAsia="en-US"/>
              </w:rPr>
              <w:t>20</w:t>
            </w:r>
            <w:r w:rsidRPr="007350E1">
              <w:rPr>
                <w:rFonts w:ascii="Arial" w:eastAsia="MS Mincho" w:hAnsi="Arial" w:cs="Arial"/>
                <w:sz w:val="18"/>
                <w:szCs w:val="20"/>
                <w:vertAlign w:val="superscript"/>
                <w:lang w:eastAsia="en-US"/>
              </w:rPr>
              <w:t>1</w:t>
            </w:r>
          </w:p>
        </w:tc>
        <w:tc>
          <w:tcPr>
            <w:tcW w:w="850" w:type="dxa"/>
            <w:shd w:val="clear" w:color="auto" w:fill="auto"/>
            <w:vAlign w:val="center"/>
          </w:tcPr>
          <w:p w14:paraId="17C6FFA3"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hAnsi="Arial" w:cs="Arial"/>
                <w:sz w:val="18"/>
                <w:szCs w:val="20"/>
                <w:lang w:eastAsia="en-US"/>
              </w:rPr>
              <w:t>20</w:t>
            </w:r>
            <w:r w:rsidRPr="007350E1">
              <w:rPr>
                <w:rFonts w:ascii="Arial" w:hAnsi="Arial" w:cs="Arial" w:hint="eastAsia"/>
                <w:sz w:val="18"/>
                <w:szCs w:val="20"/>
                <w:vertAlign w:val="superscript"/>
                <w:lang w:eastAsia="zh-CN"/>
              </w:rPr>
              <w:t>2</w:t>
            </w:r>
          </w:p>
        </w:tc>
        <w:tc>
          <w:tcPr>
            <w:tcW w:w="850" w:type="dxa"/>
            <w:shd w:val="clear" w:color="auto" w:fill="auto"/>
            <w:vAlign w:val="center"/>
          </w:tcPr>
          <w:p w14:paraId="4849DCA4"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hAnsi="Arial" w:cs="Arial"/>
                <w:sz w:val="18"/>
                <w:szCs w:val="20"/>
                <w:lang w:eastAsia="en-US"/>
              </w:rPr>
              <w:t>20</w:t>
            </w:r>
            <w:r w:rsidRPr="007350E1">
              <w:rPr>
                <w:rFonts w:ascii="Arial" w:hAnsi="Arial" w:cs="Arial" w:hint="eastAsia"/>
                <w:sz w:val="18"/>
                <w:szCs w:val="20"/>
                <w:vertAlign w:val="superscript"/>
                <w:lang w:eastAsia="zh-CN"/>
              </w:rPr>
              <w:t>2</w:t>
            </w:r>
          </w:p>
        </w:tc>
        <w:tc>
          <w:tcPr>
            <w:tcW w:w="1784" w:type="dxa"/>
            <w:shd w:val="clear" w:color="auto" w:fill="auto"/>
            <w:vAlign w:val="center"/>
          </w:tcPr>
          <w:p w14:paraId="54A263E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FDD</w:t>
            </w:r>
            <w:r w:rsidRPr="007350E1">
              <w:rPr>
                <w:rFonts w:ascii="Arial" w:hAnsi="Arial" w:cs="Arial" w:hint="eastAsia"/>
                <w:sz w:val="18"/>
                <w:szCs w:val="20"/>
                <w:lang w:eastAsia="en-US"/>
              </w:rPr>
              <w:t xml:space="preserve"> and </w:t>
            </w:r>
            <w:r w:rsidRPr="007350E1">
              <w:rPr>
                <w:rFonts w:ascii="Arial" w:hAnsi="Arial" w:cs="Arial"/>
                <w:sz w:val="18"/>
                <w:szCs w:val="20"/>
                <w:lang w:eastAsia="en-US"/>
              </w:rPr>
              <w:t>HD-FDD</w:t>
            </w:r>
          </w:p>
        </w:tc>
      </w:tr>
      <w:tr w:rsidR="007350E1" w:rsidRPr="007350E1" w14:paraId="7DC6E281" w14:textId="77777777" w:rsidTr="00BE4281">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1A7A994"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25</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58216F27"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6</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15B20396"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694051DA"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911985"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hAnsi="Arial" w:cs="Arial"/>
                <w:sz w:val="18"/>
                <w:szCs w:val="20"/>
                <w:lang w:eastAsia="en-US"/>
              </w:rPr>
              <w:t>36</w:t>
            </w:r>
            <w:r w:rsidRPr="007350E1">
              <w:rPr>
                <w:rFonts w:ascii="Arial" w:hAnsi="Arial" w:cs="Arial"/>
                <w:sz w:val="18"/>
                <w:szCs w:val="20"/>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8CF0C9"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hAnsi="Arial" w:cs="Arial"/>
                <w:sz w:val="18"/>
                <w:szCs w:val="20"/>
                <w:lang w:eastAsia="en-US"/>
              </w:rPr>
              <w:t>36</w:t>
            </w:r>
            <w:r w:rsidRPr="007350E1">
              <w:rPr>
                <w:rFonts w:ascii="Arial" w:hAnsi="Arial" w:cs="Arial"/>
                <w:sz w:val="18"/>
                <w:szCs w:val="20"/>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FE3752"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hAnsi="Arial" w:cs="Arial"/>
                <w:sz w:val="18"/>
                <w:szCs w:val="20"/>
                <w:lang w:eastAsia="en-US"/>
              </w:rPr>
              <w:t>36</w:t>
            </w:r>
            <w:r w:rsidRPr="007350E1">
              <w:rPr>
                <w:rFonts w:ascii="Arial" w:hAnsi="Arial" w:cs="Arial"/>
                <w:sz w:val="18"/>
                <w:szCs w:val="20"/>
                <w:vertAlign w:val="superscript"/>
              </w:rPr>
              <w:t>1</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389D18A2"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FDD and HD-FDD</w:t>
            </w:r>
          </w:p>
        </w:tc>
      </w:tr>
      <w:tr w:rsidR="007350E1" w:rsidRPr="007350E1" w14:paraId="0AC38A62" w14:textId="77777777" w:rsidTr="00BE4281">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1EC5F0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26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74068C9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6</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3A4CA97E"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2A0F0D6F"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8319D1"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hAnsi="Arial" w:cs="Arial"/>
                <w:sz w:val="18"/>
                <w:szCs w:val="20"/>
                <w:lang w:eastAsia="en-US"/>
              </w:rPr>
              <w:t>25</w:t>
            </w:r>
            <w:r w:rsidRPr="007350E1">
              <w:rPr>
                <w:rFonts w:ascii="Arial" w:hAnsi="Arial" w:cs="Arial"/>
                <w:sz w:val="18"/>
                <w:szCs w:val="20"/>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822D23"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hAnsi="Arial" w:cs="Arial"/>
                <w:sz w:val="18"/>
                <w:szCs w:val="20"/>
              </w:rPr>
              <w:t>25</w:t>
            </w:r>
            <w:r w:rsidRPr="007350E1">
              <w:rPr>
                <w:rFonts w:ascii="Arial" w:hAnsi="Arial" w:cs="Arial"/>
                <w:sz w:val="18"/>
                <w:szCs w:val="20"/>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0A52C2"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0615BB6A"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FDD and HD-FDD</w:t>
            </w:r>
          </w:p>
        </w:tc>
      </w:tr>
      <w:tr w:rsidR="007350E1" w:rsidRPr="007350E1" w14:paraId="2C3165F4" w14:textId="77777777" w:rsidTr="00BE4281">
        <w:trPr>
          <w:trHeight w:val="20"/>
        </w:trPr>
        <w:tc>
          <w:tcPr>
            <w:tcW w:w="1035" w:type="dxa"/>
            <w:shd w:val="clear" w:color="auto" w:fill="auto"/>
            <w:vAlign w:val="center"/>
          </w:tcPr>
          <w:p w14:paraId="0AA07FE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39</w:t>
            </w:r>
          </w:p>
        </w:tc>
        <w:tc>
          <w:tcPr>
            <w:tcW w:w="891" w:type="dxa"/>
            <w:shd w:val="clear" w:color="auto" w:fill="auto"/>
            <w:vAlign w:val="center"/>
          </w:tcPr>
          <w:p w14:paraId="4A57CADC"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768" w:type="dxa"/>
            <w:shd w:val="clear" w:color="auto" w:fill="auto"/>
            <w:vAlign w:val="center"/>
          </w:tcPr>
          <w:p w14:paraId="250E4320"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768" w:type="dxa"/>
            <w:shd w:val="clear" w:color="auto" w:fill="auto"/>
            <w:vAlign w:val="center"/>
          </w:tcPr>
          <w:p w14:paraId="2F31D700"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25</w:t>
            </w:r>
          </w:p>
        </w:tc>
        <w:tc>
          <w:tcPr>
            <w:tcW w:w="850" w:type="dxa"/>
            <w:shd w:val="clear" w:color="auto" w:fill="auto"/>
            <w:vAlign w:val="center"/>
          </w:tcPr>
          <w:p w14:paraId="2611F391"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hAnsi="Arial" w:cs="Arial" w:hint="eastAsia"/>
                <w:sz w:val="18"/>
                <w:szCs w:val="20"/>
                <w:lang w:eastAsia="en-US"/>
              </w:rPr>
              <w:t>36</w:t>
            </w:r>
            <w:r w:rsidRPr="007350E1">
              <w:rPr>
                <w:rFonts w:ascii="Arial" w:eastAsia="MS Mincho" w:hAnsi="Arial" w:cs="Arial"/>
                <w:sz w:val="18"/>
                <w:szCs w:val="20"/>
                <w:vertAlign w:val="superscript"/>
                <w:lang w:eastAsia="en-US"/>
              </w:rPr>
              <w:t>1</w:t>
            </w:r>
          </w:p>
        </w:tc>
        <w:tc>
          <w:tcPr>
            <w:tcW w:w="850" w:type="dxa"/>
            <w:shd w:val="clear" w:color="auto" w:fill="auto"/>
            <w:vAlign w:val="center"/>
          </w:tcPr>
          <w:p w14:paraId="19B9CFFA"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hAnsi="Arial" w:cs="Arial" w:hint="eastAsia"/>
                <w:sz w:val="18"/>
                <w:szCs w:val="20"/>
                <w:lang w:eastAsia="en-US"/>
              </w:rPr>
              <w:t>36</w:t>
            </w:r>
            <w:r w:rsidRPr="007350E1">
              <w:rPr>
                <w:rFonts w:ascii="Arial" w:eastAsia="MS Mincho" w:hAnsi="Arial" w:cs="Arial"/>
                <w:sz w:val="18"/>
                <w:szCs w:val="20"/>
                <w:vertAlign w:val="superscript"/>
                <w:lang w:eastAsia="en-US"/>
              </w:rPr>
              <w:t>1</w:t>
            </w:r>
          </w:p>
        </w:tc>
        <w:tc>
          <w:tcPr>
            <w:tcW w:w="850" w:type="dxa"/>
            <w:shd w:val="clear" w:color="auto" w:fill="auto"/>
            <w:vAlign w:val="center"/>
          </w:tcPr>
          <w:p w14:paraId="086C7C8B"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hAnsi="Arial" w:cs="Arial" w:hint="eastAsia"/>
                <w:sz w:val="18"/>
                <w:szCs w:val="20"/>
                <w:lang w:eastAsia="en-US"/>
              </w:rPr>
              <w:t>36</w:t>
            </w:r>
            <w:r w:rsidRPr="007350E1">
              <w:rPr>
                <w:rFonts w:ascii="Arial" w:eastAsia="MS Mincho" w:hAnsi="Arial" w:cs="Arial"/>
                <w:sz w:val="18"/>
                <w:szCs w:val="20"/>
                <w:vertAlign w:val="superscript"/>
                <w:lang w:eastAsia="en-US"/>
              </w:rPr>
              <w:t>1</w:t>
            </w:r>
          </w:p>
        </w:tc>
        <w:tc>
          <w:tcPr>
            <w:tcW w:w="1784" w:type="dxa"/>
            <w:shd w:val="clear" w:color="auto" w:fill="auto"/>
            <w:vAlign w:val="center"/>
          </w:tcPr>
          <w:p w14:paraId="44F2A85A"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TDD</w:t>
            </w:r>
          </w:p>
        </w:tc>
      </w:tr>
      <w:tr w:rsidR="007350E1" w:rsidRPr="007350E1" w14:paraId="6800C894" w14:textId="77777777" w:rsidTr="00BE4281">
        <w:trPr>
          <w:trHeight w:val="20"/>
        </w:trPr>
        <w:tc>
          <w:tcPr>
            <w:tcW w:w="1035" w:type="dxa"/>
            <w:shd w:val="clear" w:color="auto" w:fill="auto"/>
            <w:vAlign w:val="center"/>
          </w:tcPr>
          <w:p w14:paraId="7E2112A2"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41</w:t>
            </w:r>
          </w:p>
        </w:tc>
        <w:tc>
          <w:tcPr>
            <w:tcW w:w="891" w:type="dxa"/>
            <w:shd w:val="clear" w:color="auto" w:fill="auto"/>
            <w:vAlign w:val="center"/>
          </w:tcPr>
          <w:p w14:paraId="55D4DE9D"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768" w:type="dxa"/>
            <w:shd w:val="clear" w:color="auto" w:fill="auto"/>
            <w:vAlign w:val="center"/>
          </w:tcPr>
          <w:p w14:paraId="626D205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768" w:type="dxa"/>
            <w:shd w:val="clear" w:color="auto" w:fill="auto"/>
            <w:vAlign w:val="center"/>
          </w:tcPr>
          <w:p w14:paraId="0F7EE514"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25</w:t>
            </w:r>
          </w:p>
        </w:tc>
        <w:tc>
          <w:tcPr>
            <w:tcW w:w="850" w:type="dxa"/>
            <w:shd w:val="clear" w:color="auto" w:fill="auto"/>
            <w:vAlign w:val="center"/>
          </w:tcPr>
          <w:p w14:paraId="1226F594"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hAnsi="Arial" w:cs="Arial" w:hint="eastAsia"/>
                <w:sz w:val="18"/>
                <w:szCs w:val="20"/>
                <w:lang w:eastAsia="en-US"/>
              </w:rPr>
              <w:t>36</w:t>
            </w:r>
            <w:r w:rsidRPr="007350E1">
              <w:rPr>
                <w:rFonts w:ascii="Arial" w:eastAsia="MS Mincho" w:hAnsi="Arial" w:cs="Arial"/>
                <w:sz w:val="18"/>
                <w:szCs w:val="20"/>
                <w:vertAlign w:val="superscript"/>
                <w:lang w:eastAsia="en-US"/>
              </w:rPr>
              <w:t>1</w:t>
            </w:r>
          </w:p>
        </w:tc>
        <w:tc>
          <w:tcPr>
            <w:tcW w:w="850" w:type="dxa"/>
            <w:shd w:val="clear" w:color="auto" w:fill="auto"/>
            <w:vAlign w:val="center"/>
          </w:tcPr>
          <w:p w14:paraId="7BA7E2EA"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hAnsi="Arial" w:cs="Arial" w:hint="eastAsia"/>
                <w:sz w:val="18"/>
                <w:szCs w:val="20"/>
                <w:lang w:eastAsia="en-US"/>
              </w:rPr>
              <w:t>36</w:t>
            </w:r>
            <w:r w:rsidRPr="007350E1">
              <w:rPr>
                <w:rFonts w:ascii="Arial" w:eastAsia="MS Mincho" w:hAnsi="Arial" w:cs="Arial"/>
                <w:sz w:val="18"/>
                <w:szCs w:val="20"/>
                <w:vertAlign w:val="superscript"/>
                <w:lang w:eastAsia="en-US"/>
              </w:rPr>
              <w:t>1</w:t>
            </w:r>
          </w:p>
        </w:tc>
        <w:tc>
          <w:tcPr>
            <w:tcW w:w="850" w:type="dxa"/>
            <w:shd w:val="clear" w:color="auto" w:fill="auto"/>
            <w:vAlign w:val="center"/>
          </w:tcPr>
          <w:p w14:paraId="72B91507"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hAnsi="Arial" w:cs="Arial" w:hint="eastAsia"/>
                <w:sz w:val="18"/>
                <w:szCs w:val="20"/>
                <w:lang w:eastAsia="en-US"/>
              </w:rPr>
              <w:t>36</w:t>
            </w:r>
            <w:r w:rsidRPr="007350E1">
              <w:rPr>
                <w:rFonts w:ascii="Arial" w:eastAsia="MS Mincho" w:hAnsi="Arial" w:cs="Arial"/>
                <w:sz w:val="18"/>
                <w:szCs w:val="20"/>
                <w:vertAlign w:val="superscript"/>
                <w:lang w:eastAsia="en-US"/>
              </w:rPr>
              <w:t>1</w:t>
            </w:r>
          </w:p>
        </w:tc>
        <w:tc>
          <w:tcPr>
            <w:tcW w:w="1784" w:type="dxa"/>
            <w:shd w:val="clear" w:color="auto" w:fill="auto"/>
            <w:vAlign w:val="center"/>
          </w:tcPr>
          <w:p w14:paraId="4168AEA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TDD</w:t>
            </w:r>
          </w:p>
        </w:tc>
      </w:tr>
      <w:tr w:rsidR="007350E1" w:rsidRPr="007350E1" w14:paraId="76E86943" w14:textId="77777777" w:rsidTr="00BE4281">
        <w:trPr>
          <w:trHeight w:val="20"/>
        </w:trPr>
        <w:tc>
          <w:tcPr>
            <w:tcW w:w="7796" w:type="dxa"/>
            <w:gridSpan w:val="8"/>
            <w:shd w:val="clear" w:color="auto" w:fill="auto"/>
            <w:vAlign w:val="center"/>
          </w:tcPr>
          <w:p w14:paraId="011BD167" w14:textId="77777777" w:rsidR="007350E1" w:rsidRPr="007350E1" w:rsidRDefault="007350E1" w:rsidP="007350E1">
            <w:pPr>
              <w:keepNext/>
              <w:keepLines/>
              <w:overflowPunct w:val="0"/>
              <w:autoSpaceDE w:val="0"/>
              <w:autoSpaceDN w:val="0"/>
              <w:adjustRightInd w:val="0"/>
              <w:ind w:left="851" w:hanging="851"/>
              <w:textAlignment w:val="baseline"/>
              <w:rPr>
                <w:rFonts w:ascii="Arial" w:hAnsi="Arial" w:cs="Arial"/>
                <w:sz w:val="18"/>
                <w:szCs w:val="20"/>
                <w:lang w:eastAsia="en-US"/>
              </w:rPr>
            </w:pPr>
            <w:r w:rsidRPr="007350E1">
              <w:rPr>
                <w:rFonts w:ascii="Arial" w:hAnsi="Arial" w:cs="Arial"/>
                <w:sz w:val="18"/>
                <w:szCs w:val="20"/>
                <w:lang w:eastAsia="en-US"/>
              </w:rPr>
              <w:t>NOTE 1:</w:t>
            </w:r>
            <w:r w:rsidRPr="007350E1">
              <w:rPr>
                <w:rFonts w:ascii="Arial" w:hAnsi="Arial" w:cs="Arial"/>
                <w:sz w:val="18"/>
                <w:szCs w:val="20"/>
                <w:lang w:eastAsia="en-US"/>
              </w:rPr>
              <w:tab/>
            </w:r>
            <w:r w:rsidRPr="007350E1">
              <w:rPr>
                <w:rFonts w:ascii="Arial" w:hAnsi="Arial" w:cs="Arial"/>
                <w:sz w:val="18"/>
                <w:szCs w:val="20"/>
                <w:vertAlign w:val="superscript"/>
                <w:lang w:eastAsia="en-US"/>
              </w:rPr>
              <w:t>1</w:t>
            </w:r>
            <w:r w:rsidRPr="007350E1">
              <w:rPr>
                <w:rFonts w:ascii="Arial" w:hAnsi="Arial" w:cs="Arial"/>
                <w:sz w:val="18"/>
                <w:szCs w:val="20"/>
                <w:lang w:eastAsia="en-US"/>
              </w:rPr>
              <w:t xml:space="preserve"> refers to the UL resource blocks shall be located as close as possible to the downlink operating band but confined within the transmission bandwidth configuration for the channel bandwidth (Table 5.6-1). </w:t>
            </w:r>
          </w:p>
          <w:p w14:paraId="233D04A8" w14:textId="77777777" w:rsidR="007350E1" w:rsidRPr="007350E1" w:rsidRDefault="007350E1" w:rsidP="007350E1">
            <w:pPr>
              <w:keepNext/>
              <w:keepLines/>
              <w:overflowPunct w:val="0"/>
              <w:autoSpaceDE w:val="0"/>
              <w:autoSpaceDN w:val="0"/>
              <w:adjustRightInd w:val="0"/>
              <w:ind w:left="851" w:hanging="851"/>
              <w:textAlignment w:val="baseline"/>
              <w:rPr>
                <w:rFonts w:ascii="Arial" w:hAnsi="Arial" w:cs="Arial"/>
                <w:sz w:val="16"/>
                <w:szCs w:val="16"/>
                <w:lang w:eastAsia="zh-CN"/>
              </w:rPr>
            </w:pPr>
            <w:r w:rsidRPr="007350E1">
              <w:rPr>
                <w:rFonts w:ascii="Arial" w:hAnsi="Arial" w:cs="Arial"/>
                <w:sz w:val="18"/>
                <w:szCs w:val="20"/>
                <w:lang w:eastAsia="en-US"/>
              </w:rPr>
              <w:t xml:space="preserve">NOTE </w:t>
            </w:r>
            <w:r w:rsidRPr="007350E1">
              <w:rPr>
                <w:rFonts w:ascii="Arial" w:hAnsi="Arial" w:cs="Arial" w:hint="eastAsia"/>
                <w:sz w:val="18"/>
                <w:szCs w:val="20"/>
                <w:lang w:eastAsia="zh-CN"/>
              </w:rPr>
              <w:t>2</w:t>
            </w:r>
            <w:r w:rsidRPr="007350E1">
              <w:rPr>
                <w:rFonts w:ascii="Arial" w:hAnsi="Arial" w:cs="Arial"/>
                <w:sz w:val="18"/>
                <w:szCs w:val="20"/>
                <w:lang w:eastAsia="en-US"/>
              </w:rPr>
              <w:t>:</w:t>
            </w:r>
            <w:r w:rsidRPr="007350E1">
              <w:rPr>
                <w:rFonts w:ascii="Arial" w:hAnsi="Arial" w:cs="Arial"/>
                <w:sz w:val="18"/>
                <w:szCs w:val="20"/>
                <w:lang w:eastAsia="en-US"/>
              </w:rPr>
              <w:tab/>
            </w:r>
            <w:r w:rsidRPr="007350E1">
              <w:rPr>
                <w:rFonts w:ascii="Arial" w:hAnsi="Arial" w:cs="Arial" w:hint="eastAsia"/>
                <w:sz w:val="18"/>
                <w:szCs w:val="20"/>
                <w:vertAlign w:val="superscript"/>
                <w:lang w:eastAsia="zh-CN"/>
              </w:rPr>
              <w:t>2</w:t>
            </w:r>
            <w:r w:rsidRPr="007350E1">
              <w:rPr>
                <w:rFonts w:ascii="Arial" w:hAnsi="Arial" w:cs="Arial"/>
                <w:sz w:val="18"/>
                <w:szCs w:val="20"/>
                <w:vertAlign w:val="superscript"/>
                <w:lang w:eastAsia="en-US"/>
              </w:rPr>
              <w:t xml:space="preserve"> </w:t>
            </w:r>
            <w:r w:rsidRPr="007350E1">
              <w:rPr>
                <w:rFonts w:ascii="Arial" w:hAnsi="Arial" w:cs="Arial"/>
                <w:sz w:val="18"/>
                <w:szCs w:val="20"/>
                <w:lang w:eastAsia="en-US"/>
              </w:rPr>
              <w:t xml:space="preserve">refers to Band 20; in the case of 15MHz channel bandwidth, the UL resource blocks shall be located at </w:t>
            </w:r>
            <w:proofErr w:type="spellStart"/>
            <w:r w:rsidRPr="007350E1">
              <w:rPr>
                <w:rFonts w:ascii="Arial" w:hAnsi="Arial" w:cs="Arial"/>
                <w:sz w:val="18"/>
                <w:szCs w:val="20"/>
                <w:lang w:eastAsia="en-US"/>
              </w:rPr>
              <w:t>RB</w:t>
            </w:r>
            <w:r w:rsidRPr="007350E1">
              <w:rPr>
                <w:rFonts w:ascii="Arial" w:hAnsi="Arial" w:cs="Arial"/>
                <w:sz w:val="18"/>
                <w:szCs w:val="20"/>
                <w:vertAlign w:val="subscript"/>
                <w:lang w:eastAsia="en-US"/>
              </w:rPr>
              <w:t>start</w:t>
            </w:r>
            <w:proofErr w:type="spellEnd"/>
            <w:r w:rsidRPr="007350E1">
              <w:rPr>
                <w:rFonts w:ascii="Arial" w:hAnsi="Arial" w:cs="Arial"/>
                <w:sz w:val="18"/>
                <w:szCs w:val="20"/>
                <w:lang w:eastAsia="en-US"/>
              </w:rPr>
              <w:t xml:space="preserve"> 11 and in the case of 20MHz channel bandwidth, the UL resource blocks shall be located at </w:t>
            </w:r>
            <w:proofErr w:type="spellStart"/>
            <w:r w:rsidRPr="007350E1">
              <w:rPr>
                <w:rFonts w:ascii="Arial" w:hAnsi="Arial" w:cs="Arial"/>
                <w:sz w:val="18"/>
                <w:szCs w:val="20"/>
                <w:lang w:eastAsia="en-US"/>
              </w:rPr>
              <w:t>RB</w:t>
            </w:r>
            <w:r w:rsidRPr="007350E1">
              <w:rPr>
                <w:rFonts w:ascii="Arial" w:hAnsi="Arial" w:cs="Arial"/>
                <w:sz w:val="18"/>
                <w:szCs w:val="20"/>
                <w:vertAlign w:val="subscript"/>
                <w:lang w:eastAsia="en-US"/>
              </w:rPr>
              <w:t>start</w:t>
            </w:r>
            <w:proofErr w:type="spellEnd"/>
            <w:r w:rsidRPr="007350E1">
              <w:rPr>
                <w:rFonts w:ascii="Arial" w:hAnsi="Arial" w:cs="Arial"/>
                <w:sz w:val="18"/>
                <w:szCs w:val="20"/>
                <w:lang w:eastAsia="en-US"/>
              </w:rPr>
              <w:t xml:space="preserve"> 16</w:t>
            </w:r>
            <w:r w:rsidRPr="007350E1">
              <w:rPr>
                <w:rFonts w:ascii="Arial" w:hAnsi="Arial" w:cs="Arial" w:hint="eastAsia"/>
                <w:sz w:val="18"/>
                <w:szCs w:val="20"/>
                <w:lang w:eastAsia="zh-CN"/>
              </w:rPr>
              <w:t>.</w:t>
            </w:r>
          </w:p>
        </w:tc>
      </w:tr>
    </w:tbl>
    <w:p w14:paraId="4D1B1893" w14:textId="77777777" w:rsidR="007350E1" w:rsidRPr="007350E1" w:rsidRDefault="007350E1" w:rsidP="007350E1">
      <w:pPr>
        <w:overflowPunct w:val="0"/>
        <w:autoSpaceDE w:val="0"/>
        <w:autoSpaceDN w:val="0"/>
        <w:adjustRightInd w:val="0"/>
        <w:spacing w:after="180"/>
        <w:textAlignment w:val="baseline"/>
        <w:rPr>
          <w:sz w:val="20"/>
          <w:szCs w:val="20"/>
        </w:rPr>
      </w:pPr>
    </w:p>
    <w:p w14:paraId="238AB0EC" w14:textId="77777777" w:rsidR="007350E1" w:rsidRPr="007350E1" w:rsidRDefault="007350E1" w:rsidP="007350E1">
      <w:pPr>
        <w:keepNext/>
        <w:keepLines/>
        <w:overflowPunct w:val="0"/>
        <w:autoSpaceDE w:val="0"/>
        <w:autoSpaceDN w:val="0"/>
        <w:adjustRightInd w:val="0"/>
        <w:spacing w:before="60" w:after="180"/>
        <w:jc w:val="center"/>
        <w:textAlignment w:val="baseline"/>
        <w:rPr>
          <w:rFonts w:ascii="Arial" w:hAnsi="Arial"/>
          <w:b/>
          <w:sz w:val="20"/>
          <w:szCs w:val="20"/>
        </w:rPr>
      </w:pPr>
      <w:r w:rsidRPr="007350E1">
        <w:rPr>
          <w:rFonts w:ascii="Arial" w:hAnsi="Arial"/>
          <w:b/>
          <w:sz w:val="20"/>
          <w:szCs w:val="20"/>
        </w:rPr>
        <w:lastRenderedPageBreak/>
        <w:t>Table 7.3.1E-3:  Reference sensitivity for FDD and TDD UE category M1 QPSK P</w:t>
      </w:r>
      <w:r w:rsidRPr="007350E1">
        <w:rPr>
          <w:rFonts w:ascii="Arial" w:hAnsi="Arial"/>
          <w:b/>
          <w:sz w:val="20"/>
          <w:szCs w:val="20"/>
          <w:vertAlign w:val="subscript"/>
        </w:rPr>
        <w:t>REFSENS</w:t>
      </w:r>
      <w:r w:rsidRPr="007350E1">
        <w:rPr>
          <w:rFonts w:ascii="Arial" w:hAnsi="Arial"/>
          <w:b/>
          <w:sz w:val="20"/>
          <w:szCs w:val="20"/>
        </w:rPr>
        <w:t xml:space="preserve"> </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7350E1" w:rsidRPr="007350E1" w14:paraId="2D6D34EB" w14:textId="77777777" w:rsidTr="00BE4281">
        <w:trPr>
          <w:trHeight w:val="420"/>
        </w:trPr>
        <w:tc>
          <w:tcPr>
            <w:tcW w:w="1701" w:type="dxa"/>
            <w:shd w:val="clear" w:color="auto" w:fill="auto"/>
            <w:vAlign w:val="center"/>
          </w:tcPr>
          <w:p w14:paraId="1AB2085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7350E1">
              <w:rPr>
                <w:rFonts w:ascii="Arial" w:hAnsi="Arial" w:cs="Arial"/>
                <w:b/>
                <w:sz w:val="18"/>
                <w:szCs w:val="20"/>
                <w:lang w:eastAsia="en-US"/>
              </w:rPr>
              <w:t>E-UTRA Band</w:t>
            </w:r>
          </w:p>
        </w:tc>
        <w:tc>
          <w:tcPr>
            <w:tcW w:w="3827" w:type="dxa"/>
            <w:shd w:val="clear" w:color="auto" w:fill="auto"/>
            <w:vAlign w:val="center"/>
          </w:tcPr>
          <w:p w14:paraId="3AF65A01"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7350E1">
              <w:rPr>
                <w:rFonts w:ascii="Arial" w:hAnsi="Arial" w:cs="Arial"/>
                <w:b/>
                <w:sz w:val="18"/>
                <w:szCs w:val="20"/>
                <w:lang w:eastAsia="en-US"/>
              </w:rPr>
              <w:t>REFSENS (dBm)</w:t>
            </w:r>
          </w:p>
        </w:tc>
        <w:tc>
          <w:tcPr>
            <w:tcW w:w="2835" w:type="dxa"/>
            <w:shd w:val="clear" w:color="auto" w:fill="auto"/>
            <w:vAlign w:val="center"/>
          </w:tcPr>
          <w:p w14:paraId="17E7A9E3"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7350E1">
              <w:rPr>
                <w:rFonts w:ascii="Arial" w:hAnsi="Arial" w:cs="Arial"/>
                <w:b/>
                <w:sz w:val="18"/>
                <w:szCs w:val="20"/>
                <w:lang w:eastAsia="en-US"/>
              </w:rPr>
              <w:t>Duplex Mode</w:t>
            </w:r>
          </w:p>
        </w:tc>
      </w:tr>
      <w:tr w:rsidR="007350E1" w:rsidRPr="007350E1" w14:paraId="14BB1C89" w14:textId="77777777" w:rsidTr="00BE4281">
        <w:trPr>
          <w:trHeight w:val="255"/>
        </w:trPr>
        <w:tc>
          <w:tcPr>
            <w:tcW w:w="1701" w:type="dxa"/>
            <w:shd w:val="clear" w:color="auto" w:fill="auto"/>
            <w:vAlign w:val="center"/>
          </w:tcPr>
          <w:p w14:paraId="5193F1D6"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1</w:t>
            </w:r>
          </w:p>
        </w:tc>
        <w:tc>
          <w:tcPr>
            <w:tcW w:w="3827" w:type="dxa"/>
            <w:shd w:val="clear" w:color="auto" w:fill="auto"/>
            <w:vAlign w:val="center"/>
          </w:tcPr>
          <w:p w14:paraId="33B1901C"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-102.2</w:t>
            </w:r>
          </w:p>
        </w:tc>
        <w:tc>
          <w:tcPr>
            <w:tcW w:w="2835" w:type="dxa"/>
            <w:shd w:val="clear" w:color="auto" w:fill="auto"/>
            <w:vAlign w:val="center"/>
          </w:tcPr>
          <w:p w14:paraId="3DF25531"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FDD</w:t>
            </w:r>
          </w:p>
        </w:tc>
      </w:tr>
      <w:tr w:rsidR="007350E1" w:rsidRPr="007350E1" w14:paraId="42FD8F4C" w14:textId="77777777" w:rsidTr="00BE4281">
        <w:trPr>
          <w:trHeight w:val="255"/>
        </w:trPr>
        <w:tc>
          <w:tcPr>
            <w:tcW w:w="1701" w:type="dxa"/>
            <w:shd w:val="clear" w:color="auto" w:fill="auto"/>
            <w:vAlign w:val="center"/>
          </w:tcPr>
          <w:p w14:paraId="69425E2D"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2</w:t>
            </w:r>
          </w:p>
        </w:tc>
        <w:tc>
          <w:tcPr>
            <w:tcW w:w="3827" w:type="dxa"/>
            <w:shd w:val="clear" w:color="auto" w:fill="auto"/>
            <w:vAlign w:val="center"/>
          </w:tcPr>
          <w:p w14:paraId="3223DD3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-100.2</w:t>
            </w:r>
          </w:p>
        </w:tc>
        <w:tc>
          <w:tcPr>
            <w:tcW w:w="2835" w:type="dxa"/>
            <w:shd w:val="clear" w:color="auto" w:fill="auto"/>
            <w:vAlign w:val="center"/>
          </w:tcPr>
          <w:p w14:paraId="24EA1392"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FDD</w:t>
            </w:r>
          </w:p>
        </w:tc>
      </w:tr>
      <w:tr w:rsidR="007350E1" w:rsidRPr="007350E1" w14:paraId="36565AE1" w14:textId="77777777" w:rsidTr="00BE4281">
        <w:trPr>
          <w:trHeight w:val="255"/>
        </w:trPr>
        <w:tc>
          <w:tcPr>
            <w:tcW w:w="1701" w:type="dxa"/>
            <w:shd w:val="clear" w:color="auto" w:fill="auto"/>
            <w:vAlign w:val="center"/>
          </w:tcPr>
          <w:p w14:paraId="146F267C"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3</w:t>
            </w:r>
          </w:p>
        </w:tc>
        <w:tc>
          <w:tcPr>
            <w:tcW w:w="3827" w:type="dxa"/>
            <w:shd w:val="clear" w:color="auto" w:fill="auto"/>
            <w:vAlign w:val="center"/>
          </w:tcPr>
          <w:p w14:paraId="07242EA7"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-99.2</w:t>
            </w:r>
          </w:p>
        </w:tc>
        <w:tc>
          <w:tcPr>
            <w:tcW w:w="2835" w:type="dxa"/>
            <w:shd w:val="clear" w:color="auto" w:fill="auto"/>
            <w:vAlign w:val="center"/>
          </w:tcPr>
          <w:p w14:paraId="121E7AB6"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FDD</w:t>
            </w:r>
          </w:p>
        </w:tc>
      </w:tr>
      <w:tr w:rsidR="007350E1" w:rsidRPr="007350E1" w14:paraId="7C5DCD10" w14:textId="77777777" w:rsidTr="00BE4281">
        <w:trPr>
          <w:trHeight w:val="255"/>
        </w:trPr>
        <w:tc>
          <w:tcPr>
            <w:tcW w:w="1701" w:type="dxa"/>
            <w:shd w:val="clear" w:color="auto" w:fill="auto"/>
            <w:vAlign w:val="center"/>
          </w:tcPr>
          <w:p w14:paraId="29E93D83"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4</w:t>
            </w:r>
          </w:p>
        </w:tc>
        <w:tc>
          <w:tcPr>
            <w:tcW w:w="3827" w:type="dxa"/>
            <w:shd w:val="clear" w:color="auto" w:fill="auto"/>
            <w:vAlign w:val="center"/>
          </w:tcPr>
          <w:p w14:paraId="73E980E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-102.2</w:t>
            </w:r>
          </w:p>
        </w:tc>
        <w:tc>
          <w:tcPr>
            <w:tcW w:w="2835" w:type="dxa"/>
            <w:shd w:val="clear" w:color="auto" w:fill="auto"/>
            <w:vAlign w:val="center"/>
          </w:tcPr>
          <w:p w14:paraId="60035EEE"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FDD</w:t>
            </w:r>
          </w:p>
        </w:tc>
      </w:tr>
      <w:tr w:rsidR="007350E1" w:rsidRPr="007350E1" w14:paraId="6084818E" w14:textId="77777777" w:rsidTr="00BE4281">
        <w:trPr>
          <w:trHeight w:val="255"/>
        </w:trPr>
        <w:tc>
          <w:tcPr>
            <w:tcW w:w="1701" w:type="dxa"/>
            <w:shd w:val="clear" w:color="auto" w:fill="auto"/>
            <w:vAlign w:val="center"/>
          </w:tcPr>
          <w:p w14:paraId="3590E1A3"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5</w:t>
            </w:r>
          </w:p>
        </w:tc>
        <w:tc>
          <w:tcPr>
            <w:tcW w:w="3827" w:type="dxa"/>
            <w:shd w:val="clear" w:color="auto" w:fill="auto"/>
            <w:vAlign w:val="center"/>
          </w:tcPr>
          <w:p w14:paraId="122D09C0"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-100.7</w:t>
            </w:r>
          </w:p>
        </w:tc>
        <w:tc>
          <w:tcPr>
            <w:tcW w:w="2835" w:type="dxa"/>
            <w:shd w:val="clear" w:color="auto" w:fill="auto"/>
            <w:vAlign w:val="center"/>
          </w:tcPr>
          <w:p w14:paraId="64DBD4ED"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FDD</w:t>
            </w:r>
          </w:p>
        </w:tc>
      </w:tr>
      <w:tr w:rsidR="007350E1" w:rsidRPr="007350E1" w14:paraId="52F2D95A" w14:textId="77777777" w:rsidTr="00BE4281">
        <w:trPr>
          <w:trHeight w:val="255"/>
        </w:trPr>
        <w:tc>
          <w:tcPr>
            <w:tcW w:w="1701" w:type="dxa"/>
            <w:shd w:val="clear" w:color="auto" w:fill="auto"/>
            <w:vAlign w:val="center"/>
          </w:tcPr>
          <w:p w14:paraId="566B0F4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7</w:t>
            </w:r>
          </w:p>
        </w:tc>
        <w:tc>
          <w:tcPr>
            <w:tcW w:w="3827" w:type="dxa"/>
            <w:shd w:val="clear" w:color="auto" w:fill="auto"/>
            <w:vAlign w:val="center"/>
          </w:tcPr>
          <w:p w14:paraId="6436302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-100.2</w:t>
            </w:r>
          </w:p>
        </w:tc>
        <w:tc>
          <w:tcPr>
            <w:tcW w:w="2835" w:type="dxa"/>
            <w:shd w:val="clear" w:color="auto" w:fill="auto"/>
            <w:vAlign w:val="center"/>
          </w:tcPr>
          <w:p w14:paraId="0DE2DADC"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FDD</w:t>
            </w:r>
          </w:p>
        </w:tc>
      </w:tr>
      <w:tr w:rsidR="007350E1" w:rsidRPr="007350E1" w14:paraId="1981AB0C" w14:textId="77777777" w:rsidTr="00BE4281">
        <w:trPr>
          <w:trHeight w:val="255"/>
        </w:trPr>
        <w:tc>
          <w:tcPr>
            <w:tcW w:w="1701" w:type="dxa"/>
            <w:shd w:val="clear" w:color="auto" w:fill="auto"/>
            <w:vAlign w:val="center"/>
          </w:tcPr>
          <w:p w14:paraId="49892AB6"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8</w:t>
            </w:r>
          </w:p>
        </w:tc>
        <w:tc>
          <w:tcPr>
            <w:tcW w:w="3827" w:type="dxa"/>
            <w:shd w:val="clear" w:color="auto" w:fill="auto"/>
            <w:vAlign w:val="center"/>
          </w:tcPr>
          <w:p w14:paraId="2E3859DE"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-99.7</w:t>
            </w:r>
          </w:p>
        </w:tc>
        <w:tc>
          <w:tcPr>
            <w:tcW w:w="2835" w:type="dxa"/>
            <w:shd w:val="clear" w:color="auto" w:fill="auto"/>
            <w:vAlign w:val="center"/>
          </w:tcPr>
          <w:p w14:paraId="42DC53A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FDD</w:t>
            </w:r>
          </w:p>
        </w:tc>
      </w:tr>
      <w:tr w:rsidR="007350E1" w:rsidRPr="007350E1" w14:paraId="327398A4" w14:textId="77777777" w:rsidTr="00BE4281">
        <w:trPr>
          <w:trHeight w:val="255"/>
        </w:trPr>
        <w:tc>
          <w:tcPr>
            <w:tcW w:w="1701" w:type="dxa"/>
            <w:shd w:val="clear" w:color="auto" w:fill="auto"/>
            <w:vAlign w:val="center"/>
          </w:tcPr>
          <w:p w14:paraId="1E8BB77D"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11</w:t>
            </w:r>
          </w:p>
        </w:tc>
        <w:tc>
          <w:tcPr>
            <w:tcW w:w="3827" w:type="dxa"/>
            <w:shd w:val="clear" w:color="auto" w:fill="auto"/>
            <w:vAlign w:val="center"/>
          </w:tcPr>
          <w:p w14:paraId="710AFEDD"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-102.2</w:t>
            </w:r>
            <w:r w:rsidRPr="007350E1">
              <w:rPr>
                <w:rFonts w:ascii="Arial" w:eastAsia="MS Mincho" w:hAnsi="Arial" w:cs="Arial"/>
                <w:sz w:val="18"/>
                <w:szCs w:val="20"/>
                <w:vertAlign w:val="superscript"/>
                <w:lang w:eastAsia="en-US"/>
              </w:rPr>
              <w:t>3</w:t>
            </w:r>
          </w:p>
        </w:tc>
        <w:tc>
          <w:tcPr>
            <w:tcW w:w="2835" w:type="dxa"/>
            <w:shd w:val="clear" w:color="auto" w:fill="auto"/>
            <w:vAlign w:val="center"/>
          </w:tcPr>
          <w:p w14:paraId="4DE056ED"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FDD</w:t>
            </w:r>
          </w:p>
        </w:tc>
      </w:tr>
      <w:tr w:rsidR="007350E1" w:rsidRPr="007350E1" w14:paraId="26CF2967" w14:textId="77777777" w:rsidTr="00BE4281">
        <w:trPr>
          <w:trHeight w:val="255"/>
        </w:trPr>
        <w:tc>
          <w:tcPr>
            <w:tcW w:w="1701" w:type="dxa"/>
            <w:shd w:val="clear" w:color="auto" w:fill="auto"/>
            <w:vAlign w:val="center"/>
          </w:tcPr>
          <w:p w14:paraId="17B39D8D"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12</w:t>
            </w:r>
          </w:p>
        </w:tc>
        <w:tc>
          <w:tcPr>
            <w:tcW w:w="3827" w:type="dxa"/>
            <w:shd w:val="clear" w:color="auto" w:fill="auto"/>
            <w:vAlign w:val="center"/>
          </w:tcPr>
          <w:p w14:paraId="60AFF91F"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-99.2</w:t>
            </w:r>
          </w:p>
        </w:tc>
        <w:tc>
          <w:tcPr>
            <w:tcW w:w="2835" w:type="dxa"/>
            <w:shd w:val="clear" w:color="auto" w:fill="auto"/>
            <w:vAlign w:val="center"/>
          </w:tcPr>
          <w:p w14:paraId="59F4FE5D"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FDD</w:t>
            </w:r>
          </w:p>
        </w:tc>
      </w:tr>
      <w:tr w:rsidR="007350E1" w:rsidRPr="007350E1" w14:paraId="4ACDB721" w14:textId="77777777" w:rsidTr="00BE4281">
        <w:trPr>
          <w:trHeight w:val="255"/>
        </w:trPr>
        <w:tc>
          <w:tcPr>
            <w:tcW w:w="1701" w:type="dxa"/>
            <w:shd w:val="clear" w:color="auto" w:fill="auto"/>
            <w:vAlign w:val="center"/>
          </w:tcPr>
          <w:p w14:paraId="7474124E"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13</w:t>
            </w:r>
          </w:p>
        </w:tc>
        <w:tc>
          <w:tcPr>
            <w:tcW w:w="3827" w:type="dxa"/>
            <w:shd w:val="clear" w:color="auto" w:fill="auto"/>
            <w:vAlign w:val="center"/>
          </w:tcPr>
          <w:p w14:paraId="23EF3BE4"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-98.7</w:t>
            </w:r>
          </w:p>
        </w:tc>
        <w:tc>
          <w:tcPr>
            <w:tcW w:w="2835" w:type="dxa"/>
            <w:shd w:val="clear" w:color="auto" w:fill="auto"/>
            <w:vAlign w:val="center"/>
          </w:tcPr>
          <w:p w14:paraId="2BD94F8E"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FDD</w:t>
            </w:r>
          </w:p>
        </w:tc>
      </w:tr>
      <w:tr w:rsidR="007350E1" w:rsidRPr="007350E1" w14:paraId="5F4DA568" w14:textId="77777777" w:rsidTr="00BE4281">
        <w:trPr>
          <w:trHeight w:val="255"/>
        </w:trPr>
        <w:tc>
          <w:tcPr>
            <w:tcW w:w="1701" w:type="dxa"/>
            <w:shd w:val="clear" w:color="auto" w:fill="auto"/>
            <w:vAlign w:val="center"/>
          </w:tcPr>
          <w:p w14:paraId="50F73DD6"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hAnsi="Arial" w:cs="Arial"/>
                <w:sz w:val="18"/>
                <w:szCs w:val="20"/>
                <w:lang w:eastAsia="en-US"/>
              </w:rPr>
              <w:t>18</w:t>
            </w:r>
          </w:p>
        </w:tc>
        <w:tc>
          <w:tcPr>
            <w:tcW w:w="3827" w:type="dxa"/>
            <w:shd w:val="clear" w:color="auto" w:fill="auto"/>
            <w:vAlign w:val="center"/>
          </w:tcPr>
          <w:p w14:paraId="380C1435" w14:textId="77777777" w:rsidR="007350E1" w:rsidRPr="007350E1" w:rsidDel="001D4AD8"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-102.2</w:t>
            </w:r>
            <w:r w:rsidRPr="007350E1">
              <w:rPr>
                <w:rFonts w:ascii="Arial" w:eastAsia="MS Mincho" w:hAnsi="Arial" w:cs="Arial"/>
                <w:sz w:val="18"/>
                <w:szCs w:val="20"/>
                <w:vertAlign w:val="superscript"/>
                <w:lang w:eastAsia="en-US"/>
              </w:rPr>
              <w:t>4</w:t>
            </w:r>
          </w:p>
        </w:tc>
        <w:tc>
          <w:tcPr>
            <w:tcW w:w="2835" w:type="dxa"/>
            <w:shd w:val="clear" w:color="auto" w:fill="auto"/>
            <w:vAlign w:val="center"/>
          </w:tcPr>
          <w:p w14:paraId="42700A73"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hAnsi="Arial" w:cs="Arial"/>
                <w:sz w:val="18"/>
                <w:szCs w:val="20"/>
                <w:lang w:eastAsia="en-US"/>
              </w:rPr>
              <w:t>FDD</w:t>
            </w:r>
          </w:p>
        </w:tc>
      </w:tr>
      <w:tr w:rsidR="007350E1" w:rsidRPr="007350E1" w14:paraId="7BBB5A18" w14:textId="77777777" w:rsidTr="00BE4281">
        <w:trPr>
          <w:trHeight w:val="255"/>
        </w:trPr>
        <w:tc>
          <w:tcPr>
            <w:tcW w:w="1701" w:type="dxa"/>
            <w:shd w:val="clear" w:color="auto" w:fill="auto"/>
            <w:vAlign w:val="center"/>
          </w:tcPr>
          <w:p w14:paraId="40CF797F"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hAnsi="Arial" w:cs="Arial"/>
                <w:sz w:val="18"/>
                <w:szCs w:val="20"/>
                <w:lang w:eastAsia="en-US"/>
              </w:rPr>
              <w:t>19</w:t>
            </w:r>
          </w:p>
        </w:tc>
        <w:tc>
          <w:tcPr>
            <w:tcW w:w="3827" w:type="dxa"/>
            <w:shd w:val="clear" w:color="auto" w:fill="auto"/>
            <w:vAlign w:val="center"/>
          </w:tcPr>
          <w:p w14:paraId="7274DA7F" w14:textId="77777777" w:rsidR="007350E1" w:rsidRPr="007350E1" w:rsidDel="001D4AD8"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-102.2</w:t>
            </w:r>
          </w:p>
        </w:tc>
        <w:tc>
          <w:tcPr>
            <w:tcW w:w="2835" w:type="dxa"/>
            <w:shd w:val="clear" w:color="auto" w:fill="auto"/>
            <w:vAlign w:val="center"/>
          </w:tcPr>
          <w:p w14:paraId="07EF206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hAnsi="Arial" w:cs="Arial"/>
                <w:sz w:val="18"/>
                <w:szCs w:val="20"/>
                <w:lang w:eastAsia="en-US"/>
              </w:rPr>
              <w:t>FDD</w:t>
            </w:r>
          </w:p>
        </w:tc>
      </w:tr>
      <w:tr w:rsidR="007350E1" w:rsidRPr="007350E1" w14:paraId="4F39454A" w14:textId="77777777" w:rsidTr="00BE4281">
        <w:trPr>
          <w:trHeight w:val="255"/>
        </w:trPr>
        <w:tc>
          <w:tcPr>
            <w:tcW w:w="1701" w:type="dxa"/>
            <w:shd w:val="clear" w:color="auto" w:fill="auto"/>
            <w:vAlign w:val="center"/>
          </w:tcPr>
          <w:p w14:paraId="5D7C57E2"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20</w:t>
            </w:r>
          </w:p>
        </w:tc>
        <w:tc>
          <w:tcPr>
            <w:tcW w:w="3827" w:type="dxa"/>
            <w:shd w:val="clear" w:color="auto" w:fill="auto"/>
            <w:vAlign w:val="center"/>
          </w:tcPr>
          <w:p w14:paraId="06445B0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-99.7</w:t>
            </w:r>
          </w:p>
        </w:tc>
        <w:tc>
          <w:tcPr>
            <w:tcW w:w="2835" w:type="dxa"/>
            <w:shd w:val="clear" w:color="auto" w:fill="auto"/>
            <w:vAlign w:val="center"/>
          </w:tcPr>
          <w:p w14:paraId="07652B42"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FDD</w:t>
            </w:r>
          </w:p>
        </w:tc>
      </w:tr>
      <w:tr w:rsidR="007350E1" w:rsidRPr="007350E1" w14:paraId="5BD9029C" w14:textId="77777777" w:rsidTr="00BE4281">
        <w:trPr>
          <w:trHeight w:val="293"/>
        </w:trPr>
        <w:tc>
          <w:tcPr>
            <w:tcW w:w="1701" w:type="dxa"/>
            <w:shd w:val="clear" w:color="auto" w:fill="auto"/>
            <w:vAlign w:val="center"/>
          </w:tcPr>
          <w:p w14:paraId="6323F834"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hAnsi="Arial" w:cs="Arial"/>
                <w:sz w:val="18"/>
                <w:szCs w:val="20"/>
                <w:lang w:eastAsia="en-US"/>
              </w:rPr>
              <w:t>21</w:t>
            </w:r>
          </w:p>
        </w:tc>
        <w:tc>
          <w:tcPr>
            <w:tcW w:w="3827" w:type="dxa"/>
            <w:shd w:val="clear" w:color="auto" w:fill="auto"/>
            <w:vAlign w:val="center"/>
          </w:tcPr>
          <w:p w14:paraId="75F5D84D"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eastAsia="MS Mincho" w:hAnsi="Arial" w:cs="Arial"/>
                <w:sz w:val="18"/>
                <w:szCs w:val="20"/>
                <w:lang w:eastAsia="en-US"/>
              </w:rPr>
              <w:t>-102.2</w:t>
            </w:r>
            <w:r w:rsidRPr="007350E1">
              <w:rPr>
                <w:rFonts w:ascii="Arial" w:eastAsia="MS Mincho" w:hAnsi="Arial" w:cs="Arial"/>
                <w:sz w:val="18"/>
                <w:szCs w:val="20"/>
                <w:vertAlign w:val="superscript"/>
                <w:lang w:eastAsia="en-US"/>
              </w:rPr>
              <w:t>3</w:t>
            </w:r>
          </w:p>
        </w:tc>
        <w:tc>
          <w:tcPr>
            <w:tcW w:w="2835" w:type="dxa"/>
            <w:shd w:val="clear" w:color="auto" w:fill="auto"/>
            <w:vAlign w:val="center"/>
          </w:tcPr>
          <w:p w14:paraId="7377F403"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hAnsi="Arial" w:cs="Arial"/>
                <w:sz w:val="18"/>
                <w:szCs w:val="20"/>
                <w:lang w:eastAsia="en-US"/>
              </w:rPr>
              <w:t>FDD</w:t>
            </w:r>
          </w:p>
        </w:tc>
      </w:tr>
      <w:tr w:rsidR="007350E1" w:rsidRPr="007350E1" w14:paraId="69B39E49" w14:textId="77777777" w:rsidTr="00BE4281">
        <w:trPr>
          <w:trHeight w:val="255"/>
        </w:trPr>
        <w:tc>
          <w:tcPr>
            <w:tcW w:w="1701" w:type="dxa"/>
            <w:shd w:val="clear" w:color="auto" w:fill="auto"/>
            <w:vAlign w:val="center"/>
          </w:tcPr>
          <w:p w14:paraId="2F460DB0"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cs="Arial"/>
                <w:sz w:val="18"/>
                <w:szCs w:val="20"/>
              </w:rPr>
              <w:t>25</w:t>
            </w:r>
          </w:p>
        </w:tc>
        <w:tc>
          <w:tcPr>
            <w:tcW w:w="3827" w:type="dxa"/>
            <w:shd w:val="clear" w:color="auto" w:fill="auto"/>
            <w:vAlign w:val="center"/>
          </w:tcPr>
          <w:p w14:paraId="2D87EBCF"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cs="Arial"/>
                <w:sz w:val="18"/>
                <w:szCs w:val="20"/>
              </w:rPr>
              <w:t>-98.7</w:t>
            </w:r>
          </w:p>
        </w:tc>
        <w:tc>
          <w:tcPr>
            <w:tcW w:w="2835" w:type="dxa"/>
            <w:shd w:val="clear" w:color="auto" w:fill="auto"/>
            <w:vAlign w:val="center"/>
          </w:tcPr>
          <w:p w14:paraId="526E39FE"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FDD</w:t>
            </w:r>
          </w:p>
        </w:tc>
      </w:tr>
      <w:tr w:rsidR="007350E1" w:rsidRPr="007350E1" w14:paraId="12349F65" w14:textId="77777777" w:rsidTr="00BE4281">
        <w:trPr>
          <w:trHeight w:val="255"/>
        </w:trPr>
        <w:tc>
          <w:tcPr>
            <w:tcW w:w="1701" w:type="dxa"/>
            <w:shd w:val="clear" w:color="auto" w:fill="auto"/>
            <w:vAlign w:val="center"/>
          </w:tcPr>
          <w:p w14:paraId="2ACC4EA2"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hAnsi="Arial" w:cs="Arial"/>
                <w:sz w:val="18"/>
                <w:szCs w:val="20"/>
                <w:lang w:eastAsia="en-US"/>
              </w:rPr>
              <w:t>26</w:t>
            </w:r>
          </w:p>
        </w:tc>
        <w:tc>
          <w:tcPr>
            <w:tcW w:w="3827" w:type="dxa"/>
            <w:shd w:val="clear" w:color="auto" w:fill="auto"/>
            <w:vAlign w:val="center"/>
          </w:tcPr>
          <w:p w14:paraId="7AF156D8"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hAnsi="Arial" w:cs="Arial"/>
                <w:sz w:val="18"/>
                <w:szCs w:val="20"/>
                <w:lang w:eastAsia="en-US"/>
              </w:rPr>
              <w:t>-100.2</w:t>
            </w:r>
          </w:p>
        </w:tc>
        <w:tc>
          <w:tcPr>
            <w:tcW w:w="2835" w:type="dxa"/>
            <w:shd w:val="clear" w:color="auto" w:fill="auto"/>
            <w:vAlign w:val="center"/>
          </w:tcPr>
          <w:p w14:paraId="179D8CF0"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eastAsia="MS Mincho" w:hAnsi="Arial" w:cs="Arial"/>
                <w:sz w:val="18"/>
                <w:szCs w:val="20"/>
                <w:lang w:eastAsia="en-US"/>
              </w:rPr>
              <w:t>FDD</w:t>
            </w:r>
          </w:p>
        </w:tc>
      </w:tr>
      <w:tr w:rsidR="007350E1" w:rsidRPr="007350E1" w14:paraId="44FA4541" w14:textId="77777777" w:rsidTr="00BE4281">
        <w:trPr>
          <w:trHeight w:val="255"/>
        </w:trPr>
        <w:tc>
          <w:tcPr>
            <w:tcW w:w="1701" w:type="dxa"/>
            <w:shd w:val="clear" w:color="auto" w:fill="auto"/>
            <w:vAlign w:val="center"/>
          </w:tcPr>
          <w:p w14:paraId="07D38EC2"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eastAsia="MS Mincho" w:hAnsi="Arial" w:cs="Arial"/>
                <w:sz w:val="18"/>
                <w:szCs w:val="20"/>
                <w:lang w:eastAsia="en-US"/>
              </w:rPr>
              <w:t>27</w:t>
            </w:r>
          </w:p>
        </w:tc>
        <w:tc>
          <w:tcPr>
            <w:tcW w:w="3827" w:type="dxa"/>
            <w:shd w:val="clear" w:color="auto" w:fill="auto"/>
            <w:vAlign w:val="center"/>
          </w:tcPr>
          <w:p w14:paraId="5A184A45"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eastAsia="MS Mincho" w:hAnsi="Arial" w:cs="Arial"/>
                <w:sz w:val="18"/>
                <w:szCs w:val="20"/>
                <w:lang w:eastAsia="en-US"/>
              </w:rPr>
              <w:t>-100.7</w:t>
            </w:r>
          </w:p>
        </w:tc>
        <w:tc>
          <w:tcPr>
            <w:tcW w:w="2835" w:type="dxa"/>
            <w:shd w:val="clear" w:color="auto" w:fill="auto"/>
            <w:vAlign w:val="center"/>
          </w:tcPr>
          <w:p w14:paraId="70E60FD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FDD</w:t>
            </w:r>
          </w:p>
        </w:tc>
      </w:tr>
      <w:tr w:rsidR="007350E1" w:rsidRPr="007350E1" w14:paraId="04D96ED4" w14:textId="77777777" w:rsidTr="00BE4281">
        <w:trPr>
          <w:trHeight w:val="255"/>
        </w:trPr>
        <w:tc>
          <w:tcPr>
            <w:tcW w:w="1701" w:type="dxa"/>
            <w:shd w:val="clear" w:color="auto" w:fill="auto"/>
            <w:vAlign w:val="center"/>
          </w:tcPr>
          <w:p w14:paraId="503FB796"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hAnsi="Arial" w:cs="Arial" w:hint="eastAsia"/>
                <w:sz w:val="18"/>
                <w:szCs w:val="20"/>
                <w:lang w:eastAsia="en-US"/>
              </w:rPr>
              <w:t>28</w:t>
            </w:r>
          </w:p>
        </w:tc>
        <w:tc>
          <w:tcPr>
            <w:tcW w:w="3827" w:type="dxa"/>
            <w:shd w:val="clear" w:color="auto" w:fill="auto"/>
            <w:vAlign w:val="center"/>
          </w:tcPr>
          <w:p w14:paraId="3772E1B1"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eastAsia="MS Mincho" w:hAnsi="Arial" w:cs="Arial"/>
                <w:sz w:val="18"/>
                <w:szCs w:val="20"/>
                <w:lang w:eastAsia="en-US"/>
              </w:rPr>
              <w:t>-100.7</w:t>
            </w:r>
          </w:p>
        </w:tc>
        <w:tc>
          <w:tcPr>
            <w:tcW w:w="2835" w:type="dxa"/>
            <w:shd w:val="clear" w:color="auto" w:fill="auto"/>
            <w:vAlign w:val="center"/>
          </w:tcPr>
          <w:p w14:paraId="4D4901DE"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hAnsi="Arial" w:cs="Arial"/>
                <w:sz w:val="18"/>
                <w:szCs w:val="20"/>
                <w:lang w:eastAsia="en-US"/>
              </w:rPr>
              <w:t>FDD</w:t>
            </w:r>
          </w:p>
        </w:tc>
      </w:tr>
      <w:tr w:rsidR="007350E1" w:rsidRPr="007350E1" w14:paraId="1C833D77" w14:textId="77777777" w:rsidTr="00BE4281">
        <w:trPr>
          <w:trHeight w:val="255"/>
        </w:trPr>
        <w:tc>
          <w:tcPr>
            <w:tcW w:w="1701" w:type="dxa"/>
            <w:shd w:val="clear" w:color="auto" w:fill="auto"/>
            <w:vAlign w:val="center"/>
          </w:tcPr>
          <w:p w14:paraId="247D71F1"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hAnsi="Arial" w:cs="Arial"/>
                <w:sz w:val="18"/>
                <w:szCs w:val="20"/>
                <w:lang w:eastAsia="en-US"/>
              </w:rPr>
              <w:t>31</w:t>
            </w:r>
          </w:p>
        </w:tc>
        <w:tc>
          <w:tcPr>
            <w:tcW w:w="3827" w:type="dxa"/>
            <w:shd w:val="clear" w:color="auto" w:fill="auto"/>
            <w:vAlign w:val="center"/>
          </w:tcPr>
          <w:p w14:paraId="7B88E37E"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hAnsi="Arial" w:cs="Arial"/>
                <w:sz w:val="18"/>
                <w:szCs w:val="20"/>
                <w:lang w:eastAsia="en-US"/>
              </w:rPr>
              <w:t>-96.5</w:t>
            </w:r>
          </w:p>
        </w:tc>
        <w:tc>
          <w:tcPr>
            <w:tcW w:w="2835" w:type="dxa"/>
            <w:shd w:val="clear" w:color="auto" w:fill="auto"/>
            <w:vAlign w:val="center"/>
          </w:tcPr>
          <w:p w14:paraId="4D8C5AC6"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hAnsi="Arial" w:cs="Arial"/>
                <w:sz w:val="18"/>
                <w:szCs w:val="20"/>
                <w:lang w:eastAsia="en-US"/>
              </w:rPr>
              <w:t>FDD</w:t>
            </w:r>
          </w:p>
        </w:tc>
      </w:tr>
      <w:tr w:rsidR="007350E1" w:rsidRPr="007350E1" w14:paraId="7DC7E971" w14:textId="77777777" w:rsidTr="00BE4281">
        <w:trPr>
          <w:trHeight w:val="255"/>
        </w:trPr>
        <w:tc>
          <w:tcPr>
            <w:tcW w:w="1701" w:type="dxa"/>
            <w:shd w:val="clear" w:color="auto" w:fill="auto"/>
            <w:vAlign w:val="center"/>
          </w:tcPr>
          <w:p w14:paraId="71D9C86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w:t>
            </w:r>
          </w:p>
        </w:tc>
        <w:tc>
          <w:tcPr>
            <w:tcW w:w="3827" w:type="dxa"/>
            <w:shd w:val="clear" w:color="auto" w:fill="auto"/>
            <w:vAlign w:val="center"/>
          </w:tcPr>
          <w:p w14:paraId="4AEA373D"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p>
        </w:tc>
        <w:tc>
          <w:tcPr>
            <w:tcW w:w="2835" w:type="dxa"/>
            <w:shd w:val="clear" w:color="auto" w:fill="auto"/>
            <w:vAlign w:val="center"/>
          </w:tcPr>
          <w:p w14:paraId="165609F0"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p>
        </w:tc>
      </w:tr>
      <w:tr w:rsidR="007350E1" w:rsidRPr="007350E1" w14:paraId="445FD49F" w14:textId="77777777" w:rsidTr="00BE4281">
        <w:trPr>
          <w:trHeight w:val="255"/>
        </w:trPr>
        <w:tc>
          <w:tcPr>
            <w:tcW w:w="1701" w:type="dxa"/>
            <w:shd w:val="clear" w:color="auto" w:fill="auto"/>
            <w:vAlign w:val="center"/>
          </w:tcPr>
          <w:p w14:paraId="7953892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39</w:t>
            </w:r>
          </w:p>
        </w:tc>
        <w:tc>
          <w:tcPr>
            <w:tcW w:w="3827" w:type="dxa"/>
            <w:shd w:val="clear" w:color="auto" w:fill="auto"/>
            <w:vAlign w:val="center"/>
          </w:tcPr>
          <w:p w14:paraId="14C1E681"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-103.7</w:t>
            </w:r>
          </w:p>
        </w:tc>
        <w:tc>
          <w:tcPr>
            <w:tcW w:w="2835" w:type="dxa"/>
            <w:shd w:val="clear" w:color="auto" w:fill="auto"/>
            <w:vAlign w:val="center"/>
          </w:tcPr>
          <w:p w14:paraId="6DB4990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TDD</w:t>
            </w:r>
          </w:p>
        </w:tc>
      </w:tr>
      <w:tr w:rsidR="007350E1" w:rsidRPr="007350E1" w14:paraId="070F1097" w14:textId="77777777" w:rsidTr="00BE4281">
        <w:trPr>
          <w:trHeight w:val="255"/>
        </w:trPr>
        <w:tc>
          <w:tcPr>
            <w:tcW w:w="1701" w:type="dxa"/>
            <w:shd w:val="clear" w:color="auto" w:fill="auto"/>
            <w:vAlign w:val="center"/>
          </w:tcPr>
          <w:p w14:paraId="2B6CB666"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40</w:t>
            </w:r>
          </w:p>
        </w:tc>
        <w:tc>
          <w:tcPr>
            <w:tcW w:w="3827" w:type="dxa"/>
            <w:shd w:val="clear" w:color="auto" w:fill="auto"/>
            <w:vAlign w:val="center"/>
          </w:tcPr>
          <w:p w14:paraId="049E2A5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-103.7</w:t>
            </w:r>
          </w:p>
        </w:tc>
        <w:tc>
          <w:tcPr>
            <w:tcW w:w="2835" w:type="dxa"/>
            <w:shd w:val="clear" w:color="auto" w:fill="auto"/>
            <w:vAlign w:val="center"/>
          </w:tcPr>
          <w:p w14:paraId="42CB29CA"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TDD</w:t>
            </w:r>
          </w:p>
        </w:tc>
      </w:tr>
      <w:tr w:rsidR="007350E1" w:rsidRPr="007350E1" w14:paraId="2F94801E" w14:textId="77777777" w:rsidTr="00BE4281">
        <w:trPr>
          <w:trHeight w:val="255"/>
        </w:trPr>
        <w:tc>
          <w:tcPr>
            <w:tcW w:w="1701" w:type="dxa"/>
            <w:shd w:val="clear" w:color="auto" w:fill="auto"/>
            <w:vAlign w:val="center"/>
          </w:tcPr>
          <w:p w14:paraId="67FC1B0A"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41</w:t>
            </w:r>
          </w:p>
        </w:tc>
        <w:tc>
          <w:tcPr>
            <w:tcW w:w="3827" w:type="dxa"/>
            <w:shd w:val="clear" w:color="auto" w:fill="auto"/>
            <w:vAlign w:val="center"/>
          </w:tcPr>
          <w:p w14:paraId="4DA63296"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eastAsia="MS Mincho" w:hAnsi="Arial" w:cs="Arial"/>
                <w:sz w:val="18"/>
                <w:szCs w:val="20"/>
                <w:lang w:eastAsia="en-US"/>
              </w:rPr>
              <w:t>-101.7</w:t>
            </w:r>
          </w:p>
        </w:tc>
        <w:tc>
          <w:tcPr>
            <w:tcW w:w="2835" w:type="dxa"/>
            <w:shd w:val="clear" w:color="auto" w:fill="auto"/>
            <w:vAlign w:val="center"/>
          </w:tcPr>
          <w:p w14:paraId="7BEF8A2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TDD</w:t>
            </w:r>
          </w:p>
        </w:tc>
      </w:tr>
      <w:tr w:rsidR="007350E1" w:rsidRPr="007350E1" w14:paraId="2671635C" w14:textId="77777777" w:rsidTr="00BE4281">
        <w:trPr>
          <w:trHeight w:val="255"/>
        </w:trPr>
        <w:tc>
          <w:tcPr>
            <w:tcW w:w="8363" w:type="dxa"/>
            <w:gridSpan w:val="3"/>
            <w:shd w:val="clear" w:color="auto" w:fill="auto"/>
            <w:vAlign w:val="center"/>
          </w:tcPr>
          <w:p w14:paraId="6F03D956" w14:textId="77777777" w:rsidR="007350E1" w:rsidRPr="007350E1" w:rsidRDefault="007350E1" w:rsidP="007350E1">
            <w:pPr>
              <w:keepNext/>
              <w:keepLines/>
              <w:overflowPunct w:val="0"/>
              <w:autoSpaceDE w:val="0"/>
              <w:autoSpaceDN w:val="0"/>
              <w:adjustRightInd w:val="0"/>
              <w:ind w:left="851" w:hanging="851"/>
              <w:textAlignment w:val="baseline"/>
              <w:rPr>
                <w:rFonts w:ascii="Arial" w:hAnsi="Arial" w:cs="Arial"/>
                <w:sz w:val="18"/>
                <w:szCs w:val="20"/>
                <w:lang w:eastAsia="en-US"/>
              </w:rPr>
            </w:pPr>
            <w:r w:rsidRPr="007350E1">
              <w:rPr>
                <w:rFonts w:ascii="Arial" w:hAnsi="Arial" w:cs="Arial"/>
                <w:sz w:val="18"/>
                <w:szCs w:val="20"/>
                <w:lang w:eastAsia="en-US"/>
              </w:rPr>
              <w:t>NOTE 1:</w:t>
            </w:r>
            <w:r w:rsidRPr="007350E1">
              <w:rPr>
                <w:rFonts w:ascii="Arial" w:hAnsi="Arial" w:cs="Arial"/>
                <w:sz w:val="18"/>
                <w:szCs w:val="20"/>
                <w:lang w:eastAsia="en-US"/>
              </w:rPr>
              <w:tab/>
              <w:t>The transmitter shall be set to P</w:t>
            </w:r>
            <w:r w:rsidRPr="007350E1">
              <w:rPr>
                <w:rFonts w:ascii="Arial" w:hAnsi="Arial" w:cs="Arial"/>
                <w:sz w:val="18"/>
                <w:szCs w:val="20"/>
                <w:vertAlign w:val="subscript"/>
                <w:lang w:eastAsia="en-US"/>
              </w:rPr>
              <w:t>UMAX</w:t>
            </w:r>
            <w:r w:rsidRPr="007350E1">
              <w:rPr>
                <w:rFonts w:ascii="Arial" w:hAnsi="Arial" w:cs="Arial"/>
                <w:sz w:val="18"/>
                <w:szCs w:val="20"/>
                <w:lang w:eastAsia="en-US"/>
              </w:rPr>
              <w:t xml:space="preserve"> as defined in subclause 6.2.5</w:t>
            </w:r>
          </w:p>
          <w:p w14:paraId="01B59B4D" w14:textId="77777777" w:rsidR="007350E1" w:rsidRPr="007350E1" w:rsidRDefault="007350E1" w:rsidP="007350E1">
            <w:pPr>
              <w:keepNext/>
              <w:keepLines/>
              <w:overflowPunct w:val="0"/>
              <w:autoSpaceDE w:val="0"/>
              <w:autoSpaceDN w:val="0"/>
              <w:adjustRightInd w:val="0"/>
              <w:ind w:left="851" w:hanging="851"/>
              <w:textAlignment w:val="baseline"/>
              <w:rPr>
                <w:rFonts w:ascii="Arial" w:hAnsi="Arial" w:cs="Arial"/>
                <w:sz w:val="18"/>
                <w:szCs w:val="20"/>
                <w:lang w:eastAsia="en-US"/>
              </w:rPr>
            </w:pPr>
            <w:r w:rsidRPr="007350E1">
              <w:rPr>
                <w:rFonts w:ascii="Arial" w:hAnsi="Arial" w:cs="Arial"/>
                <w:sz w:val="18"/>
                <w:szCs w:val="20"/>
                <w:lang w:eastAsia="en-US"/>
              </w:rPr>
              <w:t>NOTE 2:</w:t>
            </w:r>
            <w:r w:rsidRPr="007350E1">
              <w:rPr>
                <w:rFonts w:ascii="Arial" w:hAnsi="Arial" w:cs="Arial"/>
                <w:sz w:val="18"/>
                <w:szCs w:val="20"/>
                <w:lang w:eastAsia="en-US"/>
              </w:rPr>
              <w:tab/>
              <w:t>Reference measurement channel is A.3.2 with one sided dynamic OCNG Pattern OP.1 FDD/TDD as described in Annex A.5.1.1/A.5.2.1</w:t>
            </w:r>
          </w:p>
          <w:p w14:paraId="2F13918B" w14:textId="77777777" w:rsidR="007350E1" w:rsidRPr="007350E1" w:rsidRDefault="007350E1" w:rsidP="007350E1">
            <w:pPr>
              <w:keepNext/>
              <w:keepLines/>
              <w:overflowPunct w:val="0"/>
              <w:autoSpaceDE w:val="0"/>
              <w:autoSpaceDN w:val="0"/>
              <w:adjustRightInd w:val="0"/>
              <w:ind w:left="851" w:hanging="851"/>
              <w:textAlignment w:val="baseline"/>
              <w:rPr>
                <w:rFonts w:ascii="Arial" w:hAnsi="Arial" w:cs="Arial"/>
                <w:sz w:val="18"/>
                <w:szCs w:val="20"/>
                <w:lang w:eastAsia="en-US"/>
              </w:rPr>
            </w:pPr>
            <w:r w:rsidRPr="007350E1">
              <w:rPr>
                <w:rFonts w:ascii="Arial" w:hAnsi="Arial" w:cs="Arial"/>
                <w:sz w:val="18"/>
                <w:szCs w:val="20"/>
                <w:lang w:eastAsia="en-US"/>
              </w:rPr>
              <w:t>NOTE 3:</w:t>
            </w:r>
            <w:r w:rsidRPr="007350E1">
              <w:rPr>
                <w:rFonts w:ascii="Arial" w:hAnsi="Arial" w:cs="Arial"/>
                <w:sz w:val="18"/>
                <w:szCs w:val="20"/>
                <w:lang w:eastAsia="en-US"/>
              </w:rPr>
              <w:tab/>
              <w:t>For the UE which supports both Band 11 and Band 21 the reference sensitivity level is FFS.</w:t>
            </w:r>
          </w:p>
          <w:p w14:paraId="1CC360A9" w14:textId="77777777" w:rsidR="007350E1" w:rsidRPr="007350E1" w:rsidRDefault="007350E1" w:rsidP="007350E1">
            <w:pPr>
              <w:keepNext/>
              <w:keepLines/>
              <w:overflowPunct w:val="0"/>
              <w:autoSpaceDE w:val="0"/>
              <w:autoSpaceDN w:val="0"/>
              <w:adjustRightInd w:val="0"/>
              <w:ind w:left="851" w:hanging="851"/>
              <w:textAlignment w:val="baseline"/>
              <w:rPr>
                <w:rFonts w:ascii="Arial" w:hAnsi="Arial" w:cs="Arial"/>
                <w:sz w:val="18"/>
                <w:szCs w:val="20"/>
                <w:lang w:eastAsia="en-US"/>
              </w:rPr>
            </w:pPr>
            <w:r w:rsidRPr="007350E1">
              <w:rPr>
                <w:rFonts w:ascii="Arial" w:hAnsi="Arial" w:cs="Arial"/>
                <w:sz w:val="18"/>
                <w:szCs w:val="20"/>
                <w:lang w:eastAsia="en-US"/>
              </w:rPr>
              <w:t>NOTE 4:</w:t>
            </w:r>
            <w:r w:rsidRPr="007350E1">
              <w:rPr>
                <w:rFonts w:ascii="Arial" w:hAnsi="Arial" w:cs="Arial"/>
                <w:sz w:val="18"/>
                <w:szCs w:val="20"/>
                <w:lang w:eastAsia="en-US"/>
              </w:rPr>
              <w:tab/>
            </w:r>
            <w:r w:rsidRPr="007350E1">
              <w:rPr>
                <w:rFonts w:ascii="Arial" w:hAnsi="Arial" w:cs="Arial" w:hint="eastAsia"/>
                <w:sz w:val="18"/>
                <w:szCs w:val="20"/>
                <w:lang w:eastAsia="en-US"/>
              </w:rPr>
              <w:t>For a UE that support both Band 18 and Band 26, the reference sensitivity level for Band 26 applies for the applicable channel bandwidths.</w:t>
            </w:r>
          </w:p>
          <w:p w14:paraId="0E5FF1BD" w14:textId="77777777" w:rsidR="007350E1" w:rsidRPr="007350E1" w:rsidRDefault="007350E1" w:rsidP="007350E1">
            <w:pPr>
              <w:keepNext/>
              <w:keepLines/>
              <w:overflowPunct w:val="0"/>
              <w:autoSpaceDE w:val="0"/>
              <w:autoSpaceDN w:val="0"/>
              <w:adjustRightInd w:val="0"/>
              <w:ind w:left="851" w:hanging="851"/>
              <w:textAlignment w:val="baseline"/>
              <w:rPr>
                <w:rFonts w:ascii="Arial" w:hAnsi="Arial" w:cs="Arial"/>
                <w:sz w:val="18"/>
                <w:szCs w:val="20"/>
                <w:lang w:eastAsia="en-US"/>
              </w:rPr>
            </w:pPr>
            <w:r w:rsidRPr="007350E1">
              <w:rPr>
                <w:rFonts w:ascii="Arial" w:hAnsi="Arial" w:cs="Arial"/>
                <w:sz w:val="18"/>
                <w:szCs w:val="20"/>
                <w:lang w:eastAsia="en-US"/>
              </w:rPr>
              <w:t>NOTE 5:  For cat M1 the same reference sensitivity requirement applies for all applicable channel bandwidths (Table 5.6.1-1)</w:t>
            </w:r>
          </w:p>
          <w:p w14:paraId="11C997EF" w14:textId="77777777" w:rsidR="007350E1" w:rsidRPr="007350E1" w:rsidRDefault="007350E1" w:rsidP="007350E1">
            <w:pPr>
              <w:keepNext/>
              <w:keepLines/>
              <w:overflowPunct w:val="0"/>
              <w:autoSpaceDE w:val="0"/>
              <w:autoSpaceDN w:val="0"/>
              <w:adjustRightInd w:val="0"/>
              <w:ind w:left="851" w:hanging="851"/>
              <w:textAlignment w:val="baseline"/>
              <w:rPr>
                <w:rFonts w:ascii="Arial" w:hAnsi="Arial" w:cs="Arial"/>
                <w:sz w:val="18"/>
                <w:szCs w:val="20"/>
                <w:lang w:eastAsia="en-US"/>
              </w:rPr>
            </w:pPr>
            <w:r w:rsidRPr="007350E1">
              <w:rPr>
                <w:rFonts w:ascii="Arial" w:hAnsi="Arial" w:cs="Arial"/>
                <w:sz w:val="18"/>
                <w:szCs w:val="20"/>
                <w:lang w:eastAsia="en-US"/>
              </w:rPr>
              <w:t xml:space="preserve">NOTE 6:  The reference receive sensitivity shall be met for an uplink transmission bandwidth less than or equal to 6 RB except for band 31. For band 31; in the case of 3 MHz channel bandwidth 5 RB applies and the UL resource blocks shall be located at </w:t>
            </w:r>
            <w:proofErr w:type="spellStart"/>
            <w:r w:rsidRPr="007350E1">
              <w:rPr>
                <w:rFonts w:ascii="Arial" w:hAnsi="Arial" w:cs="Arial"/>
                <w:sz w:val="18"/>
                <w:szCs w:val="20"/>
                <w:lang w:eastAsia="en-US"/>
              </w:rPr>
              <w:t>RB</w:t>
            </w:r>
            <w:r w:rsidRPr="007350E1">
              <w:rPr>
                <w:rFonts w:ascii="Arial" w:hAnsi="Arial" w:cs="Arial"/>
                <w:sz w:val="18"/>
                <w:szCs w:val="20"/>
                <w:vertAlign w:val="subscript"/>
                <w:lang w:eastAsia="en-US"/>
              </w:rPr>
              <w:t>start</w:t>
            </w:r>
            <w:proofErr w:type="spellEnd"/>
            <w:r w:rsidRPr="007350E1">
              <w:rPr>
                <w:rFonts w:ascii="Arial" w:hAnsi="Arial" w:cs="Arial"/>
                <w:sz w:val="18"/>
                <w:szCs w:val="20"/>
                <w:lang w:eastAsia="en-US"/>
              </w:rPr>
              <w:t xml:space="preserve"> 9. In case of 5 MHz channel bandwidth 5 RB applies and the UL resource blocks shall be located at </w:t>
            </w:r>
            <w:proofErr w:type="spellStart"/>
            <w:r w:rsidRPr="007350E1">
              <w:rPr>
                <w:rFonts w:ascii="Arial" w:hAnsi="Arial" w:cs="Arial"/>
                <w:sz w:val="18"/>
                <w:szCs w:val="20"/>
                <w:lang w:eastAsia="en-US"/>
              </w:rPr>
              <w:t>RB</w:t>
            </w:r>
            <w:r w:rsidRPr="007350E1">
              <w:rPr>
                <w:rFonts w:ascii="Arial" w:hAnsi="Arial" w:cs="Arial"/>
                <w:sz w:val="18"/>
                <w:szCs w:val="20"/>
                <w:vertAlign w:val="subscript"/>
                <w:lang w:eastAsia="en-US"/>
              </w:rPr>
              <w:t>start</w:t>
            </w:r>
            <w:proofErr w:type="spellEnd"/>
            <w:r w:rsidRPr="007350E1">
              <w:rPr>
                <w:rFonts w:ascii="Arial" w:hAnsi="Arial" w:cs="Arial"/>
                <w:sz w:val="18"/>
                <w:szCs w:val="20"/>
                <w:lang w:eastAsia="en-US"/>
              </w:rPr>
              <w:t xml:space="preserve"> 10.</w:t>
            </w:r>
          </w:p>
          <w:p w14:paraId="7DD66F1B" w14:textId="77777777" w:rsidR="007350E1" w:rsidRPr="007350E1" w:rsidRDefault="007350E1" w:rsidP="007350E1">
            <w:pPr>
              <w:keepNext/>
              <w:keepLines/>
              <w:overflowPunct w:val="0"/>
              <w:autoSpaceDE w:val="0"/>
              <w:autoSpaceDN w:val="0"/>
              <w:adjustRightInd w:val="0"/>
              <w:ind w:left="851" w:hanging="851"/>
              <w:textAlignment w:val="baseline"/>
              <w:rPr>
                <w:rFonts w:ascii="Arial" w:hAnsi="Arial" w:cs="Arial"/>
                <w:sz w:val="18"/>
                <w:szCs w:val="20"/>
                <w:lang w:eastAsia="en-US"/>
              </w:rPr>
            </w:pPr>
            <w:r w:rsidRPr="007350E1">
              <w:rPr>
                <w:rFonts w:ascii="Arial" w:hAnsi="Arial" w:cs="Arial"/>
                <w:sz w:val="18"/>
                <w:szCs w:val="20"/>
                <w:lang w:eastAsia="en-US"/>
              </w:rPr>
              <w:t>NOTE 7:</w:t>
            </w:r>
            <w:r w:rsidRPr="007350E1">
              <w:rPr>
                <w:rFonts w:ascii="Arial" w:hAnsi="Arial" w:cs="Arial"/>
                <w:sz w:val="18"/>
                <w:szCs w:val="20"/>
                <w:lang w:eastAsia="en-US"/>
              </w:rPr>
              <w:tab/>
              <w:t>The UL resource blocks shall be located as close as possible to the downlink operating band but confined within the transmission bandwidth configuration for the channel bandwidth.</w:t>
            </w:r>
          </w:p>
        </w:tc>
      </w:tr>
    </w:tbl>
    <w:p w14:paraId="66FD8055" w14:textId="77777777" w:rsidR="007350E1" w:rsidRPr="007350E1" w:rsidRDefault="007350E1" w:rsidP="007350E1">
      <w:pPr>
        <w:overflowPunct w:val="0"/>
        <w:autoSpaceDE w:val="0"/>
        <w:autoSpaceDN w:val="0"/>
        <w:adjustRightInd w:val="0"/>
        <w:spacing w:after="180"/>
        <w:textAlignment w:val="baseline"/>
        <w:rPr>
          <w:sz w:val="20"/>
          <w:szCs w:val="20"/>
        </w:rPr>
      </w:pPr>
    </w:p>
    <w:p w14:paraId="26313AC3" w14:textId="77777777" w:rsidR="007350E1" w:rsidRPr="007350E1" w:rsidRDefault="007350E1" w:rsidP="007350E1">
      <w:pPr>
        <w:keepNext/>
        <w:keepLines/>
        <w:overflowPunct w:val="0"/>
        <w:autoSpaceDE w:val="0"/>
        <w:autoSpaceDN w:val="0"/>
        <w:adjustRightInd w:val="0"/>
        <w:spacing w:before="60" w:after="180"/>
        <w:jc w:val="center"/>
        <w:textAlignment w:val="baseline"/>
        <w:rPr>
          <w:rFonts w:ascii="Arial" w:hAnsi="Arial"/>
          <w:b/>
          <w:sz w:val="20"/>
          <w:szCs w:val="20"/>
        </w:rPr>
      </w:pPr>
      <w:r w:rsidRPr="007350E1">
        <w:rPr>
          <w:rFonts w:ascii="Arial" w:hAnsi="Arial"/>
          <w:b/>
          <w:sz w:val="20"/>
          <w:szCs w:val="20"/>
        </w:rPr>
        <w:lastRenderedPageBreak/>
        <w:t xml:space="preserve">Table 7.3.1E-4: Reference sensitivity for </w:t>
      </w:r>
      <w:r w:rsidRPr="007350E1">
        <w:rPr>
          <w:rFonts w:ascii="Arial" w:hAnsi="Arial" w:hint="eastAsia"/>
          <w:b/>
          <w:sz w:val="20"/>
          <w:szCs w:val="20"/>
        </w:rPr>
        <w:t xml:space="preserve">HD-FDD </w:t>
      </w:r>
      <w:r w:rsidRPr="007350E1">
        <w:rPr>
          <w:rFonts w:ascii="Arial" w:hAnsi="Arial"/>
          <w:b/>
          <w:sz w:val="20"/>
          <w:szCs w:val="20"/>
        </w:rPr>
        <w:t>UE category M1 QPSK P</w:t>
      </w:r>
      <w:r w:rsidRPr="007350E1">
        <w:rPr>
          <w:rFonts w:ascii="Arial" w:hAnsi="Arial"/>
          <w:b/>
          <w:sz w:val="20"/>
          <w:szCs w:val="20"/>
          <w:vertAlign w:val="subscript"/>
        </w:rPr>
        <w:t>REFSENS</w:t>
      </w:r>
      <w:r w:rsidRPr="007350E1">
        <w:rPr>
          <w:rFonts w:ascii="Arial" w:hAnsi="Arial"/>
          <w:b/>
          <w:sz w:val="20"/>
          <w:szCs w:val="20"/>
        </w:rPr>
        <w:t xml:space="preserve"> </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7350E1" w:rsidRPr="007350E1" w14:paraId="75C08B67" w14:textId="77777777" w:rsidTr="00BE4281">
        <w:trPr>
          <w:trHeight w:val="420"/>
        </w:trPr>
        <w:tc>
          <w:tcPr>
            <w:tcW w:w="1701" w:type="dxa"/>
            <w:shd w:val="clear" w:color="auto" w:fill="auto"/>
            <w:vAlign w:val="center"/>
          </w:tcPr>
          <w:p w14:paraId="49A8044F"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7350E1">
              <w:rPr>
                <w:rFonts w:ascii="Arial" w:hAnsi="Arial" w:cs="Arial"/>
                <w:b/>
                <w:sz w:val="18"/>
                <w:szCs w:val="20"/>
                <w:lang w:eastAsia="en-US"/>
              </w:rPr>
              <w:t>E-UTRA Band</w:t>
            </w:r>
          </w:p>
        </w:tc>
        <w:tc>
          <w:tcPr>
            <w:tcW w:w="3827" w:type="dxa"/>
            <w:shd w:val="clear" w:color="auto" w:fill="auto"/>
            <w:vAlign w:val="center"/>
          </w:tcPr>
          <w:p w14:paraId="4DBA30C0"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7350E1">
              <w:rPr>
                <w:rFonts w:ascii="Arial" w:hAnsi="Arial" w:cs="Arial"/>
                <w:b/>
                <w:sz w:val="18"/>
                <w:szCs w:val="20"/>
                <w:lang w:eastAsia="en-US"/>
              </w:rPr>
              <w:t>REFSENS (dBm)</w:t>
            </w:r>
          </w:p>
        </w:tc>
        <w:tc>
          <w:tcPr>
            <w:tcW w:w="2835" w:type="dxa"/>
            <w:shd w:val="clear" w:color="auto" w:fill="auto"/>
            <w:vAlign w:val="center"/>
          </w:tcPr>
          <w:p w14:paraId="7AED1EB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b/>
                <w:sz w:val="18"/>
                <w:szCs w:val="20"/>
                <w:lang w:eastAsia="en-US"/>
              </w:rPr>
            </w:pPr>
            <w:r w:rsidRPr="007350E1">
              <w:rPr>
                <w:rFonts w:ascii="Arial" w:hAnsi="Arial" w:cs="Arial"/>
                <w:b/>
                <w:sz w:val="18"/>
                <w:szCs w:val="20"/>
                <w:lang w:eastAsia="en-US"/>
              </w:rPr>
              <w:t>Duplex Mode</w:t>
            </w:r>
          </w:p>
        </w:tc>
      </w:tr>
      <w:tr w:rsidR="007350E1" w:rsidRPr="007350E1" w14:paraId="40E25CBC" w14:textId="77777777" w:rsidTr="00BE4281">
        <w:trPr>
          <w:trHeight w:val="255"/>
        </w:trPr>
        <w:tc>
          <w:tcPr>
            <w:tcW w:w="1701" w:type="dxa"/>
            <w:shd w:val="clear" w:color="auto" w:fill="auto"/>
            <w:vAlign w:val="center"/>
          </w:tcPr>
          <w:p w14:paraId="76B0D35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1</w:t>
            </w:r>
          </w:p>
        </w:tc>
        <w:tc>
          <w:tcPr>
            <w:tcW w:w="3827" w:type="dxa"/>
            <w:shd w:val="clear" w:color="auto" w:fill="auto"/>
            <w:vAlign w:val="center"/>
          </w:tcPr>
          <w:p w14:paraId="78A8CA94"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-103</w:t>
            </w:r>
          </w:p>
        </w:tc>
        <w:tc>
          <w:tcPr>
            <w:tcW w:w="2835" w:type="dxa"/>
            <w:shd w:val="clear" w:color="auto" w:fill="auto"/>
            <w:vAlign w:val="center"/>
          </w:tcPr>
          <w:p w14:paraId="7E709A74"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HD-FDD</w:t>
            </w:r>
          </w:p>
        </w:tc>
      </w:tr>
      <w:tr w:rsidR="007350E1" w:rsidRPr="007350E1" w14:paraId="09B51C13" w14:textId="77777777" w:rsidTr="00BE4281">
        <w:trPr>
          <w:trHeight w:val="255"/>
        </w:trPr>
        <w:tc>
          <w:tcPr>
            <w:tcW w:w="1701" w:type="dxa"/>
            <w:shd w:val="clear" w:color="auto" w:fill="auto"/>
            <w:vAlign w:val="center"/>
          </w:tcPr>
          <w:p w14:paraId="470C773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2</w:t>
            </w:r>
          </w:p>
        </w:tc>
        <w:tc>
          <w:tcPr>
            <w:tcW w:w="3827" w:type="dxa"/>
            <w:shd w:val="clear" w:color="auto" w:fill="auto"/>
            <w:vAlign w:val="center"/>
          </w:tcPr>
          <w:p w14:paraId="4446F19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-101</w:t>
            </w:r>
          </w:p>
        </w:tc>
        <w:tc>
          <w:tcPr>
            <w:tcW w:w="2835" w:type="dxa"/>
            <w:shd w:val="clear" w:color="auto" w:fill="auto"/>
            <w:vAlign w:val="center"/>
          </w:tcPr>
          <w:p w14:paraId="70AF21E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HD-FDD</w:t>
            </w:r>
          </w:p>
        </w:tc>
      </w:tr>
      <w:tr w:rsidR="007350E1" w:rsidRPr="007350E1" w14:paraId="21D84620" w14:textId="77777777" w:rsidTr="00BE4281">
        <w:trPr>
          <w:trHeight w:val="255"/>
        </w:trPr>
        <w:tc>
          <w:tcPr>
            <w:tcW w:w="1701" w:type="dxa"/>
            <w:shd w:val="clear" w:color="auto" w:fill="auto"/>
            <w:vAlign w:val="center"/>
          </w:tcPr>
          <w:p w14:paraId="0402C75E"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3</w:t>
            </w:r>
          </w:p>
        </w:tc>
        <w:tc>
          <w:tcPr>
            <w:tcW w:w="3827" w:type="dxa"/>
            <w:shd w:val="clear" w:color="auto" w:fill="auto"/>
            <w:vAlign w:val="center"/>
          </w:tcPr>
          <w:p w14:paraId="79A7190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-100</w:t>
            </w:r>
          </w:p>
        </w:tc>
        <w:tc>
          <w:tcPr>
            <w:tcW w:w="2835" w:type="dxa"/>
            <w:shd w:val="clear" w:color="auto" w:fill="auto"/>
            <w:vAlign w:val="center"/>
          </w:tcPr>
          <w:p w14:paraId="1A78A82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HD-FDD</w:t>
            </w:r>
          </w:p>
        </w:tc>
      </w:tr>
      <w:tr w:rsidR="007350E1" w:rsidRPr="007350E1" w14:paraId="696F37D9" w14:textId="77777777" w:rsidTr="00BE4281">
        <w:trPr>
          <w:trHeight w:val="255"/>
        </w:trPr>
        <w:tc>
          <w:tcPr>
            <w:tcW w:w="1701" w:type="dxa"/>
            <w:shd w:val="clear" w:color="auto" w:fill="auto"/>
            <w:vAlign w:val="center"/>
          </w:tcPr>
          <w:p w14:paraId="0106FE90"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4</w:t>
            </w:r>
          </w:p>
        </w:tc>
        <w:tc>
          <w:tcPr>
            <w:tcW w:w="3827" w:type="dxa"/>
            <w:shd w:val="clear" w:color="auto" w:fill="auto"/>
            <w:vAlign w:val="center"/>
          </w:tcPr>
          <w:p w14:paraId="046091FD"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-103</w:t>
            </w:r>
          </w:p>
        </w:tc>
        <w:tc>
          <w:tcPr>
            <w:tcW w:w="2835" w:type="dxa"/>
            <w:shd w:val="clear" w:color="auto" w:fill="auto"/>
            <w:vAlign w:val="center"/>
          </w:tcPr>
          <w:p w14:paraId="07CD48D1"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HD-FDD</w:t>
            </w:r>
          </w:p>
        </w:tc>
      </w:tr>
      <w:tr w:rsidR="007350E1" w:rsidRPr="007350E1" w14:paraId="67BE7EC9" w14:textId="77777777" w:rsidTr="00BE4281">
        <w:trPr>
          <w:trHeight w:val="255"/>
        </w:trPr>
        <w:tc>
          <w:tcPr>
            <w:tcW w:w="1701" w:type="dxa"/>
            <w:shd w:val="clear" w:color="auto" w:fill="auto"/>
            <w:vAlign w:val="center"/>
          </w:tcPr>
          <w:p w14:paraId="6ABE6A0F"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5</w:t>
            </w:r>
          </w:p>
        </w:tc>
        <w:tc>
          <w:tcPr>
            <w:tcW w:w="3827" w:type="dxa"/>
            <w:shd w:val="clear" w:color="auto" w:fill="auto"/>
            <w:vAlign w:val="center"/>
          </w:tcPr>
          <w:p w14:paraId="25F7B8E3"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-101.5</w:t>
            </w:r>
          </w:p>
        </w:tc>
        <w:tc>
          <w:tcPr>
            <w:tcW w:w="2835" w:type="dxa"/>
            <w:shd w:val="clear" w:color="auto" w:fill="auto"/>
            <w:vAlign w:val="center"/>
          </w:tcPr>
          <w:p w14:paraId="2B7CA47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HD-FDD</w:t>
            </w:r>
          </w:p>
        </w:tc>
      </w:tr>
      <w:tr w:rsidR="007350E1" w:rsidRPr="007350E1" w14:paraId="1DA3CF8F" w14:textId="77777777" w:rsidTr="00BE4281">
        <w:trPr>
          <w:trHeight w:val="255"/>
        </w:trPr>
        <w:tc>
          <w:tcPr>
            <w:tcW w:w="1701" w:type="dxa"/>
            <w:shd w:val="clear" w:color="auto" w:fill="auto"/>
            <w:vAlign w:val="center"/>
          </w:tcPr>
          <w:p w14:paraId="1212D424"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7</w:t>
            </w:r>
          </w:p>
        </w:tc>
        <w:tc>
          <w:tcPr>
            <w:tcW w:w="3827" w:type="dxa"/>
            <w:shd w:val="clear" w:color="auto" w:fill="auto"/>
            <w:vAlign w:val="center"/>
          </w:tcPr>
          <w:p w14:paraId="77612ADD"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-101</w:t>
            </w:r>
          </w:p>
        </w:tc>
        <w:tc>
          <w:tcPr>
            <w:tcW w:w="2835" w:type="dxa"/>
            <w:shd w:val="clear" w:color="auto" w:fill="auto"/>
            <w:vAlign w:val="center"/>
          </w:tcPr>
          <w:p w14:paraId="65B64C8E"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HD-FDD</w:t>
            </w:r>
          </w:p>
        </w:tc>
      </w:tr>
      <w:tr w:rsidR="007350E1" w:rsidRPr="007350E1" w14:paraId="146466FC" w14:textId="77777777" w:rsidTr="00BE4281">
        <w:trPr>
          <w:trHeight w:val="255"/>
        </w:trPr>
        <w:tc>
          <w:tcPr>
            <w:tcW w:w="1701" w:type="dxa"/>
            <w:shd w:val="clear" w:color="auto" w:fill="auto"/>
            <w:vAlign w:val="center"/>
          </w:tcPr>
          <w:p w14:paraId="305E70F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8</w:t>
            </w:r>
          </w:p>
        </w:tc>
        <w:tc>
          <w:tcPr>
            <w:tcW w:w="3827" w:type="dxa"/>
            <w:shd w:val="clear" w:color="auto" w:fill="auto"/>
            <w:vAlign w:val="center"/>
          </w:tcPr>
          <w:p w14:paraId="3220D9FF"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-100.5</w:t>
            </w:r>
          </w:p>
        </w:tc>
        <w:tc>
          <w:tcPr>
            <w:tcW w:w="2835" w:type="dxa"/>
            <w:shd w:val="clear" w:color="auto" w:fill="auto"/>
            <w:vAlign w:val="center"/>
          </w:tcPr>
          <w:p w14:paraId="3157E7CD"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HD-FDD</w:t>
            </w:r>
          </w:p>
        </w:tc>
      </w:tr>
      <w:tr w:rsidR="007350E1" w:rsidRPr="007350E1" w14:paraId="4F91F8EB" w14:textId="77777777" w:rsidTr="00BE4281">
        <w:trPr>
          <w:trHeight w:val="255"/>
        </w:trPr>
        <w:tc>
          <w:tcPr>
            <w:tcW w:w="1701" w:type="dxa"/>
            <w:shd w:val="clear" w:color="auto" w:fill="auto"/>
            <w:vAlign w:val="center"/>
          </w:tcPr>
          <w:p w14:paraId="6ACF9E4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11</w:t>
            </w:r>
          </w:p>
        </w:tc>
        <w:tc>
          <w:tcPr>
            <w:tcW w:w="3827" w:type="dxa"/>
            <w:shd w:val="clear" w:color="auto" w:fill="auto"/>
            <w:vAlign w:val="center"/>
          </w:tcPr>
          <w:p w14:paraId="39F7BD4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-103</w:t>
            </w:r>
            <w:r w:rsidRPr="007350E1">
              <w:rPr>
                <w:rFonts w:ascii="Arial" w:eastAsia="MS Mincho" w:hAnsi="Arial" w:cs="Arial"/>
                <w:sz w:val="18"/>
                <w:szCs w:val="20"/>
                <w:vertAlign w:val="superscript"/>
                <w:lang w:eastAsia="en-US"/>
              </w:rPr>
              <w:t>3</w:t>
            </w:r>
          </w:p>
        </w:tc>
        <w:tc>
          <w:tcPr>
            <w:tcW w:w="2835" w:type="dxa"/>
            <w:shd w:val="clear" w:color="auto" w:fill="auto"/>
            <w:vAlign w:val="center"/>
          </w:tcPr>
          <w:p w14:paraId="7024D1D0"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HD-FDD</w:t>
            </w:r>
          </w:p>
        </w:tc>
      </w:tr>
      <w:tr w:rsidR="007350E1" w:rsidRPr="007350E1" w14:paraId="3EA4774C" w14:textId="77777777" w:rsidTr="00BE4281">
        <w:trPr>
          <w:trHeight w:val="255"/>
        </w:trPr>
        <w:tc>
          <w:tcPr>
            <w:tcW w:w="1701" w:type="dxa"/>
            <w:shd w:val="clear" w:color="auto" w:fill="auto"/>
            <w:vAlign w:val="center"/>
          </w:tcPr>
          <w:p w14:paraId="2E073FFD"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12</w:t>
            </w:r>
          </w:p>
        </w:tc>
        <w:tc>
          <w:tcPr>
            <w:tcW w:w="3827" w:type="dxa"/>
            <w:shd w:val="clear" w:color="auto" w:fill="auto"/>
            <w:vAlign w:val="center"/>
          </w:tcPr>
          <w:p w14:paraId="672EA6F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-100</w:t>
            </w:r>
          </w:p>
        </w:tc>
        <w:tc>
          <w:tcPr>
            <w:tcW w:w="2835" w:type="dxa"/>
            <w:shd w:val="clear" w:color="auto" w:fill="auto"/>
            <w:vAlign w:val="center"/>
          </w:tcPr>
          <w:p w14:paraId="03C8850A"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HD-FDD</w:t>
            </w:r>
          </w:p>
        </w:tc>
      </w:tr>
      <w:tr w:rsidR="007350E1" w:rsidRPr="007350E1" w14:paraId="39DB9189" w14:textId="77777777" w:rsidTr="00BE4281">
        <w:trPr>
          <w:trHeight w:val="255"/>
        </w:trPr>
        <w:tc>
          <w:tcPr>
            <w:tcW w:w="1701" w:type="dxa"/>
            <w:shd w:val="clear" w:color="auto" w:fill="auto"/>
            <w:vAlign w:val="center"/>
          </w:tcPr>
          <w:p w14:paraId="46816DF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13</w:t>
            </w:r>
          </w:p>
        </w:tc>
        <w:tc>
          <w:tcPr>
            <w:tcW w:w="3827" w:type="dxa"/>
            <w:shd w:val="clear" w:color="auto" w:fill="auto"/>
            <w:vAlign w:val="center"/>
          </w:tcPr>
          <w:p w14:paraId="6E64378D"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-100</w:t>
            </w:r>
          </w:p>
        </w:tc>
        <w:tc>
          <w:tcPr>
            <w:tcW w:w="2835" w:type="dxa"/>
            <w:shd w:val="clear" w:color="auto" w:fill="auto"/>
            <w:vAlign w:val="center"/>
          </w:tcPr>
          <w:p w14:paraId="15B41D7A"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HD-FDD</w:t>
            </w:r>
          </w:p>
        </w:tc>
      </w:tr>
      <w:tr w:rsidR="007350E1" w:rsidRPr="007350E1" w14:paraId="3548D1FA" w14:textId="77777777" w:rsidTr="00BE4281">
        <w:trPr>
          <w:trHeight w:val="255"/>
        </w:trPr>
        <w:tc>
          <w:tcPr>
            <w:tcW w:w="1701" w:type="dxa"/>
            <w:shd w:val="clear" w:color="auto" w:fill="auto"/>
            <w:vAlign w:val="center"/>
          </w:tcPr>
          <w:p w14:paraId="376B01CC"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hAnsi="Arial" w:cs="Arial"/>
                <w:sz w:val="18"/>
                <w:szCs w:val="20"/>
                <w:lang w:eastAsia="en-US"/>
              </w:rPr>
              <w:t>18</w:t>
            </w:r>
          </w:p>
        </w:tc>
        <w:tc>
          <w:tcPr>
            <w:tcW w:w="3827" w:type="dxa"/>
            <w:shd w:val="clear" w:color="auto" w:fill="auto"/>
            <w:vAlign w:val="center"/>
          </w:tcPr>
          <w:p w14:paraId="1F30BE76" w14:textId="77777777" w:rsidR="007350E1" w:rsidRPr="007350E1" w:rsidDel="001D4AD8"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-103</w:t>
            </w:r>
            <w:r w:rsidRPr="007350E1">
              <w:rPr>
                <w:rFonts w:ascii="Arial" w:eastAsia="MS Mincho" w:hAnsi="Arial" w:cs="Arial"/>
                <w:sz w:val="18"/>
                <w:szCs w:val="20"/>
                <w:vertAlign w:val="superscript"/>
                <w:lang w:eastAsia="en-US"/>
              </w:rPr>
              <w:t>4</w:t>
            </w:r>
          </w:p>
        </w:tc>
        <w:tc>
          <w:tcPr>
            <w:tcW w:w="2835" w:type="dxa"/>
            <w:shd w:val="clear" w:color="auto" w:fill="auto"/>
            <w:vAlign w:val="center"/>
          </w:tcPr>
          <w:p w14:paraId="2C07760E"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hAnsi="Arial" w:cs="Arial"/>
                <w:sz w:val="18"/>
                <w:szCs w:val="20"/>
                <w:lang w:eastAsia="en-US"/>
              </w:rPr>
              <w:t>HD-FDD</w:t>
            </w:r>
          </w:p>
        </w:tc>
      </w:tr>
      <w:tr w:rsidR="007350E1" w:rsidRPr="007350E1" w14:paraId="15C20281" w14:textId="77777777" w:rsidTr="00BE4281">
        <w:trPr>
          <w:trHeight w:val="255"/>
        </w:trPr>
        <w:tc>
          <w:tcPr>
            <w:tcW w:w="1701" w:type="dxa"/>
            <w:shd w:val="clear" w:color="auto" w:fill="auto"/>
            <w:vAlign w:val="center"/>
          </w:tcPr>
          <w:p w14:paraId="45AC23F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hAnsi="Arial" w:cs="Arial"/>
                <w:sz w:val="18"/>
                <w:szCs w:val="20"/>
                <w:lang w:eastAsia="en-US"/>
              </w:rPr>
              <w:t>19</w:t>
            </w:r>
          </w:p>
        </w:tc>
        <w:tc>
          <w:tcPr>
            <w:tcW w:w="3827" w:type="dxa"/>
            <w:shd w:val="clear" w:color="auto" w:fill="auto"/>
            <w:vAlign w:val="center"/>
          </w:tcPr>
          <w:p w14:paraId="77EC5A6C" w14:textId="77777777" w:rsidR="007350E1" w:rsidRPr="007350E1" w:rsidDel="001D4AD8"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-103</w:t>
            </w:r>
          </w:p>
        </w:tc>
        <w:tc>
          <w:tcPr>
            <w:tcW w:w="2835" w:type="dxa"/>
            <w:shd w:val="clear" w:color="auto" w:fill="auto"/>
            <w:vAlign w:val="center"/>
          </w:tcPr>
          <w:p w14:paraId="4155DB11"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hAnsi="Arial" w:cs="Arial"/>
                <w:sz w:val="18"/>
                <w:szCs w:val="20"/>
                <w:lang w:eastAsia="en-US"/>
              </w:rPr>
              <w:t>HD-FDD</w:t>
            </w:r>
          </w:p>
        </w:tc>
      </w:tr>
      <w:tr w:rsidR="007350E1" w:rsidRPr="007350E1" w14:paraId="18D96163" w14:textId="77777777" w:rsidTr="00BE4281">
        <w:trPr>
          <w:trHeight w:val="255"/>
        </w:trPr>
        <w:tc>
          <w:tcPr>
            <w:tcW w:w="1701" w:type="dxa"/>
            <w:shd w:val="clear" w:color="auto" w:fill="auto"/>
            <w:vAlign w:val="center"/>
          </w:tcPr>
          <w:p w14:paraId="4EE6D4D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20</w:t>
            </w:r>
          </w:p>
        </w:tc>
        <w:tc>
          <w:tcPr>
            <w:tcW w:w="3827" w:type="dxa"/>
            <w:shd w:val="clear" w:color="auto" w:fill="auto"/>
            <w:vAlign w:val="center"/>
          </w:tcPr>
          <w:p w14:paraId="08805556"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-100.5</w:t>
            </w:r>
          </w:p>
        </w:tc>
        <w:tc>
          <w:tcPr>
            <w:tcW w:w="2835" w:type="dxa"/>
            <w:shd w:val="clear" w:color="auto" w:fill="auto"/>
            <w:vAlign w:val="center"/>
          </w:tcPr>
          <w:p w14:paraId="3E56892D"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HD-FDD</w:t>
            </w:r>
          </w:p>
        </w:tc>
      </w:tr>
      <w:tr w:rsidR="007350E1" w:rsidRPr="007350E1" w14:paraId="0F76CF8D" w14:textId="77777777" w:rsidTr="00BE4281">
        <w:trPr>
          <w:trHeight w:val="255"/>
        </w:trPr>
        <w:tc>
          <w:tcPr>
            <w:tcW w:w="1701" w:type="dxa"/>
            <w:shd w:val="clear" w:color="auto" w:fill="auto"/>
            <w:vAlign w:val="center"/>
          </w:tcPr>
          <w:p w14:paraId="6679C4DD"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hAnsi="Arial" w:cs="Arial"/>
                <w:sz w:val="18"/>
                <w:szCs w:val="20"/>
                <w:lang w:eastAsia="en-US"/>
              </w:rPr>
              <w:t>21</w:t>
            </w:r>
          </w:p>
        </w:tc>
        <w:tc>
          <w:tcPr>
            <w:tcW w:w="3827" w:type="dxa"/>
            <w:shd w:val="clear" w:color="auto" w:fill="auto"/>
            <w:vAlign w:val="center"/>
          </w:tcPr>
          <w:p w14:paraId="68825170"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eastAsia="MS Mincho" w:hAnsi="Arial" w:cs="Arial"/>
                <w:sz w:val="18"/>
                <w:szCs w:val="20"/>
                <w:lang w:eastAsia="en-US"/>
              </w:rPr>
              <w:t>-103</w:t>
            </w:r>
            <w:r w:rsidRPr="007350E1">
              <w:rPr>
                <w:rFonts w:ascii="Arial" w:eastAsia="MS Mincho" w:hAnsi="Arial" w:cs="Arial"/>
                <w:sz w:val="18"/>
                <w:szCs w:val="20"/>
                <w:vertAlign w:val="superscript"/>
                <w:lang w:eastAsia="en-US"/>
              </w:rPr>
              <w:t>3</w:t>
            </w:r>
          </w:p>
        </w:tc>
        <w:tc>
          <w:tcPr>
            <w:tcW w:w="2835" w:type="dxa"/>
            <w:shd w:val="clear" w:color="auto" w:fill="auto"/>
            <w:vAlign w:val="center"/>
          </w:tcPr>
          <w:p w14:paraId="6A7B18E4"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hAnsi="Arial" w:cs="Arial"/>
                <w:sz w:val="18"/>
                <w:szCs w:val="20"/>
                <w:lang w:eastAsia="en-US"/>
              </w:rPr>
              <w:t>HD-FDD</w:t>
            </w:r>
          </w:p>
        </w:tc>
      </w:tr>
      <w:tr w:rsidR="007350E1" w:rsidRPr="007350E1" w14:paraId="7F612449" w14:textId="77777777" w:rsidTr="00BE4281">
        <w:trPr>
          <w:trHeight w:val="255"/>
        </w:trPr>
        <w:tc>
          <w:tcPr>
            <w:tcW w:w="1701" w:type="dxa"/>
            <w:shd w:val="clear" w:color="auto" w:fill="auto"/>
            <w:vAlign w:val="center"/>
          </w:tcPr>
          <w:p w14:paraId="5C051D34"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cs="Arial"/>
                <w:sz w:val="18"/>
                <w:szCs w:val="20"/>
              </w:rPr>
              <w:t>25</w:t>
            </w:r>
          </w:p>
        </w:tc>
        <w:tc>
          <w:tcPr>
            <w:tcW w:w="3827" w:type="dxa"/>
            <w:shd w:val="clear" w:color="auto" w:fill="auto"/>
            <w:vAlign w:val="center"/>
          </w:tcPr>
          <w:p w14:paraId="4B3E2A9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-99.5</w:t>
            </w:r>
          </w:p>
        </w:tc>
        <w:tc>
          <w:tcPr>
            <w:tcW w:w="2835" w:type="dxa"/>
            <w:shd w:val="clear" w:color="auto" w:fill="auto"/>
            <w:vAlign w:val="center"/>
          </w:tcPr>
          <w:p w14:paraId="2AF4760A"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cs="Arial"/>
                <w:sz w:val="18"/>
                <w:szCs w:val="20"/>
              </w:rPr>
              <w:t>HD-FDD</w:t>
            </w:r>
          </w:p>
        </w:tc>
      </w:tr>
      <w:tr w:rsidR="007350E1" w:rsidRPr="007350E1" w14:paraId="7B59BCCC" w14:textId="77777777" w:rsidTr="00BE4281">
        <w:trPr>
          <w:trHeight w:val="255"/>
        </w:trPr>
        <w:tc>
          <w:tcPr>
            <w:tcW w:w="1701" w:type="dxa"/>
            <w:shd w:val="clear" w:color="auto" w:fill="auto"/>
            <w:vAlign w:val="center"/>
          </w:tcPr>
          <w:p w14:paraId="4CBA0FBC"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hAnsi="Arial" w:cs="Arial"/>
                <w:sz w:val="18"/>
                <w:szCs w:val="20"/>
                <w:lang w:eastAsia="en-US"/>
              </w:rPr>
              <w:t>26</w:t>
            </w:r>
          </w:p>
        </w:tc>
        <w:tc>
          <w:tcPr>
            <w:tcW w:w="3827" w:type="dxa"/>
            <w:shd w:val="clear" w:color="auto" w:fill="auto"/>
            <w:vAlign w:val="center"/>
          </w:tcPr>
          <w:p w14:paraId="18FA8C05"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eastAsia="MS Mincho" w:hAnsi="Arial" w:cs="Arial"/>
                <w:sz w:val="18"/>
                <w:szCs w:val="20"/>
                <w:lang w:eastAsia="en-US"/>
              </w:rPr>
              <w:t>-101</w:t>
            </w:r>
          </w:p>
        </w:tc>
        <w:tc>
          <w:tcPr>
            <w:tcW w:w="2835" w:type="dxa"/>
            <w:shd w:val="clear" w:color="auto" w:fill="auto"/>
            <w:vAlign w:val="center"/>
          </w:tcPr>
          <w:p w14:paraId="5EDA64CC"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eastAsia="MS Mincho" w:hAnsi="Arial" w:cs="Arial"/>
                <w:sz w:val="18"/>
                <w:szCs w:val="20"/>
                <w:lang w:eastAsia="en-US"/>
              </w:rPr>
              <w:t>HD-FDD</w:t>
            </w:r>
          </w:p>
        </w:tc>
      </w:tr>
      <w:tr w:rsidR="007350E1" w:rsidRPr="007350E1" w14:paraId="1A517397" w14:textId="77777777" w:rsidTr="00BE4281">
        <w:trPr>
          <w:trHeight w:val="255"/>
        </w:trPr>
        <w:tc>
          <w:tcPr>
            <w:tcW w:w="1701" w:type="dxa"/>
            <w:shd w:val="clear" w:color="auto" w:fill="auto"/>
            <w:vAlign w:val="center"/>
          </w:tcPr>
          <w:p w14:paraId="3CACE462"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eastAsia="MS Mincho" w:hAnsi="Arial" w:cs="Arial"/>
                <w:sz w:val="18"/>
                <w:szCs w:val="20"/>
                <w:lang w:eastAsia="en-US"/>
              </w:rPr>
              <w:t>27</w:t>
            </w:r>
          </w:p>
        </w:tc>
        <w:tc>
          <w:tcPr>
            <w:tcW w:w="3827" w:type="dxa"/>
            <w:shd w:val="clear" w:color="auto" w:fill="auto"/>
            <w:vAlign w:val="center"/>
          </w:tcPr>
          <w:p w14:paraId="4FC24A42"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eastAsia="MS Mincho" w:hAnsi="Arial" w:cs="Arial"/>
                <w:sz w:val="18"/>
                <w:szCs w:val="20"/>
                <w:lang w:eastAsia="en-US"/>
              </w:rPr>
              <w:t>-101.5</w:t>
            </w:r>
          </w:p>
        </w:tc>
        <w:tc>
          <w:tcPr>
            <w:tcW w:w="2835" w:type="dxa"/>
            <w:shd w:val="clear" w:color="auto" w:fill="auto"/>
            <w:vAlign w:val="center"/>
          </w:tcPr>
          <w:p w14:paraId="6BA7AAD4"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en-US"/>
              </w:rPr>
            </w:pPr>
            <w:r w:rsidRPr="007350E1">
              <w:rPr>
                <w:rFonts w:ascii="Arial" w:eastAsia="MS Mincho" w:hAnsi="Arial" w:cs="Arial"/>
                <w:sz w:val="18"/>
                <w:szCs w:val="20"/>
                <w:lang w:eastAsia="en-US"/>
              </w:rPr>
              <w:t>HD-FDD</w:t>
            </w:r>
          </w:p>
        </w:tc>
      </w:tr>
      <w:tr w:rsidR="007350E1" w:rsidRPr="007350E1" w14:paraId="67FB20F1" w14:textId="77777777" w:rsidTr="00BE4281">
        <w:trPr>
          <w:trHeight w:val="255"/>
        </w:trPr>
        <w:tc>
          <w:tcPr>
            <w:tcW w:w="1701" w:type="dxa"/>
            <w:shd w:val="clear" w:color="auto" w:fill="auto"/>
            <w:vAlign w:val="center"/>
          </w:tcPr>
          <w:p w14:paraId="41CC22F9"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hAnsi="Arial" w:cs="Arial" w:hint="eastAsia"/>
                <w:sz w:val="18"/>
                <w:szCs w:val="20"/>
                <w:lang w:eastAsia="en-US"/>
              </w:rPr>
              <w:t>28</w:t>
            </w:r>
          </w:p>
        </w:tc>
        <w:tc>
          <w:tcPr>
            <w:tcW w:w="3827" w:type="dxa"/>
            <w:shd w:val="clear" w:color="auto" w:fill="auto"/>
            <w:vAlign w:val="center"/>
          </w:tcPr>
          <w:p w14:paraId="4F66905C"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eastAsia="MS Mincho" w:hAnsi="Arial" w:cs="Arial"/>
                <w:sz w:val="18"/>
                <w:szCs w:val="20"/>
                <w:lang w:eastAsia="en-US"/>
              </w:rPr>
              <w:t>-101.5</w:t>
            </w:r>
          </w:p>
        </w:tc>
        <w:tc>
          <w:tcPr>
            <w:tcW w:w="2835" w:type="dxa"/>
            <w:shd w:val="clear" w:color="auto" w:fill="auto"/>
            <w:vAlign w:val="center"/>
          </w:tcPr>
          <w:p w14:paraId="2CBCF476"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hAnsi="Arial" w:cs="Arial"/>
                <w:sz w:val="18"/>
                <w:szCs w:val="20"/>
                <w:lang w:eastAsia="en-US"/>
              </w:rPr>
              <w:t>HD-FDD</w:t>
            </w:r>
          </w:p>
        </w:tc>
      </w:tr>
      <w:tr w:rsidR="007350E1" w:rsidRPr="007350E1" w14:paraId="6BDC8C88" w14:textId="77777777" w:rsidTr="00BE4281">
        <w:trPr>
          <w:trHeight w:val="255"/>
        </w:trPr>
        <w:tc>
          <w:tcPr>
            <w:tcW w:w="1701" w:type="dxa"/>
            <w:shd w:val="clear" w:color="auto" w:fill="auto"/>
            <w:vAlign w:val="center"/>
          </w:tcPr>
          <w:p w14:paraId="282BA1BB"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hAnsi="Arial" w:cs="Arial"/>
                <w:sz w:val="18"/>
                <w:szCs w:val="20"/>
                <w:lang w:eastAsia="en-US"/>
              </w:rPr>
              <w:t>31</w:t>
            </w:r>
          </w:p>
        </w:tc>
        <w:tc>
          <w:tcPr>
            <w:tcW w:w="3827" w:type="dxa"/>
            <w:shd w:val="clear" w:color="auto" w:fill="auto"/>
            <w:vAlign w:val="center"/>
          </w:tcPr>
          <w:p w14:paraId="2CE85728"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hAnsi="Arial" w:cs="Arial"/>
                <w:sz w:val="18"/>
                <w:szCs w:val="20"/>
                <w:lang w:eastAsia="en-US"/>
              </w:rPr>
              <w:t>-97.3</w:t>
            </w:r>
          </w:p>
        </w:tc>
        <w:tc>
          <w:tcPr>
            <w:tcW w:w="2835" w:type="dxa"/>
            <w:shd w:val="clear" w:color="auto" w:fill="auto"/>
            <w:vAlign w:val="center"/>
          </w:tcPr>
          <w:p w14:paraId="6864534C"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en-US"/>
              </w:rPr>
            </w:pPr>
            <w:r w:rsidRPr="007350E1">
              <w:rPr>
                <w:rFonts w:ascii="Arial" w:hAnsi="Arial" w:cs="Arial"/>
                <w:sz w:val="18"/>
                <w:szCs w:val="20"/>
                <w:lang w:eastAsia="en-US"/>
              </w:rPr>
              <w:t>HD-FDD</w:t>
            </w:r>
          </w:p>
        </w:tc>
      </w:tr>
      <w:tr w:rsidR="007350E1" w:rsidRPr="007350E1" w14:paraId="58B3B17A" w14:textId="77777777" w:rsidTr="00BE4281">
        <w:trPr>
          <w:trHeight w:val="255"/>
        </w:trPr>
        <w:tc>
          <w:tcPr>
            <w:tcW w:w="8363" w:type="dxa"/>
            <w:gridSpan w:val="3"/>
            <w:shd w:val="clear" w:color="auto" w:fill="auto"/>
            <w:vAlign w:val="center"/>
          </w:tcPr>
          <w:p w14:paraId="07083C43" w14:textId="77777777" w:rsidR="007350E1" w:rsidRPr="007350E1" w:rsidRDefault="007350E1" w:rsidP="007350E1">
            <w:pPr>
              <w:keepNext/>
              <w:keepLines/>
              <w:overflowPunct w:val="0"/>
              <w:autoSpaceDE w:val="0"/>
              <w:autoSpaceDN w:val="0"/>
              <w:adjustRightInd w:val="0"/>
              <w:ind w:left="851" w:hanging="851"/>
              <w:textAlignment w:val="baseline"/>
              <w:rPr>
                <w:rFonts w:ascii="Arial" w:hAnsi="Arial" w:cs="Arial"/>
                <w:sz w:val="18"/>
                <w:szCs w:val="20"/>
                <w:lang w:eastAsia="en-US"/>
              </w:rPr>
            </w:pPr>
            <w:r w:rsidRPr="007350E1">
              <w:rPr>
                <w:rFonts w:ascii="Arial" w:hAnsi="Arial" w:cs="Arial"/>
                <w:sz w:val="18"/>
                <w:szCs w:val="20"/>
                <w:lang w:eastAsia="en-US"/>
              </w:rPr>
              <w:t>NOTE 1:</w:t>
            </w:r>
            <w:r w:rsidRPr="007350E1">
              <w:rPr>
                <w:rFonts w:ascii="Arial" w:hAnsi="Arial" w:cs="Arial"/>
                <w:sz w:val="18"/>
                <w:szCs w:val="20"/>
                <w:lang w:eastAsia="en-US"/>
              </w:rPr>
              <w:tab/>
              <w:t>The transmitter shall be set to P</w:t>
            </w:r>
            <w:r w:rsidRPr="007350E1">
              <w:rPr>
                <w:rFonts w:ascii="Arial" w:hAnsi="Arial" w:cs="Arial"/>
                <w:sz w:val="18"/>
                <w:szCs w:val="20"/>
                <w:vertAlign w:val="subscript"/>
                <w:lang w:eastAsia="en-US"/>
              </w:rPr>
              <w:t>UMAX</w:t>
            </w:r>
            <w:r w:rsidRPr="007350E1">
              <w:rPr>
                <w:rFonts w:ascii="Arial" w:hAnsi="Arial" w:cs="Arial"/>
                <w:sz w:val="18"/>
                <w:szCs w:val="20"/>
                <w:lang w:eastAsia="en-US"/>
              </w:rPr>
              <w:t xml:space="preserve"> as defined in subclause 6.2.5</w:t>
            </w:r>
          </w:p>
          <w:p w14:paraId="61FC9DBF" w14:textId="77777777" w:rsidR="007350E1" w:rsidRPr="007350E1" w:rsidRDefault="007350E1" w:rsidP="007350E1">
            <w:pPr>
              <w:keepNext/>
              <w:keepLines/>
              <w:overflowPunct w:val="0"/>
              <w:autoSpaceDE w:val="0"/>
              <w:autoSpaceDN w:val="0"/>
              <w:adjustRightInd w:val="0"/>
              <w:ind w:left="851" w:hanging="851"/>
              <w:textAlignment w:val="baseline"/>
              <w:rPr>
                <w:rFonts w:ascii="Arial" w:hAnsi="Arial" w:cs="Arial"/>
                <w:sz w:val="18"/>
                <w:szCs w:val="20"/>
                <w:lang w:eastAsia="en-US"/>
              </w:rPr>
            </w:pPr>
            <w:r w:rsidRPr="007350E1">
              <w:rPr>
                <w:rFonts w:ascii="Arial" w:hAnsi="Arial" w:cs="Arial"/>
                <w:sz w:val="18"/>
                <w:szCs w:val="20"/>
                <w:lang w:eastAsia="en-US"/>
              </w:rPr>
              <w:t>NOTE 2:</w:t>
            </w:r>
            <w:r w:rsidRPr="007350E1">
              <w:rPr>
                <w:rFonts w:ascii="Arial" w:hAnsi="Arial" w:cs="Arial"/>
                <w:sz w:val="18"/>
                <w:szCs w:val="20"/>
                <w:lang w:eastAsia="en-US"/>
              </w:rPr>
              <w:tab/>
              <w:t>Reference measurement channel is A.3.2 with one sided dynamic OCNG Pattern OP.1 FDD/TDD as described in Annex A.5.1.1/A.5.2.1</w:t>
            </w:r>
          </w:p>
          <w:p w14:paraId="333C8633" w14:textId="77777777" w:rsidR="007350E1" w:rsidRPr="007350E1" w:rsidRDefault="007350E1" w:rsidP="007350E1">
            <w:pPr>
              <w:keepNext/>
              <w:keepLines/>
              <w:overflowPunct w:val="0"/>
              <w:autoSpaceDE w:val="0"/>
              <w:autoSpaceDN w:val="0"/>
              <w:adjustRightInd w:val="0"/>
              <w:ind w:left="851" w:hanging="851"/>
              <w:textAlignment w:val="baseline"/>
              <w:rPr>
                <w:rFonts w:ascii="Arial" w:hAnsi="Arial" w:cs="Arial"/>
                <w:sz w:val="18"/>
                <w:szCs w:val="20"/>
                <w:lang w:eastAsia="en-US"/>
              </w:rPr>
            </w:pPr>
            <w:r w:rsidRPr="007350E1">
              <w:rPr>
                <w:rFonts w:ascii="Arial" w:hAnsi="Arial" w:cs="Arial"/>
                <w:sz w:val="18"/>
                <w:szCs w:val="20"/>
                <w:lang w:eastAsia="en-US"/>
              </w:rPr>
              <w:t>NOTE 3:</w:t>
            </w:r>
            <w:r w:rsidRPr="007350E1">
              <w:rPr>
                <w:rFonts w:ascii="Arial" w:hAnsi="Arial" w:cs="Arial"/>
                <w:sz w:val="18"/>
                <w:szCs w:val="20"/>
                <w:lang w:eastAsia="en-US"/>
              </w:rPr>
              <w:tab/>
              <w:t>For the UE which supports both Band 11 and Band 21 the reference sensitivity level is FFS.</w:t>
            </w:r>
          </w:p>
          <w:p w14:paraId="33F515E4" w14:textId="77777777" w:rsidR="007350E1" w:rsidRPr="007350E1" w:rsidRDefault="007350E1" w:rsidP="007350E1">
            <w:pPr>
              <w:keepNext/>
              <w:keepLines/>
              <w:overflowPunct w:val="0"/>
              <w:autoSpaceDE w:val="0"/>
              <w:autoSpaceDN w:val="0"/>
              <w:adjustRightInd w:val="0"/>
              <w:ind w:left="851" w:hanging="851"/>
              <w:textAlignment w:val="baseline"/>
              <w:rPr>
                <w:rFonts w:ascii="Arial" w:hAnsi="Arial" w:cs="Arial"/>
                <w:sz w:val="18"/>
                <w:szCs w:val="20"/>
                <w:lang w:eastAsia="en-US"/>
              </w:rPr>
            </w:pPr>
            <w:r w:rsidRPr="007350E1">
              <w:rPr>
                <w:rFonts w:ascii="Arial" w:hAnsi="Arial" w:cs="Arial"/>
                <w:sz w:val="18"/>
                <w:szCs w:val="20"/>
                <w:lang w:eastAsia="en-US"/>
              </w:rPr>
              <w:t>NOTE 4:</w:t>
            </w:r>
            <w:r w:rsidRPr="007350E1">
              <w:rPr>
                <w:rFonts w:ascii="Arial" w:hAnsi="Arial" w:cs="Arial"/>
                <w:sz w:val="18"/>
                <w:szCs w:val="20"/>
                <w:lang w:eastAsia="en-US"/>
              </w:rPr>
              <w:tab/>
            </w:r>
            <w:r w:rsidRPr="007350E1">
              <w:rPr>
                <w:rFonts w:ascii="Arial" w:hAnsi="Arial" w:cs="Arial" w:hint="eastAsia"/>
                <w:sz w:val="18"/>
                <w:szCs w:val="20"/>
                <w:lang w:eastAsia="en-US"/>
              </w:rPr>
              <w:t>For a UE that support both Band 18 and Band 26, the reference sensitivity level for Band 26 applies for the applicable channel bandwidths.</w:t>
            </w:r>
          </w:p>
          <w:p w14:paraId="5C558A9E" w14:textId="77777777" w:rsidR="007350E1" w:rsidRPr="007350E1" w:rsidRDefault="007350E1" w:rsidP="007350E1">
            <w:pPr>
              <w:keepNext/>
              <w:keepLines/>
              <w:overflowPunct w:val="0"/>
              <w:autoSpaceDE w:val="0"/>
              <w:autoSpaceDN w:val="0"/>
              <w:adjustRightInd w:val="0"/>
              <w:ind w:left="851" w:hanging="851"/>
              <w:textAlignment w:val="baseline"/>
              <w:rPr>
                <w:rFonts w:ascii="Arial" w:eastAsia="MS Mincho" w:hAnsi="Arial" w:cs="Arial"/>
                <w:sz w:val="18"/>
                <w:szCs w:val="20"/>
                <w:lang w:eastAsia="en-US"/>
              </w:rPr>
            </w:pPr>
            <w:r w:rsidRPr="007350E1">
              <w:rPr>
                <w:rFonts w:ascii="Arial" w:hAnsi="Arial" w:cs="Arial"/>
                <w:sz w:val="18"/>
                <w:szCs w:val="20"/>
                <w:lang w:eastAsia="en-US"/>
              </w:rPr>
              <w:t>NOTE 5:  For cat M1 the same reference sensitivity requirement applies for all applicable channel bandwidths (Table 5.6.1-1)</w:t>
            </w:r>
          </w:p>
        </w:tc>
      </w:tr>
    </w:tbl>
    <w:p w14:paraId="00AC8C9C" w14:textId="77777777" w:rsidR="007350E1" w:rsidRPr="007350E1" w:rsidRDefault="007350E1" w:rsidP="007350E1">
      <w:pPr>
        <w:overflowPunct w:val="0"/>
        <w:autoSpaceDE w:val="0"/>
        <w:autoSpaceDN w:val="0"/>
        <w:adjustRightInd w:val="0"/>
        <w:spacing w:after="180"/>
        <w:textAlignment w:val="baseline"/>
        <w:rPr>
          <w:sz w:val="20"/>
          <w:szCs w:val="20"/>
        </w:rPr>
      </w:pPr>
    </w:p>
    <w:p w14:paraId="769AF6BD" w14:textId="77777777" w:rsidR="007350E1" w:rsidRPr="007350E1" w:rsidRDefault="007350E1" w:rsidP="007350E1">
      <w:pPr>
        <w:overflowPunct w:val="0"/>
        <w:autoSpaceDE w:val="0"/>
        <w:autoSpaceDN w:val="0"/>
        <w:adjustRightInd w:val="0"/>
        <w:spacing w:after="180"/>
        <w:textAlignment w:val="baseline"/>
        <w:rPr>
          <w:sz w:val="20"/>
          <w:szCs w:val="20"/>
        </w:rPr>
      </w:pPr>
      <w:r w:rsidRPr="007350E1">
        <w:rPr>
          <w:sz w:val="20"/>
          <w:szCs w:val="20"/>
        </w:rPr>
        <w:t xml:space="preserve">The reference </w:t>
      </w:r>
      <w:proofErr w:type="gramStart"/>
      <w:r w:rsidRPr="007350E1">
        <w:rPr>
          <w:sz w:val="20"/>
          <w:szCs w:val="20"/>
        </w:rPr>
        <w:t>receive</w:t>
      </w:r>
      <w:proofErr w:type="gramEnd"/>
      <w:r w:rsidRPr="007350E1">
        <w:rPr>
          <w:sz w:val="20"/>
          <w:szCs w:val="20"/>
        </w:rPr>
        <w:t xml:space="preserve"> sensitivity (REFSENS) requirement specified in Table 7.3.1</w:t>
      </w:r>
      <w:r w:rsidRPr="007350E1">
        <w:rPr>
          <w:rFonts w:hint="eastAsia"/>
          <w:sz w:val="20"/>
          <w:szCs w:val="20"/>
          <w:lang w:eastAsia="zh-CN"/>
        </w:rPr>
        <w:t>E</w:t>
      </w:r>
      <w:r w:rsidRPr="007350E1">
        <w:rPr>
          <w:sz w:val="20"/>
          <w:szCs w:val="20"/>
        </w:rPr>
        <w:t>-</w:t>
      </w:r>
      <w:r w:rsidRPr="007350E1">
        <w:rPr>
          <w:rFonts w:hint="eastAsia"/>
          <w:sz w:val="20"/>
          <w:szCs w:val="20"/>
          <w:lang w:eastAsia="zh-CN"/>
        </w:rPr>
        <w:t>3/</w:t>
      </w:r>
      <w:r w:rsidRPr="007350E1">
        <w:rPr>
          <w:sz w:val="20"/>
          <w:szCs w:val="20"/>
        </w:rPr>
        <w:t>Table 7.3.1</w:t>
      </w:r>
      <w:r w:rsidRPr="007350E1">
        <w:rPr>
          <w:rFonts w:hint="eastAsia"/>
          <w:sz w:val="20"/>
          <w:szCs w:val="20"/>
          <w:lang w:eastAsia="zh-CN"/>
        </w:rPr>
        <w:t>E</w:t>
      </w:r>
      <w:r w:rsidRPr="007350E1">
        <w:rPr>
          <w:sz w:val="20"/>
          <w:szCs w:val="20"/>
        </w:rPr>
        <w:t>-</w:t>
      </w:r>
      <w:r w:rsidRPr="007350E1">
        <w:rPr>
          <w:rFonts w:hint="eastAsia"/>
          <w:sz w:val="20"/>
          <w:szCs w:val="20"/>
          <w:lang w:eastAsia="zh-CN"/>
        </w:rPr>
        <w:t>4</w:t>
      </w:r>
      <w:r w:rsidRPr="007350E1">
        <w:rPr>
          <w:sz w:val="20"/>
          <w:szCs w:val="20"/>
        </w:rPr>
        <w:t xml:space="preserve"> shall be met for an uplink transmission bandwidth less than or equal to that specified in Table 7.3.1</w:t>
      </w:r>
      <w:r w:rsidRPr="007350E1">
        <w:rPr>
          <w:rFonts w:hint="eastAsia"/>
          <w:sz w:val="20"/>
          <w:szCs w:val="20"/>
          <w:lang w:eastAsia="zh-CN"/>
        </w:rPr>
        <w:t>E</w:t>
      </w:r>
      <w:r w:rsidRPr="007350E1">
        <w:rPr>
          <w:sz w:val="20"/>
          <w:szCs w:val="20"/>
        </w:rPr>
        <w:t>-</w:t>
      </w:r>
      <w:r w:rsidRPr="007350E1">
        <w:rPr>
          <w:rFonts w:hint="eastAsia"/>
          <w:sz w:val="20"/>
          <w:szCs w:val="20"/>
          <w:lang w:eastAsia="zh-CN"/>
        </w:rPr>
        <w:t>5</w:t>
      </w:r>
      <w:r w:rsidRPr="007350E1">
        <w:rPr>
          <w:sz w:val="20"/>
          <w:szCs w:val="20"/>
        </w:rPr>
        <w:t>.</w:t>
      </w:r>
    </w:p>
    <w:p w14:paraId="31F8A819" w14:textId="77777777" w:rsidR="007350E1" w:rsidRPr="007350E1" w:rsidRDefault="007350E1" w:rsidP="007350E1">
      <w:pPr>
        <w:keepLines/>
        <w:overflowPunct w:val="0"/>
        <w:autoSpaceDE w:val="0"/>
        <w:autoSpaceDN w:val="0"/>
        <w:adjustRightInd w:val="0"/>
        <w:spacing w:after="180"/>
        <w:ind w:left="1135" w:hanging="851"/>
        <w:textAlignment w:val="baseline"/>
        <w:rPr>
          <w:sz w:val="20"/>
          <w:szCs w:val="20"/>
        </w:rPr>
      </w:pPr>
      <w:r w:rsidRPr="007350E1">
        <w:rPr>
          <w:sz w:val="20"/>
          <w:szCs w:val="20"/>
        </w:rPr>
        <w:t>NOTE:</w:t>
      </w:r>
      <w:r w:rsidRPr="007350E1">
        <w:rPr>
          <w:sz w:val="20"/>
          <w:szCs w:val="20"/>
        </w:rPr>
        <w:tab/>
        <w:t>Table 7.3.1</w:t>
      </w:r>
      <w:r w:rsidRPr="007350E1">
        <w:rPr>
          <w:rFonts w:hint="eastAsia"/>
          <w:sz w:val="20"/>
          <w:szCs w:val="20"/>
          <w:lang w:eastAsia="zh-CN"/>
        </w:rPr>
        <w:t>E</w:t>
      </w:r>
      <w:r w:rsidRPr="007350E1">
        <w:rPr>
          <w:sz w:val="20"/>
          <w:szCs w:val="20"/>
        </w:rPr>
        <w:t>-</w:t>
      </w:r>
      <w:r w:rsidRPr="007350E1">
        <w:rPr>
          <w:rFonts w:hint="eastAsia"/>
          <w:sz w:val="20"/>
          <w:szCs w:val="20"/>
          <w:lang w:eastAsia="zh-CN"/>
        </w:rPr>
        <w:t>5</w:t>
      </w:r>
      <w:r w:rsidRPr="007350E1">
        <w:rPr>
          <w:sz w:val="20"/>
          <w:szCs w:val="20"/>
        </w:rPr>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7350E1">
        <w:rPr>
          <w:rFonts w:hint="eastAsia"/>
          <w:sz w:val="20"/>
          <w:szCs w:val="20"/>
          <w:lang w:eastAsia="zh-CN"/>
        </w:rPr>
        <w:t>G</w:t>
      </w:r>
      <w:r w:rsidRPr="007350E1">
        <w:rPr>
          <w:sz w:val="20"/>
          <w:szCs w:val="20"/>
        </w:rPr>
        <w:t xml:space="preserve"> (informative).</w:t>
      </w:r>
    </w:p>
    <w:p w14:paraId="2B559AA1" w14:textId="77777777" w:rsidR="007350E1" w:rsidRPr="007350E1" w:rsidRDefault="007350E1" w:rsidP="007350E1">
      <w:pPr>
        <w:keepNext/>
        <w:keepLines/>
        <w:overflowPunct w:val="0"/>
        <w:autoSpaceDE w:val="0"/>
        <w:autoSpaceDN w:val="0"/>
        <w:adjustRightInd w:val="0"/>
        <w:spacing w:before="60" w:after="180"/>
        <w:jc w:val="center"/>
        <w:textAlignment w:val="baseline"/>
        <w:rPr>
          <w:rFonts w:ascii="Arial" w:hAnsi="Arial"/>
          <w:b/>
          <w:sz w:val="20"/>
          <w:szCs w:val="20"/>
          <w:lang w:eastAsia="zh-CN"/>
        </w:rPr>
      </w:pPr>
      <w:r w:rsidRPr="007350E1">
        <w:rPr>
          <w:rFonts w:ascii="Arial" w:hAnsi="Arial"/>
          <w:b/>
          <w:sz w:val="20"/>
          <w:szCs w:val="20"/>
        </w:rPr>
        <w:lastRenderedPageBreak/>
        <w:t>Table 7.3.1</w:t>
      </w:r>
      <w:r w:rsidRPr="007350E1">
        <w:rPr>
          <w:rFonts w:ascii="Arial" w:hAnsi="Arial" w:hint="eastAsia"/>
          <w:b/>
          <w:sz w:val="20"/>
          <w:szCs w:val="20"/>
          <w:lang w:eastAsia="zh-CN"/>
        </w:rPr>
        <w:t>E</w:t>
      </w:r>
      <w:r w:rsidRPr="007350E1">
        <w:rPr>
          <w:rFonts w:ascii="Arial" w:hAnsi="Arial"/>
          <w:b/>
          <w:sz w:val="20"/>
          <w:szCs w:val="20"/>
        </w:rPr>
        <w:t>-</w:t>
      </w:r>
      <w:r w:rsidRPr="007350E1">
        <w:rPr>
          <w:rFonts w:ascii="Arial" w:hAnsi="Arial" w:hint="eastAsia"/>
          <w:b/>
          <w:sz w:val="20"/>
          <w:szCs w:val="20"/>
          <w:lang w:eastAsia="zh-CN"/>
        </w:rPr>
        <w:t>5</w:t>
      </w:r>
      <w:r w:rsidRPr="007350E1">
        <w:rPr>
          <w:rFonts w:ascii="Arial" w:hAnsi="Arial"/>
          <w:b/>
          <w:sz w:val="20"/>
          <w:szCs w:val="20"/>
        </w:rPr>
        <w:t xml:space="preserve">: </w:t>
      </w:r>
      <w:r w:rsidRPr="007350E1">
        <w:rPr>
          <w:rFonts w:ascii="Arial" w:hAnsi="Arial" w:hint="eastAsia"/>
          <w:b/>
          <w:sz w:val="20"/>
          <w:szCs w:val="20"/>
          <w:lang w:eastAsia="zh-CN"/>
        </w:rPr>
        <w:t xml:space="preserve">FDD and TDD </w:t>
      </w:r>
      <w:r w:rsidRPr="007350E1">
        <w:rPr>
          <w:rFonts w:ascii="Arial" w:hAnsi="Arial"/>
          <w:b/>
          <w:snapToGrid w:val="0"/>
          <w:sz w:val="20"/>
          <w:szCs w:val="20"/>
        </w:rPr>
        <w:t xml:space="preserve">UE category </w:t>
      </w:r>
      <w:r w:rsidRPr="007350E1">
        <w:rPr>
          <w:rFonts w:ascii="Arial" w:hAnsi="Arial" w:hint="eastAsia"/>
          <w:b/>
          <w:snapToGrid w:val="0"/>
          <w:sz w:val="20"/>
          <w:szCs w:val="20"/>
          <w:lang w:eastAsia="zh-CN"/>
        </w:rPr>
        <w:t xml:space="preserve">M1 </w:t>
      </w:r>
      <w:r w:rsidRPr="007350E1">
        <w:rPr>
          <w:rFonts w:ascii="Arial" w:hAnsi="Arial"/>
          <w:b/>
          <w:sz w:val="20"/>
          <w:szCs w:val="20"/>
        </w:rPr>
        <w:t>Uplink configuration for reference sensitivity</w:t>
      </w:r>
    </w:p>
    <w:tbl>
      <w:tblPr>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0"/>
        <w:gridCol w:w="1101"/>
        <w:gridCol w:w="741"/>
        <w:gridCol w:w="1101"/>
        <w:gridCol w:w="1167"/>
        <w:gridCol w:w="1101"/>
      </w:tblGrid>
      <w:tr w:rsidR="007350E1" w:rsidRPr="007350E1" w14:paraId="7BB4F85F" w14:textId="77777777" w:rsidTr="00BE4281">
        <w:trPr>
          <w:gridBefore w:val="1"/>
          <w:wBefore w:w="1101" w:type="dxa"/>
          <w:trHeight w:val="420"/>
          <w:jc w:val="center"/>
        </w:trPr>
        <w:tc>
          <w:tcPr>
            <w:tcW w:w="1701" w:type="dxa"/>
            <w:gridSpan w:val="2"/>
            <w:shd w:val="clear" w:color="auto" w:fill="auto"/>
            <w:vAlign w:val="center"/>
          </w:tcPr>
          <w:p w14:paraId="0E19DA46"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b/>
                <w:sz w:val="18"/>
                <w:szCs w:val="20"/>
                <w:lang w:eastAsia="ja-JP"/>
              </w:rPr>
            </w:pPr>
            <w:r w:rsidRPr="007350E1">
              <w:rPr>
                <w:rFonts w:ascii="Arial" w:hAnsi="Arial" w:cs="Arial"/>
                <w:b/>
                <w:sz w:val="18"/>
                <w:szCs w:val="20"/>
                <w:lang w:eastAsia="ja-JP"/>
              </w:rPr>
              <w:t>E-UTRA Band</w:t>
            </w:r>
          </w:p>
        </w:tc>
        <w:tc>
          <w:tcPr>
            <w:tcW w:w="1842" w:type="dxa"/>
            <w:gridSpan w:val="2"/>
            <w:shd w:val="clear" w:color="auto" w:fill="auto"/>
            <w:vAlign w:val="center"/>
          </w:tcPr>
          <w:p w14:paraId="10D7635C"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b/>
                <w:sz w:val="18"/>
                <w:szCs w:val="20"/>
                <w:lang w:eastAsia="zh-CN"/>
              </w:rPr>
            </w:pPr>
            <w:r w:rsidRPr="007350E1">
              <w:rPr>
                <w:rFonts w:ascii="Arial" w:hAnsi="Arial" w:cs="Arial"/>
                <w:b/>
                <w:sz w:val="18"/>
                <w:szCs w:val="20"/>
                <w:lang w:eastAsia="ja-JP"/>
              </w:rPr>
              <w:t>N</w:t>
            </w:r>
            <w:r w:rsidRPr="007350E1">
              <w:rPr>
                <w:rFonts w:ascii="Arial" w:hAnsi="Arial" w:cs="Arial"/>
                <w:b/>
                <w:sz w:val="18"/>
                <w:szCs w:val="20"/>
                <w:vertAlign w:val="subscript"/>
                <w:lang w:eastAsia="ja-JP"/>
              </w:rPr>
              <w:t>RB</w:t>
            </w:r>
          </w:p>
        </w:tc>
        <w:tc>
          <w:tcPr>
            <w:tcW w:w="2268" w:type="dxa"/>
            <w:gridSpan w:val="2"/>
            <w:shd w:val="clear" w:color="auto" w:fill="auto"/>
            <w:vAlign w:val="center"/>
          </w:tcPr>
          <w:p w14:paraId="320B6F2E"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b/>
                <w:sz w:val="18"/>
                <w:szCs w:val="20"/>
                <w:lang w:eastAsia="ja-JP"/>
              </w:rPr>
            </w:pPr>
            <w:r w:rsidRPr="007350E1">
              <w:rPr>
                <w:rFonts w:ascii="Arial" w:hAnsi="Arial" w:cs="Arial"/>
                <w:b/>
                <w:sz w:val="18"/>
                <w:szCs w:val="20"/>
                <w:lang w:eastAsia="ja-JP"/>
              </w:rPr>
              <w:t>Duplex Mode</w:t>
            </w:r>
          </w:p>
        </w:tc>
      </w:tr>
      <w:tr w:rsidR="007350E1" w:rsidRPr="007350E1" w14:paraId="52C9859C" w14:textId="77777777" w:rsidTr="00BE4281">
        <w:trPr>
          <w:gridBefore w:val="1"/>
          <w:wBefore w:w="1101" w:type="dxa"/>
          <w:trHeight w:val="255"/>
          <w:jc w:val="center"/>
        </w:trPr>
        <w:tc>
          <w:tcPr>
            <w:tcW w:w="1701" w:type="dxa"/>
            <w:gridSpan w:val="2"/>
            <w:shd w:val="clear" w:color="auto" w:fill="auto"/>
            <w:vAlign w:val="center"/>
          </w:tcPr>
          <w:p w14:paraId="68A94B5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7350E1">
              <w:rPr>
                <w:rFonts w:ascii="Arial" w:eastAsia="MS Mincho" w:hAnsi="Arial" w:cs="Arial"/>
                <w:sz w:val="18"/>
                <w:szCs w:val="20"/>
                <w:lang w:eastAsia="ja-JP"/>
              </w:rPr>
              <w:t>1</w:t>
            </w:r>
          </w:p>
        </w:tc>
        <w:tc>
          <w:tcPr>
            <w:tcW w:w="1842" w:type="dxa"/>
            <w:gridSpan w:val="2"/>
            <w:shd w:val="clear" w:color="auto" w:fill="auto"/>
            <w:vAlign w:val="center"/>
          </w:tcPr>
          <w:p w14:paraId="41BC7278"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hAnsi="Arial" w:cs="Arial" w:hint="eastAsia"/>
                <w:sz w:val="18"/>
                <w:szCs w:val="20"/>
                <w:lang w:eastAsia="zh-CN"/>
              </w:rPr>
              <w:t>6</w:t>
            </w:r>
            <w:r w:rsidRPr="007350E1">
              <w:rPr>
                <w:rFonts w:ascii="Arial" w:hAnsi="Arial" w:cs="Arial" w:hint="eastAsia"/>
                <w:sz w:val="18"/>
                <w:szCs w:val="20"/>
                <w:vertAlign w:val="superscript"/>
                <w:lang w:eastAsia="zh-CN"/>
              </w:rPr>
              <w:t>1</w:t>
            </w:r>
          </w:p>
        </w:tc>
        <w:tc>
          <w:tcPr>
            <w:tcW w:w="2268" w:type="dxa"/>
            <w:gridSpan w:val="2"/>
            <w:shd w:val="clear" w:color="auto" w:fill="auto"/>
            <w:vAlign w:val="center"/>
          </w:tcPr>
          <w:p w14:paraId="758036F7"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7350E1">
              <w:rPr>
                <w:rFonts w:ascii="Arial" w:eastAsia="MS Mincho" w:hAnsi="Arial" w:cs="Arial"/>
                <w:sz w:val="18"/>
                <w:szCs w:val="20"/>
                <w:lang w:eastAsia="ja-JP"/>
              </w:rPr>
              <w:t>FDD</w:t>
            </w:r>
            <w:r w:rsidRPr="007350E1">
              <w:rPr>
                <w:rFonts w:ascii="Arial" w:hAnsi="Arial" w:cs="Arial" w:hint="eastAsia"/>
                <w:sz w:val="18"/>
                <w:szCs w:val="20"/>
                <w:lang w:eastAsia="ja-JP"/>
              </w:rPr>
              <w:t xml:space="preserve"> and </w:t>
            </w:r>
            <w:r w:rsidRPr="007350E1">
              <w:rPr>
                <w:rFonts w:ascii="Arial" w:hAnsi="Arial" w:cs="Arial"/>
                <w:sz w:val="18"/>
                <w:szCs w:val="20"/>
                <w:lang w:eastAsia="ja-JP"/>
              </w:rPr>
              <w:t>HD-FDD</w:t>
            </w:r>
          </w:p>
        </w:tc>
      </w:tr>
      <w:tr w:rsidR="007350E1" w:rsidRPr="007350E1" w14:paraId="2E46FA8B" w14:textId="77777777" w:rsidTr="00BE4281">
        <w:trPr>
          <w:gridBefore w:val="1"/>
          <w:wBefore w:w="1101" w:type="dxa"/>
          <w:trHeight w:val="255"/>
          <w:jc w:val="center"/>
        </w:trPr>
        <w:tc>
          <w:tcPr>
            <w:tcW w:w="1701" w:type="dxa"/>
            <w:gridSpan w:val="2"/>
            <w:shd w:val="clear" w:color="auto" w:fill="auto"/>
            <w:vAlign w:val="center"/>
          </w:tcPr>
          <w:p w14:paraId="1817907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7350E1">
              <w:rPr>
                <w:rFonts w:ascii="Arial" w:eastAsia="MS Mincho" w:hAnsi="Arial" w:cs="Arial"/>
                <w:sz w:val="18"/>
                <w:szCs w:val="20"/>
                <w:lang w:eastAsia="ja-JP"/>
              </w:rPr>
              <w:t>2</w:t>
            </w:r>
          </w:p>
        </w:tc>
        <w:tc>
          <w:tcPr>
            <w:tcW w:w="1842" w:type="dxa"/>
            <w:gridSpan w:val="2"/>
            <w:shd w:val="clear" w:color="auto" w:fill="auto"/>
            <w:vAlign w:val="center"/>
          </w:tcPr>
          <w:p w14:paraId="5B0DA9BA"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hAnsi="Arial" w:cs="Arial" w:hint="eastAsia"/>
                <w:sz w:val="18"/>
                <w:szCs w:val="20"/>
                <w:lang w:eastAsia="zh-CN"/>
              </w:rPr>
              <w:t>6</w:t>
            </w:r>
            <w:r w:rsidRPr="007350E1">
              <w:rPr>
                <w:rFonts w:ascii="Arial" w:hAnsi="Arial" w:cs="Arial" w:hint="eastAsia"/>
                <w:sz w:val="18"/>
                <w:szCs w:val="20"/>
                <w:vertAlign w:val="superscript"/>
                <w:lang w:eastAsia="zh-CN"/>
              </w:rPr>
              <w:t>1</w:t>
            </w:r>
          </w:p>
        </w:tc>
        <w:tc>
          <w:tcPr>
            <w:tcW w:w="2268" w:type="dxa"/>
            <w:gridSpan w:val="2"/>
            <w:shd w:val="clear" w:color="auto" w:fill="auto"/>
            <w:vAlign w:val="center"/>
          </w:tcPr>
          <w:p w14:paraId="36351A84"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7350E1">
              <w:rPr>
                <w:rFonts w:ascii="Arial" w:eastAsia="MS Mincho" w:hAnsi="Arial" w:cs="Arial"/>
                <w:sz w:val="18"/>
                <w:szCs w:val="20"/>
                <w:lang w:eastAsia="ja-JP"/>
              </w:rPr>
              <w:t>FDD</w:t>
            </w:r>
            <w:r w:rsidRPr="007350E1">
              <w:rPr>
                <w:rFonts w:ascii="Arial" w:hAnsi="Arial" w:cs="Arial" w:hint="eastAsia"/>
                <w:sz w:val="18"/>
                <w:szCs w:val="20"/>
                <w:lang w:eastAsia="ja-JP"/>
              </w:rPr>
              <w:t xml:space="preserve"> and </w:t>
            </w:r>
            <w:r w:rsidRPr="007350E1">
              <w:rPr>
                <w:rFonts w:ascii="Arial" w:hAnsi="Arial" w:cs="Arial"/>
                <w:sz w:val="18"/>
                <w:szCs w:val="20"/>
                <w:lang w:eastAsia="ja-JP"/>
              </w:rPr>
              <w:t>HD-FDD</w:t>
            </w:r>
          </w:p>
        </w:tc>
      </w:tr>
      <w:tr w:rsidR="007350E1" w:rsidRPr="007350E1" w14:paraId="2E76A114" w14:textId="77777777" w:rsidTr="00BE4281">
        <w:trPr>
          <w:gridBefore w:val="1"/>
          <w:wBefore w:w="1101" w:type="dxa"/>
          <w:trHeight w:val="255"/>
          <w:jc w:val="center"/>
        </w:trPr>
        <w:tc>
          <w:tcPr>
            <w:tcW w:w="1701" w:type="dxa"/>
            <w:gridSpan w:val="2"/>
            <w:shd w:val="clear" w:color="auto" w:fill="auto"/>
            <w:vAlign w:val="center"/>
          </w:tcPr>
          <w:p w14:paraId="74066FFF"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7350E1">
              <w:rPr>
                <w:rFonts w:ascii="Arial" w:eastAsia="MS Mincho" w:hAnsi="Arial" w:cs="Arial"/>
                <w:sz w:val="18"/>
                <w:szCs w:val="20"/>
                <w:lang w:eastAsia="ja-JP"/>
              </w:rPr>
              <w:t>3</w:t>
            </w:r>
          </w:p>
        </w:tc>
        <w:tc>
          <w:tcPr>
            <w:tcW w:w="1842" w:type="dxa"/>
            <w:gridSpan w:val="2"/>
            <w:shd w:val="clear" w:color="auto" w:fill="auto"/>
            <w:vAlign w:val="center"/>
          </w:tcPr>
          <w:p w14:paraId="3603911C"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hAnsi="Arial" w:cs="Arial" w:hint="eastAsia"/>
                <w:sz w:val="18"/>
                <w:szCs w:val="20"/>
                <w:lang w:eastAsia="zh-CN"/>
              </w:rPr>
              <w:t>6</w:t>
            </w:r>
            <w:r w:rsidRPr="007350E1">
              <w:rPr>
                <w:rFonts w:ascii="Arial" w:hAnsi="Arial" w:cs="Arial" w:hint="eastAsia"/>
                <w:sz w:val="18"/>
                <w:szCs w:val="20"/>
                <w:vertAlign w:val="superscript"/>
                <w:lang w:eastAsia="zh-CN"/>
              </w:rPr>
              <w:t>1</w:t>
            </w:r>
          </w:p>
        </w:tc>
        <w:tc>
          <w:tcPr>
            <w:tcW w:w="2268" w:type="dxa"/>
            <w:gridSpan w:val="2"/>
            <w:shd w:val="clear" w:color="auto" w:fill="auto"/>
          </w:tcPr>
          <w:p w14:paraId="41E2A23C"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7350E1">
              <w:rPr>
                <w:rFonts w:ascii="Arial" w:eastAsia="MS Mincho" w:hAnsi="Arial" w:cs="Arial"/>
                <w:sz w:val="18"/>
                <w:szCs w:val="20"/>
                <w:lang w:eastAsia="ja-JP"/>
              </w:rPr>
              <w:t>FDD</w:t>
            </w:r>
            <w:r w:rsidRPr="007350E1">
              <w:rPr>
                <w:rFonts w:ascii="Arial" w:hAnsi="Arial" w:cs="Arial" w:hint="eastAsia"/>
                <w:sz w:val="18"/>
                <w:szCs w:val="20"/>
                <w:lang w:eastAsia="ja-JP"/>
              </w:rPr>
              <w:t xml:space="preserve"> and </w:t>
            </w:r>
            <w:r w:rsidRPr="007350E1">
              <w:rPr>
                <w:rFonts w:ascii="Arial" w:hAnsi="Arial" w:cs="Arial"/>
                <w:sz w:val="18"/>
                <w:szCs w:val="20"/>
                <w:lang w:eastAsia="ja-JP"/>
              </w:rPr>
              <w:t>HD-FDD</w:t>
            </w:r>
          </w:p>
        </w:tc>
      </w:tr>
      <w:tr w:rsidR="007350E1" w:rsidRPr="007350E1" w14:paraId="65B9FD4C" w14:textId="77777777" w:rsidTr="00BE4281">
        <w:trPr>
          <w:gridBefore w:val="1"/>
          <w:wBefore w:w="1101" w:type="dxa"/>
          <w:trHeight w:val="255"/>
          <w:jc w:val="center"/>
        </w:trPr>
        <w:tc>
          <w:tcPr>
            <w:tcW w:w="1701" w:type="dxa"/>
            <w:gridSpan w:val="2"/>
            <w:shd w:val="clear" w:color="auto" w:fill="auto"/>
            <w:vAlign w:val="center"/>
          </w:tcPr>
          <w:p w14:paraId="180E487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7350E1">
              <w:rPr>
                <w:rFonts w:ascii="Arial" w:eastAsia="MS Mincho" w:hAnsi="Arial" w:cs="Arial"/>
                <w:sz w:val="18"/>
                <w:szCs w:val="20"/>
                <w:lang w:eastAsia="ja-JP"/>
              </w:rPr>
              <w:t>4</w:t>
            </w:r>
          </w:p>
        </w:tc>
        <w:tc>
          <w:tcPr>
            <w:tcW w:w="1842" w:type="dxa"/>
            <w:gridSpan w:val="2"/>
            <w:shd w:val="clear" w:color="auto" w:fill="auto"/>
            <w:vAlign w:val="center"/>
          </w:tcPr>
          <w:p w14:paraId="76FEF304"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7350E1">
              <w:rPr>
                <w:rFonts w:ascii="Arial" w:hAnsi="Arial" w:cs="Arial" w:hint="eastAsia"/>
                <w:sz w:val="18"/>
                <w:szCs w:val="20"/>
                <w:lang w:eastAsia="zh-CN"/>
              </w:rPr>
              <w:t>6</w:t>
            </w:r>
            <w:r w:rsidRPr="007350E1">
              <w:rPr>
                <w:rFonts w:ascii="Arial" w:hAnsi="Arial" w:cs="Arial" w:hint="eastAsia"/>
                <w:sz w:val="18"/>
                <w:szCs w:val="20"/>
                <w:vertAlign w:val="superscript"/>
                <w:lang w:eastAsia="zh-CN"/>
              </w:rPr>
              <w:t>1</w:t>
            </w:r>
          </w:p>
        </w:tc>
        <w:tc>
          <w:tcPr>
            <w:tcW w:w="2268" w:type="dxa"/>
            <w:gridSpan w:val="2"/>
            <w:shd w:val="clear" w:color="auto" w:fill="auto"/>
          </w:tcPr>
          <w:p w14:paraId="2DBDCEF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7350E1">
              <w:rPr>
                <w:rFonts w:ascii="Arial" w:eastAsia="MS Mincho" w:hAnsi="Arial" w:cs="Arial"/>
                <w:sz w:val="18"/>
                <w:szCs w:val="20"/>
                <w:lang w:eastAsia="ja-JP"/>
              </w:rPr>
              <w:t>FDD</w:t>
            </w:r>
            <w:r w:rsidRPr="007350E1">
              <w:rPr>
                <w:rFonts w:ascii="Arial" w:hAnsi="Arial" w:cs="Arial" w:hint="eastAsia"/>
                <w:sz w:val="18"/>
                <w:szCs w:val="20"/>
                <w:lang w:eastAsia="ja-JP"/>
              </w:rPr>
              <w:t xml:space="preserve"> and </w:t>
            </w:r>
            <w:r w:rsidRPr="007350E1">
              <w:rPr>
                <w:rFonts w:ascii="Arial" w:hAnsi="Arial" w:cs="Arial"/>
                <w:sz w:val="18"/>
                <w:szCs w:val="20"/>
                <w:lang w:eastAsia="ja-JP"/>
              </w:rPr>
              <w:t>HD-FDD</w:t>
            </w:r>
          </w:p>
        </w:tc>
      </w:tr>
      <w:tr w:rsidR="007350E1" w:rsidRPr="007350E1" w14:paraId="49AB79FC" w14:textId="77777777" w:rsidTr="00BE4281">
        <w:trPr>
          <w:gridBefore w:val="1"/>
          <w:wBefore w:w="1101" w:type="dxa"/>
          <w:trHeight w:val="255"/>
          <w:jc w:val="center"/>
        </w:trPr>
        <w:tc>
          <w:tcPr>
            <w:tcW w:w="1701" w:type="dxa"/>
            <w:gridSpan w:val="2"/>
            <w:shd w:val="clear" w:color="auto" w:fill="auto"/>
            <w:vAlign w:val="center"/>
          </w:tcPr>
          <w:p w14:paraId="2B373A7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7350E1">
              <w:rPr>
                <w:rFonts w:ascii="Arial" w:eastAsia="MS Mincho" w:hAnsi="Arial" w:cs="Arial"/>
                <w:sz w:val="18"/>
                <w:szCs w:val="20"/>
                <w:lang w:eastAsia="ja-JP"/>
              </w:rPr>
              <w:t>5</w:t>
            </w:r>
          </w:p>
        </w:tc>
        <w:tc>
          <w:tcPr>
            <w:tcW w:w="1842" w:type="dxa"/>
            <w:gridSpan w:val="2"/>
            <w:shd w:val="clear" w:color="auto" w:fill="auto"/>
            <w:vAlign w:val="center"/>
          </w:tcPr>
          <w:p w14:paraId="00CA58EC"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7350E1">
              <w:rPr>
                <w:rFonts w:ascii="Arial" w:hAnsi="Arial" w:cs="Arial" w:hint="eastAsia"/>
                <w:sz w:val="18"/>
                <w:szCs w:val="20"/>
                <w:lang w:eastAsia="zh-CN"/>
              </w:rPr>
              <w:t>6</w:t>
            </w:r>
            <w:r w:rsidRPr="007350E1">
              <w:rPr>
                <w:rFonts w:ascii="Arial" w:hAnsi="Arial" w:cs="Arial" w:hint="eastAsia"/>
                <w:sz w:val="18"/>
                <w:szCs w:val="20"/>
                <w:vertAlign w:val="superscript"/>
                <w:lang w:eastAsia="zh-CN"/>
              </w:rPr>
              <w:t>1</w:t>
            </w:r>
          </w:p>
        </w:tc>
        <w:tc>
          <w:tcPr>
            <w:tcW w:w="2268" w:type="dxa"/>
            <w:gridSpan w:val="2"/>
            <w:shd w:val="clear" w:color="auto" w:fill="auto"/>
          </w:tcPr>
          <w:p w14:paraId="6DC214F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7350E1">
              <w:rPr>
                <w:rFonts w:ascii="Arial" w:eastAsia="MS Mincho" w:hAnsi="Arial" w:cs="Arial"/>
                <w:sz w:val="18"/>
                <w:szCs w:val="20"/>
                <w:lang w:eastAsia="ja-JP"/>
              </w:rPr>
              <w:t>FDD</w:t>
            </w:r>
            <w:r w:rsidRPr="007350E1">
              <w:rPr>
                <w:rFonts w:ascii="Arial" w:hAnsi="Arial" w:cs="Arial" w:hint="eastAsia"/>
                <w:sz w:val="18"/>
                <w:szCs w:val="20"/>
                <w:lang w:eastAsia="ja-JP"/>
              </w:rPr>
              <w:t xml:space="preserve"> and </w:t>
            </w:r>
            <w:r w:rsidRPr="007350E1">
              <w:rPr>
                <w:rFonts w:ascii="Arial" w:hAnsi="Arial" w:cs="Arial"/>
                <w:sz w:val="18"/>
                <w:szCs w:val="20"/>
                <w:lang w:eastAsia="ja-JP"/>
              </w:rPr>
              <w:t>HD-FDD</w:t>
            </w:r>
          </w:p>
        </w:tc>
      </w:tr>
      <w:tr w:rsidR="007350E1" w:rsidRPr="007350E1" w14:paraId="5761BBBC" w14:textId="77777777" w:rsidTr="00BE4281">
        <w:trPr>
          <w:gridBefore w:val="1"/>
          <w:wBefore w:w="1101" w:type="dxa"/>
          <w:trHeight w:val="255"/>
          <w:jc w:val="center"/>
        </w:trPr>
        <w:tc>
          <w:tcPr>
            <w:tcW w:w="1701" w:type="dxa"/>
            <w:gridSpan w:val="2"/>
            <w:shd w:val="clear" w:color="auto" w:fill="auto"/>
            <w:vAlign w:val="center"/>
          </w:tcPr>
          <w:p w14:paraId="5273A2B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7350E1">
              <w:rPr>
                <w:rFonts w:ascii="Arial" w:eastAsia="MS Mincho" w:hAnsi="Arial" w:cs="Arial"/>
                <w:sz w:val="18"/>
                <w:szCs w:val="20"/>
                <w:lang w:eastAsia="ja-JP"/>
              </w:rPr>
              <w:t>7</w:t>
            </w:r>
          </w:p>
        </w:tc>
        <w:tc>
          <w:tcPr>
            <w:tcW w:w="1842" w:type="dxa"/>
            <w:gridSpan w:val="2"/>
            <w:shd w:val="clear" w:color="auto" w:fill="auto"/>
            <w:vAlign w:val="center"/>
          </w:tcPr>
          <w:p w14:paraId="39365572"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7350E1">
              <w:rPr>
                <w:rFonts w:ascii="Arial" w:hAnsi="Arial" w:cs="Arial" w:hint="eastAsia"/>
                <w:sz w:val="18"/>
                <w:szCs w:val="20"/>
                <w:lang w:eastAsia="zh-CN"/>
              </w:rPr>
              <w:t>6</w:t>
            </w:r>
            <w:r w:rsidRPr="007350E1">
              <w:rPr>
                <w:rFonts w:ascii="Arial" w:hAnsi="Arial" w:cs="Arial" w:hint="eastAsia"/>
                <w:sz w:val="18"/>
                <w:szCs w:val="20"/>
                <w:vertAlign w:val="superscript"/>
                <w:lang w:eastAsia="zh-CN"/>
              </w:rPr>
              <w:t>1</w:t>
            </w:r>
          </w:p>
        </w:tc>
        <w:tc>
          <w:tcPr>
            <w:tcW w:w="2268" w:type="dxa"/>
            <w:gridSpan w:val="2"/>
            <w:shd w:val="clear" w:color="auto" w:fill="auto"/>
          </w:tcPr>
          <w:p w14:paraId="7478BFC4"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7350E1">
              <w:rPr>
                <w:rFonts w:ascii="Arial" w:eastAsia="MS Mincho" w:hAnsi="Arial" w:cs="Arial"/>
                <w:sz w:val="18"/>
                <w:szCs w:val="20"/>
                <w:lang w:eastAsia="ja-JP"/>
              </w:rPr>
              <w:t>FDD</w:t>
            </w:r>
            <w:r w:rsidRPr="007350E1">
              <w:rPr>
                <w:rFonts w:ascii="Arial" w:hAnsi="Arial" w:cs="Arial" w:hint="eastAsia"/>
                <w:sz w:val="18"/>
                <w:szCs w:val="20"/>
                <w:lang w:eastAsia="ja-JP"/>
              </w:rPr>
              <w:t xml:space="preserve"> and </w:t>
            </w:r>
            <w:r w:rsidRPr="007350E1">
              <w:rPr>
                <w:rFonts w:ascii="Arial" w:hAnsi="Arial" w:cs="Arial"/>
                <w:sz w:val="18"/>
                <w:szCs w:val="20"/>
                <w:lang w:eastAsia="ja-JP"/>
              </w:rPr>
              <w:t>HD-FDD</w:t>
            </w:r>
          </w:p>
        </w:tc>
      </w:tr>
      <w:tr w:rsidR="007350E1" w:rsidRPr="007350E1" w14:paraId="46099E2B" w14:textId="77777777" w:rsidTr="00BE4281">
        <w:trPr>
          <w:gridBefore w:val="1"/>
          <w:wBefore w:w="1101" w:type="dxa"/>
          <w:trHeight w:val="255"/>
          <w:jc w:val="center"/>
        </w:trPr>
        <w:tc>
          <w:tcPr>
            <w:tcW w:w="1701" w:type="dxa"/>
            <w:gridSpan w:val="2"/>
            <w:shd w:val="clear" w:color="auto" w:fill="auto"/>
            <w:vAlign w:val="center"/>
          </w:tcPr>
          <w:p w14:paraId="5B6C0D1D"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7350E1">
              <w:rPr>
                <w:rFonts w:ascii="Arial" w:eastAsia="MS Mincho" w:hAnsi="Arial" w:cs="Arial"/>
                <w:sz w:val="18"/>
                <w:szCs w:val="20"/>
                <w:lang w:eastAsia="ja-JP"/>
              </w:rPr>
              <w:t>8</w:t>
            </w:r>
          </w:p>
        </w:tc>
        <w:tc>
          <w:tcPr>
            <w:tcW w:w="1842" w:type="dxa"/>
            <w:gridSpan w:val="2"/>
            <w:shd w:val="clear" w:color="auto" w:fill="auto"/>
            <w:vAlign w:val="center"/>
          </w:tcPr>
          <w:p w14:paraId="5B3FE800"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7350E1">
              <w:rPr>
                <w:rFonts w:ascii="Arial" w:hAnsi="Arial" w:cs="Arial" w:hint="eastAsia"/>
                <w:sz w:val="18"/>
                <w:szCs w:val="20"/>
                <w:lang w:eastAsia="zh-CN"/>
              </w:rPr>
              <w:t>6</w:t>
            </w:r>
            <w:r w:rsidRPr="007350E1">
              <w:rPr>
                <w:rFonts w:ascii="Arial" w:hAnsi="Arial" w:cs="Arial" w:hint="eastAsia"/>
                <w:sz w:val="18"/>
                <w:szCs w:val="20"/>
                <w:vertAlign w:val="superscript"/>
                <w:lang w:eastAsia="zh-CN"/>
              </w:rPr>
              <w:t>1</w:t>
            </w:r>
          </w:p>
        </w:tc>
        <w:tc>
          <w:tcPr>
            <w:tcW w:w="2268" w:type="dxa"/>
            <w:gridSpan w:val="2"/>
            <w:shd w:val="clear" w:color="auto" w:fill="auto"/>
          </w:tcPr>
          <w:p w14:paraId="3DB4395E"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7350E1">
              <w:rPr>
                <w:rFonts w:ascii="Arial" w:eastAsia="MS Mincho" w:hAnsi="Arial" w:cs="Arial"/>
                <w:sz w:val="18"/>
                <w:szCs w:val="20"/>
                <w:lang w:eastAsia="ja-JP"/>
              </w:rPr>
              <w:t>FDD</w:t>
            </w:r>
            <w:r w:rsidRPr="007350E1">
              <w:rPr>
                <w:rFonts w:ascii="Arial" w:hAnsi="Arial" w:cs="Arial" w:hint="eastAsia"/>
                <w:sz w:val="18"/>
                <w:szCs w:val="20"/>
                <w:lang w:eastAsia="ja-JP"/>
              </w:rPr>
              <w:t xml:space="preserve"> and </w:t>
            </w:r>
            <w:r w:rsidRPr="007350E1">
              <w:rPr>
                <w:rFonts w:ascii="Arial" w:hAnsi="Arial" w:cs="Arial"/>
                <w:sz w:val="18"/>
                <w:szCs w:val="20"/>
                <w:lang w:eastAsia="ja-JP"/>
              </w:rPr>
              <w:t>HD-FDD</w:t>
            </w:r>
          </w:p>
        </w:tc>
      </w:tr>
      <w:tr w:rsidR="007350E1" w:rsidRPr="007350E1" w14:paraId="2A8EFD6A" w14:textId="77777777" w:rsidTr="00BE4281">
        <w:trPr>
          <w:gridBefore w:val="1"/>
          <w:wBefore w:w="1101" w:type="dxa"/>
          <w:trHeight w:val="255"/>
          <w:jc w:val="center"/>
        </w:trPr>
        <w:tc>
          <w:tcPr>
            <w:tcW w:w="1701" w:type="dxa"/>
            <w:gridSpan w:val="2"/>
            <w:shd w:val="clear" w:color="auto" w:fill="auto"/>
            <w:vAlign w:val="center"/>
          </w:tcPr>
          <w:p w14:paraId="7A05BB5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7350E1">
              <w:rPr>
                <w:rFonts w:ascii="Arial" w:eastAsia="MS Mincho" w:hAnsi="Arial" w:cs="Arial"/>
                <w:sz w:val="18"/>
                <w:szCs w:val="20"/>
                <w:lang w:eastAsia="ja-JP"/>
              </w:rPr>
              <w:t>11</w:t>
            </w:r>
          </w:p>
        </w:tc>
        <w:tc>
          <w:tcPr>
            <w:tcW w:w="1842" w:type="dxa"/>
            <w:gridSpan w:val="2"/>
            <w:shd w:val="clear" w:color="auto" w:fill="auto"/>
            <w:vAlign w:val="center"/>
          </w:tcPr>
          <w:p w14:paraId="48F13C7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7350E1">
              <w:rPr>
                <w:rFonts w:ascii="Arial" w:hAnsi="Arial" w:cs="Arial" w:hint="eastAsia"/>
                <w:sz w:val="18"/>
                <w:szCs w:val="20"/>
                <w:lang w:eastAsia="zh-CN"/>
              </w:rPr>
              <w:t>6</w:t>
            </w:r>
            <w:r w:rsidRPr="007350E1">
              <w:rPr>
                <w:rFonts w:ascii="Arial" w:hAnsi="Arial" w:cs="Arial" w:hint="eastAsia"/>
                <w:sz w:val="18"/>
                <w:szCs w:val="20"/>
                <w:vertAlign w:val="superscript"/>
                <w:lang w:eastAsia="zh-CN"/>
              </w:rPr>
              <w:t>1</w:t>
            </w:r>
          </w:p>
        </w:tc>
        <w:tc>
          <w:tcPr>
            <w:tcW w:w="2268" w:type="dxa"/>
            <w:gridSpan w:val="2"/>
            <w:shd w:val="clear" w:color="auto" w:fill="auto"/>
          </w:tcPr>
          <w:p w14:paraId="69A99A3D"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7350E1">
              <w:rPr>
                <w:rFonts w:ascii="Arial" w:eastAsia="MS Mincho" w:hAnsi="Arial" w:cs="Arial"/>
                <w:sz w:val="18"/>
                <w:szCs w:val="20"/>
                <w:lang w:eastAsia="ja-JP"/>
              </w:rPr>
              <w:t>FDD</w:t>
            </w:r>
            <w:r w:rsidRPr="007350E1">
              <w:rPr>
                <w:rFonts w:ascii="Arial" w:hAnsi="Arial" w:cs="Arial" w:hint="eastAsia"/>
                <w:sz w:val="18"/>
                <w:szCs w:val="20"/>
                <w:lang w:eastAsia="ja-JP"/>
              </w:rPr>
              <w:t xml:space="preserve"> and </w:t>
            </w:r>
            <w:r w:rsidRPr="007350E1">
              <w:rPr>
                <w:rFonts w:ascii="Arial" w:hAnsi="Arial" w:cs="Arial"/>
                <w:sz w:val="18"/>
                <w:szCs w:val="20"/>
                <w:lang w:eastAsia="ja-JP"/>
              </w:rPr>
              <w:t>HD-FDD</w:t>
            </w:r>
          </w:p>
        </w:tc>
      </w:tr>
      <w:tr w:rsidR="007350E1" w:rsidRPr="007350E1" w14:paraId="040CD5D4" w14:textId="77777777" w:rsidTr="00BE4281">
        <w:trPr>
          <w:gridBefore w:val="1"/>
          <w:wBefore w:w="1101" w:type="dxa"/>
          <w:trHeight w:val="255"/>
          <w:jc w:val="center"/>
        </w:trPr>
        <w:tc>
          <w:tcPr>
            <w:tcW w:w="1701" w:type="dxa"/>
            <w:gridSpan w:val="2"/>
            <w:shd w:val="clear" w:color="auto" w:fill="auto"/>
            <w:vAlign w:val="center"/>
          </w:tcPr>
          <w:p w14:paraId="4A9C8A86"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7350E1">
              <w:rPr>
                <w:rFonts w:ascii="Arial" w:eastAsia="MS Mincho" w:hAnsi="Arial" w:cs="Arial"/>
                <w:sz w:val="18"/>
                <w:szCs w:val="20"/>
                <w:lang w:eastAsia="ja-JP"/>
              </w:rPr>
              <w:t>12</w:t>
            </w:r>
          </w:p>
        </w:tc>
        <w:tc>
          <w:tcPr>
            <w:tcW w:w="1842" w:type="dxa"/>
            <w:gridSpan w:val="2"/>
            <w:shd w:val="clear" w:color="auto" w:fill="auto"/>
            <w:vAlign w:val="center"/>
          </w:tcPr>
          <w:p w14:paraId="727B074D"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7350E1">
              <w:rPr>
                <w:rFonts w:ascii="Arial" w:hAnsi="Arial" w:cs="Arial" w:hint="eastAsia"/>
                <w:sz w:val="18"/>
                <w:szCs w:val="20"/>
                <w:lang w:eastAsia="zh-CN"/>
              </w:rPr>
              <w:t>6</w:t>
            </w:r>
            <w:r w:rsidRPr="007350E1">
              <w:rPr>
                <w:rFonts w:ascii="Arial" w:hAnsi="Arial" w:cs="Arial" w:hint="eastAsia"/>
                <w:sz w:val="18"/>
                <w:szCs w:val="20"/>
                <w:vertAlign w:val="superscript"/>
                <w:lang w:eastAsia="zh-CN"/>
              </w:rPr>
              <w:t>1</w:t>
            </w:r>
          </w:p>
        </w:tc>
        <w:tc>
          <w:tcPr>
            <w:tcW w:w="2268" w:type="dxa"/>
            <w:gridSpan w:val="2"/>
            <w:shd w:val="clear" w:color="auto" w:fill="auto"/>
          </w:tcPr>
          <w:p w14:paraId="74D3FFE4"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7350E1">
              <w:rPr>
                <w:rFonts w:ascii="Arial" w:eastAsia="MS Mincho" w:hAnsi="Arial" w:cs="Arial"/>
                <w:sz w:val="18"/>
                <w:szCs w:val="20"/>
                <w:lang w:eastAsia="ja-JP"/>
              </w:rPr>
              <w:t>FDD</w:t>
            </w:r>
            <w:r w:rsidRPr="007350E1">
              <w:rPr>
                <w:rFonts w:ascii="Arial" w:hAnsi="Arial" w:cs="Arial" w:hint="eastAsia"/>
                <w:sz w:val="18"/>
                <w:szCs w:val="20"/>
                <w:lang w:eastAsia="ja-JP"/>
              </w:rPr>
              <w:t xml:space="preserve"> and </w:t>
            </w:r>
            <w:r w:rsidRPr="007350E1">
              <w:rPr>
                <w:rFonts w:ascii="Arial" w:hAnsi="Arial" w:cs="Arial"/>
                <w:sz w:val="18"/>
                <w:szCs w:val="20"/>
                <w:lang w:eastAsia="ja-JP"/>
              </w:rPr>
              <w:t>HD-FDD</w:t>
            </w:r>
          </w:p>
        </w:tc>
      </w:tr>
      <w:tr w:rsidR="007350E1" w:rsidRPr="007350E1" w14:paraId="4F57498C" w14:textId="77777777" w:rsidTr="00BE4281">
        <w:trPr>
          <w:gridBefore w:val="1"/>
          <w:wBefore w:w="1101" w:type="dxa"/>
          <w:trHeight w:val="255"/>
          <w:jc w:val="center"/>
        </w:trPr>
        <w:tc>
          <w:tcPr>
            <w:tcW w:w="1701" w:type="dxa"/>
            <w:gridSpan w:val="2"/>
            <w:shd w:val="clear" w:color="auto" w:fill="auto"/>
            <w:vAlign w:val="center"/>
          </w:tcPr>
          <w:p w14:paraId="7B73CD33"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7350E1">
              <w:rPr>
                <w:rFonts w:ascii="Arial" w:eastAsia="MS Mincho" w:hAnsi="Arial" w:cs="Arial"/>
                <w:sz w:val="18"/>
                <w:szCs w:val="20"/>
                <w:lang w:eastAsia="ja-JP"/>
              </w:rPr>
              <w:t>13</w:t>
            </w:r>
          </w:p>
        </w:tc>
        <w:tc>
          <w:tcPr>
            <w:tcW w:w="1842" w:type="dxa"/>
            <w:gridSpan w:val="2"/>
            <w:shd w:val="clear" w:color="auto" w:fill="auto"/>
            <w:vAlign w:val="center"/>
          </w:tcPr>
          <w:p w14:paraId="24941DA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7350E1">
              <w:rPr>
                <w:rFonts w:ascii="Arial" w:hAnsi="Arial" w:cs="Arial" w:hint="eastAsia"/>
                <w:sz w:val="18"/>
                <w:szCs w:val="20"/>
                <w:lang w:eastAsia="zh-CN"/>
              </w:rPr>
              <w:t>6</w:t>
            </w:r>
            <w:r w:rsidRPr="007350E1">
              <w:rPr>
                <w:rFonts w:ascii="Arial" w:hAnsi="Arial" w:cs="Arial" w:hint="eastAsia"/>
                <w:sz w:val="18"/>
                <w:szCs w:val="20"/>
                <w:vertAlign w:val="superscript"/>
                <w:lang w:eastAsia="zh-CN"/>
              </w:rPr>
              <w:t>1</w:t>
            </w:r>
          </w:p>
        </w:tc>
        <w:tc>
          <w:tcPr>
            <w:tcW w:w="2268" w:type="dxa"/>
            <w:gridSpan w:val="2"/>
            <w:shd w:val="clear" w:color="auto" w:fill="auto"/>
          </w:tcPr>
          <w:p w14:paraId="614280E2"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7350E1">
              <w:rPr>
                <w:rFonts w:ascii="Arial" w:eastAsia="MS Mincho" w:hAnsi="Arial" w:cs="Arial"/>
                <w:sz w:val="18"/>
                <w:szCs w:val="20"/>
                <w:lang w:eastAsia="ja-JP"/>
              </w:rPr>
              <w:t>FDD</w:t>
            </w:r>
            <w:r w:rsidRPr="007350E1">
              <w:rPr>
                <w:rFonts w:ascii="Arial" w:hAnsi="Arial" w:cs="Arial" w:hint="eastAsia"/>
                <w:sz w:val="18"/>
                <w:szCs w:val="20"/>
                <w:lang w:eastAsia="ja-JP"/>
              </w:rPr>
              <w:t xml:space="preserve"> and </w:t>
            </w:r>
            <w:r w:rsidRPr="007350E1">
              <w:rPr>
                <w:rFonts w:ascii="Arial" w:hAnsi="Arial" w:cs="Arial"/>
                <w:sz w:val="18"/>
                <w:szCs w:val="20"/>
                <w:lang w:eastAsia="ja-JP"/>
              </w:rPr>
              <w:t>HD-FDD</w:t>
            </w:r>
          </w:p>
        </w:tc>
      </w:tr>
      <w:tr w:rsidR="007350E1" w:rsidRPr="007350E1" w14:paraId="2250A52B" w14:textId="77777777" w:rsidTr="00BE4281">
        <w:trPr>
          <w:gridBefore w:val="1"/>
          <w:wBefore w:w="1101" w:type="dxa"/>
          <w:trHeight w:val="255"/>
          <w:jc w:val="center"/>
        </w:trPr>
        <w:tc>
          <w:tcPr>
            <w:tcW w:w="1701" w:type="dxa"/>
            <w:gridSpan w:val="2"/>
            <w:shd w:val="clear" w:color="auto" w:fill="auto"/>
            <w:vAlign w:val="center"/>
          </w:tcPr>
          <w:p w14:paraId="62AD6BD4"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7350E1">
              <w:rPr>
                <w:rFonts w:ascii="Arial" w:hAnsi="Arial" w:cs="Arial"/>
                <w:sz w:val="18"/>
                <w:szCs w:val="20"/>
                <w:lang w:eastAsia="ja-JP"/>
              </w:rPr>
              <w:t>18</w:t>
            </w:r>
          </w:p>
        </w:tc>
        <w:tc>
          <w:tcPr>
            <w:tcW w:w="1842" w:type="dxa"/>
            <w:gridSpan w:val="2"/>
            <w:shd w:val="clear" w:color="auto" w:fill="auto"/>
            <w:vAlign w:val="center"/>
          </w:tcPr>
          <w:p w14:paraId="320E9A67" w14:textId="77777777" w:rsidR="007350E1" w:rsidRPr="007350E1" w:rsidDel="001D4AD8"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7350E1">
              <w:rPr>
                <w:rFonts w:ascii="Arial" w:hAnsi="Arial" w:cs="Arial" w:hint="eastAsia"/>
                <w:sz w:val="18"/>
                <w:szCs w:val="20"/>
                <w:lang w:eastAsia="zh-CN"/>
              </w:rPr>
              <w:t>6</w:t>
            </w:r>
            <w:r w:rsidRPr="007350E1">
              <w:rPr>
                <w:rFonts w:ascii="Arial" w:hAnsi="Arial" w:cs="Arial" w:hint="eastAsia"/>
                <w:sz w:val="18"/>
                <w:szCs w:val="20"/>
                <w:vertAlign w:val="superscript"/>
                <w:lang w:eastAsia="zh-CN"/>
              </w:rPr>
              <w:t>1</w:t>
            </w:r>
          </w:p>
        </w:tc>
        <w:tc>
          <w:tcPr>
            <w:tcW w:w="2268" w:type="dxa"/>
            <w:gridSpan w:val="2"/>
            <w:shd w:val="clear" w:color="auto" w:fill="auto"/>
          </w:tcPr>
          <w:p w14:paraId="75463AF4"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7350E1">
              <w:rPr>
                <w:rFonts w:ascii="Arial" w:eastAsia="MS Mincho" w:hAnsi="Arial" w:cs="Arial"/>
                <w:sz w:val="18"/>
                <w:szCs w:val="20"/>
                <w:lang w:eastAsia="ja-JP"/>
              </w:rPr>
              <w:t>FDD</w:t>
            </w:r>
            <w:r w:rsidRPr="007350E1">
              <w:rPr>
                <w:rFonts w:ascii="Arial" w:hAnsi="Arial" w:cs="Arial" w:hint="eastAsia"/>
                <w:sz w:val="18"/>
                <w:szCs w:val="20"/>
                <w:lang w:eastAsia="ja-JP"/>
              </w:rPr>
              <w:t xml:space="preserve"> and </w:t>
            </w:r>
            <w:r w:rsidRPr="007350E1">
              <w:rPr>
                <w:rFonts w:ascii="Arial" w:hAnsi="Arial" w:cs="Arial"/>
                <w:sz w:val="18"/>
                <w:szCs w:val="20"/>
                <w:lang w:eastAsia="ja-JP"/>
              </w:rPr>
              <w:t>HD-FDD</w:t>
            </w:r>
          </w:p>
        </w:tc>
      </w:tr>
      <w:tr w:rsidR="007350E1" w:rsidRPr="007350E1" w14:paraId="70C0DDE2" w14:textId="77777777" w:rsidTr="00BE4281">
        <w:trPr>
          <w:gridBefore w:val="1"/>
          <w:wBefore w:w="1101" w:type="dxa"/>
          <w:trHeight w:val="255"/>
          <w:jc w:val="center"/>
        </w:trPr>
        <w:tc>
          <w:tcPr>
            <w:tcW w:w="1701" w:type="dxa"/>
            <w:gridSpan w:val="2"/>
            <w:shd w:val="clear" w:color="auto" w:fill="auto"/>
            <w:vAlign w:val="center"/>
          </w:tcPr>
          <w:p w14:paraId="0ADD264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7350E1">
              <w:rPr>
                <w:rFonts w:ascii="Arial" w:hAnsi="Arial" w:cs="Arial"/>
                <w:sz w:val="18"/>
                <w:szCs w:val="20"/>
                <w:lang w:eastAsia="ja-JP"/>
              </w:rPr>
              <w:t>19</w:t>
            </w:r>
          </w:p>
        </w:tc>
        <w:tc>
          <w:tcPr>
            <w:tcW w:w="1842" w:type="dxa"/>
            <w:gridSpan w:val="2"/>
            <w:shd w:val="clear" w:color="auto" w:fill="auto"/>
            <w:vAlign w:val="center"/>
          </w:tcPr>
          <w:p w14:paraId="611272D1" w14:textId="77777777" w:rsidR="007350E1" w:rsidRPr="007350E1" w:rsidDel="001D4AD8"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7350E1">
              <w:rPr>
                <w:rFonts w:ascii="Arial" w:hAnsi="Arial" w:cs="Arial" w:hint="eastAsia"/>
                <w:sz w:val="18"/>
                <w:szCs w:val="20"/>
                <w:lang w:eastAsia="zh-CN"/>
              </w:rPr>
              <w:t>6</w:t>
            </w:r>
            <w:r w:rsidRPr="007350E1">
              <w:rPr>
                <w:rFonts w:ascii="Arial" w:hAnsi="Arial" w:cs="Arial" w:hint="eastAsia"/>
                <w:sz w:val="18"/>
                <w:szCs w:val="20"/>
                <w:vertAlign w:val="superscript"/>
                <w:lang w:eastAsia="zh-CN"/>
              </w:rPr>
              <w:t>1</w:t>
            </w:r>
          </w:p>
        </w:tc>
        <w:tc>
          <w:tcPr>
            <w:tcW w:w="2268" w:type="dxa"/>
            <w:gridSpan w:val="2"/>
            <w:shd w:val="clear" w:color="auto" w:fill="auto"/>
          </w:tcPr>
          <w:p w14:paraId="1BCBB3E3"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7350E1">
              <w:rPr>
                <w:rFonts w:ascii="Arial" w:eastAsia="MS Mincho" w:hAnsi="Arial" w:cs="Arial"/>
                <w:sz w:val="18"/>
                <w:szCs w:val="20"/>
                <w:lang w:eastAsia="ja-JP"/>
              </w:rPr>
              <w:t>FDD</w:t>
            </w:r>
            <w:r w:rsidRPr="007350E1">
              <w:rPr>
                <w:rFonts w:ascii="Arial" w:hAnsi="Arial" w:cs="Arial" w:hint="eastAsia"/>
                <w:sz w:val="18"/>
                <w:szCs w:val="20"/>
                <w:lang w:eastAsia="ja-JP"/>
              </w:rPr>
              <w:t xml:space="preserve"> and </w:t>
            </w:r>
            <w:r w:rsidRPr="007350E1">
              <w:rPr>
                <w:rFonts w:ascii="Arial" w:hAnsi="Arial" w:cs="Arial"/>
                <w:sz w:val="18"/>
                <w:szCs w:val="20"/>
                <w:lang w:eastAsia="ja-JP"/>
              </w:rPr>
              <w:t>HD-FDD</w:t>
            </w:r>
          </w:p>
        </w:tc>
      </w:tr>
      <w:tr w:rsidR="007350E1" w:rsidRPr="007350E1" w14:paraId="48E505BD" w14:textId="77777777" w:rsidTr="00BE4281">
        <w:trPr>
          <w:gridBefore w:val="1"/>
          <w:wBefore w:w="1101" w:type="dxa"/>
          <w:trHeight w:val="255"/>
          <w:jc w:val="center"/>
        </w:trPr>
        <w:tc>
          <w:tcPr>
            <w:tcW w:w="1701" w:type="dxa"/>
            <w:gridSpan w:val="2"/>
            <w:shd w:val="clear" w:color="auto" w:fill="auto"/>
            <w:vAlign w:val="center"/>
          </w:tcPr>
          <w:p w14:paraId="320D1FD0"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7350E1">
              <w:rPr>
                <w:rFonts w:ascii="Arial" w:eastAsia="MS Mincho" w:hAnsi="Arial" w:cs="Arial"/>
                <w:sz w:val="18"/>
                <w:szCs w:val="20"/>
                <w:lang w:eastAsia="ja-JP"/>
              </w:rPr>
              <w:t>20</w:t>
            </w:r>
          </w:p>
        </w:tc>
        <w:tc>
          <w:tcPr>
            <w:tcW w:w="1842" w:type="dxa"/>
            <w:gridSpan w:val="2"/>
            <w:shd w:val="clear" w:color="auto" w:fill="auto"/>
            <w:vAlign w:val="center"/>
          </w:tcPr>
          <w:p w14:paraId="3C8A3A04"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7350E1">
              <w:rPr>
                <w:rFonts w:ascii="Arial" w:hAnsi="Arial" w:cs="Arial" w:hint="eastAsia"/>
                <w:sz w:val="18"/>
                <w:szCs w:val="20"/>
                <w:lang w:eastAsia="zh-CN"/>
              </w:rPr>
              <w:t>6</w:t>
            </w:r>
            <w:r w:rsidRPr="007350E1">
              <w:rPr>
                <w:rFonts w:ascii="Arial" w:hAnsi="Arial" w:cs="Arial" w:hint="eastAsia"/>
                <w:sz w:val="18"/>
                <w:szCs w:val="20"/>
                <w:vertAlign w:val="superscript"/>
                <w:lang w:eastAsia="zh-CN"/>
              </w:rPr>
              <w:t>1</w:t>
            </w:r>
          </w:p>
        </w:tc>
        <w:tc>
          <w:tcPr>
            <w:tcW w:w="2268" w:type="dxa"/>
            <w:gridSpan w:val="2"/>
            <w:shd w:val="clear" w:color="auto" w:fill="auto"/>
            <w:vAlign w:val="center"/>
          </w:tcPr>
          <w:p w14:paraId="1DE081EC"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7350E1">
              <w:rPr>
                <w:rFonts w:ascii="Arial" w:eastAsia="MS Mincho" w:hAnsi="Arial" w:cs="Arial"/>
                <w:sz w:val="18"/>
                <w:szCs w:val="20"/>
                <w:lang w:eastAsia="ja-JP"/>
              </w:rPr>
              <w:t>FDD</w:t>
            </w:r>
            <w:r w:rsidRPr="007350E1">
              <w:rPr>
                <w:rFonts w:ascii="Arial" w:hAnsi="Arial" w:cs="Arial" w:hint="eastAsia"/>
                <w:sz w:val="18"/>
                <w:szCs w:val="20"/>
                <w:lang w:eastAsia="ja-JP"/>
              </w:rPr>
              <w:t xml:space="preserve"> and </w:t>
            </w:r>
            <w:r w:rsidRPr="007350E1">
              <w:rPr>
                <w:rFonts w:ascii="Arial" w:hAnsi="Arial" w:cs="Arial"/>
                <w:sz w:val="18"/>
                <w:szCs w:val="20"/>
                <w:lang w:eastAsia="ja-JP"/>
              </w:rPr>
              <w:t>HD-FDD</w:t>
            </w:r>
          </w:p>
        </w:tc>
      </w:tr>
      <w:tr w:rsidR="007350E1" w:rsidRPr="007350E1" w14:paraId="521AACA6" w14:textId="77777777" w:rsidTr="00BE4281">
        <w:trPr>
          <w:gridBefore w:val="1"/>
          <w:wBefore w:w="1101" w:type="dxa"/>
          <w:trHeight w:val="293"/>
          <w:jc w:val="center"/>
        </w:trPr>
        <w:tc>
          <w:tcPr>
            <w:tcW w:w="1701" w:type="dxa"/>
            <w:gridSpan w:val="2"/>
            <w:shd w:val="clear" w:color="auto" w:fill="auto"/>
            <w:vAlign w:val="center"/>
          </w:tcPr>
          <w:p w14:paraId="1519F6AF"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ja-JP"/>
              </w:rPr>
            </w:pPr>
            <w:r w:rsidRPr="007350E1">
              <w:rPr>
                <w:rFonts w:ascii="Arial" w:hAnsi="Arial" w:cs="Arial"/>
                <w:sz w:val="18"/>
                <w:szCs w:val="20"/>
                <w:lang w:eastAsia="ja-JP"/>
              </w:rPr>
              <w:t>21</w:t>
            </w:r>
          </w:p>
        </w:tc>
        <w:tc>
          <w:tcPr>
            <w:tcW w:w="1842" w:type="dxa"/>
            <w:gridSpan w:val="2"/>
            <w:shd w:val="clear" w:color="auto" w:fill="auto"/>
            <w:vAlign w:val="center"/>
          </w:tcPr>
          <w:p w14:paraId="201954F1"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ja-JP"/>
              </w:rPr>
            </w:pPr>
            <w:r w:rsidRPr="007350E1">
              <w:rPr>
                <w:rFonts w:ascii="Arial" w:hAnsi="Arial" w:cs="Arial" w:hint="eastAsia"/>
                <w:sz w:val="18"/>
                <w:szCs w:val="20"/>
                <w:lang w:eastAsia="zh-CN"/>
              </w:rPr>
              <w:t>6</w:t>
            </w:r>
            <w:r w:rsidRPr="007350E1">
              <w:rPr>
                <w:rFonts w:ascii="Arial" w:hAnsi="Arial" w:cs="Arial" w:hint="eastAsia"/>
                <w:sz w:val="18"/>
                <w:szCs w:val="20"/>
                <w:vertAlign w:val="superscript"/>
                <w:lang w:eastAsia="zh-CN"/>
              </w:rPr>
              <w:t>1</w:t>
            </w:r>
          </w:p>
        </w:tc>
        <w:tc>
          <w:tcPr>
            <w:tcW w:w="2268" w:type="dxa"/>
            <w:gridSpan w:val="2"/>
            <w:shd w:val="clear" w:color="auto" w:fill="auto"/>
            <w:vAlign w:val="center"/>
          </w:tcPr>
          <w:p w14:paraId="06DC7254"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ja-JP"/>
              </w:rPr>
            </w:pPr>
            <w:r w:rsidRPr="007350E1">
              <w:rPr>
                <w:rFonts w:ascii="Arial" w:eastAsia="MS Mincho" w:hAnsi="Arial" w:cs="Arial"/>
                <w:sz w:val="18"/>
                <w:szCs w:val="20"/>
                <w:lang w:eastAsia="ja-JP"/>
              </w:rPr>
              <w:t>FDD</w:t>
            </w:r>
            <w:r w:rsidRPr="007350E1">
              <w:rPr>
                <w:rFonts w:ascii="Arial" w:hAnsi="Arial" w:cs="Arial" w:hint="eastAsia"/>
                <w:sz w:val="18"/>
                <w:szCs w:val="20"/>
                <w:lang w:eastAsia="ja-JP"/>
              </w:rPr>
              <w:t xml:space="preserve"> and </w:t>
            </w:r>
            <w:r w:rsidRPr="007350E1">
              <w:rPr>
                <w:rFonts w:ascii="Arial" w:hAnsi="Arial" w:cs="Arial"/>
                <w:sz w:val="18"/>
                <w:szCs w:val="20"/>
                <w:lang w:eastAsia="ja-JP"/>
              </w:rPr>
              <w:t>HD-FDD</w:t>
            </w:r>
          </w:p>
        </w:tc>
      </w:tr>
      <w:tr w:rsidR="007350E1" w:rsidRPr="007350E1" w14:paraId="2BBA00E8" w14:textId="77777777" w:rsidTr="00BE4281">
        <w:trPr>
          <w:gridAfter w:val="1"/>
          <w:wAfter w:w="1101" w:type="dxa"/>
          <w:trHeight w:val="255"/>
          <w:jc w:val="center"/>
        </w:trPr>
        <w:tc>
          <w:tcPr>
            <w:tcW w:w="1701" w:type="dxa"/>
            <w:gridSpan w:val="2"/>
            <w:shd w:val="clear" w:color="auto" w:fill="auto"/>
            <w:vAlign w:val="center"/>
          </w:tcPr>
          <w:p w14:paraId="645E359E"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ja-JP"/>
              </w:rPr>
            </w:pPr>
            <w:r w:rsidRPr="007350E1">
              <w:rPr>
                <w:rFonts w:ascii="Arial" w:hAnsi="Arial" w:cs="Arial"/>
                <w:sz w:val="18"/>
                <w:szCs w:val="20"/>
                <w:lang w:eastAsia="ja-JP"/>
              </w:rPr>
              <w:t>25</w:t>
            </w:r>
          </w:p>
        </w:tc>
        <w:tc>
          <w:tcPr>
            <w:tcW w:w="1842" w:type="dxa"/>
            <w:gridSpan w:val="2"/>
            <w:shd w:val="clear" w:color="auto" w:fill="auto"/>
            <w:vAlign w:val="center"/>
          </w:tcPr>
          <w:p w14:paraId="0D3BDC06"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hAnsi="Arial" w:cs="Arial" w:hint="eastAsia"/>
                <w:sz w:val="18"/>
                <w:szCs w:val="20"/>
                <w:lang w:eastAsia="zh-CN"/>
              </w:rPr>
              <w:t>6</w:t>
            </w:r>
            <w:r w:rsidRPr="007350E1">
              <w:rPr>
                <w:rFonts w:ascii="Arial" w:hAnsi="Arial" w:cs="Arial" w:hint="eastAsia"/>
                <w:sz w:val="18"/>
                <w:szCs w:val="20"/>
                <w:vertAlign w:val="superscript"/>
                <w:lang w:eastAsia="zh-CN"/>
              </w:rPr>
              <w:t>1</w:t>
            </w:r>
          </w:p>
        </w:tc>
        <w:tc>
          <w:tcPr>
            <w:tcW w:w="2268" w:type="dxa"/>
            <w:gridSpan w:val="2"/>
            <w:shd w:val="clear" w:color="auto" w:fill="auto"/>
            <w:vAlign w:val="center"/>
          </w:tcPr>
          <w:p w14:paraId="4C747BB1"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7350E1">
              <w:rPr>
                <w:rFonts w:ascii="Arial" w:eastAsia="MS Mincho" w:hAnsi="Arial" w:cs="Arial"/>
                <w:sz w:val="18"/>
                <w:szCs w:val="20"/>
                <w:lang w:eastAsia="ja-JP"/>
              </w:rPr>
              <w:t>FDD</w:t>
            </w:r>
            <w:r w:rsidRPr="007350E1">
              <w:rPr>
                <w:rFonts w:ascii="Arial" w:hAnsi="Arial" w:cs="Arial" w:hint="eastAsia"/>
                <w:sz w:val="18"/>
                <w:szCs w:val="20"/>
                <w:lang w:eastAsia="ja-JP"/>
              </w:rPr>
              <w:t xml:space="preserve"> and </w:t>
            </w:r>
            <w:r w:rsidRPr="007350E1">
              <w:rPr>
                <w:rFonts w:ascii="Arial" w:hAnsi="Arial" w:cs="Arial"/>
                <w:sz w:val="18"/>
                <w:szCs w:val="20"/>
                <w:lang w:eastAsia="ja-JP"/>
              </w:rPr>
              <w:t>HD-FDD</w:t>
            </w:r>
          </w:p>
        </w:tc>
      </w:tr>
      <w:tr w:rsidR="007350E1" w:rsidRPr="007350E1" w14:paraId="1A724EFB" w14:textId="77777777" w:rsidTr="00BE4281">
        <w:trPr>
          <w:gridBefore w:val="1"/>
          <w:wBefore w:w="1101" w:type="dxa"/>
          <w:trHeight w:val="255"/>
          <w:jc w:val="center"/>
        </w:trPr>
        <w:tc>
          <w:tcPr>
            <w:tcW w:w="1701" w:type="dxa"/>
            <w:gridSpan w:val="2"/>
            <w:shd w:val="clear" w:color="auto" w:fill="auto"/>
            <w:vAlign w:val="center"/>
          </w:tcPr>
          <w:p w14:paraId="19C18253"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ja-JP"/>
              </w:rPr>
            </w:pPr>
            <w:r w:rsidRPr="007350E1">
              <w:rPr>
                <w:rFonts w:ascii="Arial" w:hAnsi="Arial" w:cs="Arial"/>
                <w:sz w:val="18"/>
                <w:szCs w:val="20"/>
                <w:lang w:eastAsia="ja-JP"/>
              </w:rPr>
              <w:t>26</w:t>
            </w:r>
          </w:p>
        </w:tc>
        <w:tc>
          <w:tcPr>
            <w:tcW w:w="1842" w:type="dxa"/>
            <w:gridSpan w:val="2"/>
            <w:shd w:val="clear" w:color="auto" w:fill="auto"/>
            <w:vAlign w:val="center"/>
          </w:tcPr>
          <w:p w14:paraId="2FB16CEA"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ja-JP"/>
              </w:rPr>
            </w:pPr>
            <w:r w:rsidRPr="007350E1">
              <w:rPr>
                <w:rFonts w:ascii="Arial" w:hAnsi="Arial" w:cs="Arial" w:hint="eastAsia"/>
                <w:sz w:val="18"/>
                <w:szCs w:val="20"/>
                <w:lang w:eastAsia="zh-CN"/>
              </w:rPr>
              <w:t>6</w:t>
            </w:r>
            <w:r w:rsidRPr="007350E1">
              <w:rPr>
                <w:rFonts w:ascii="Arial" w:hAnsi="Arial" w:cs="Arial" w:hint="eastAsia"/>
                <w:sz w:val="18"/>
                <w:szCs w:val="20"/>
                <w:vertAlign w:val="superscript"/>
                <w:lang w:eastAsia="zh-CN"/>
              </w:rPr>
              <w:t>1</w:t>
            </w:r>
          </w:p>
        </w:tc>
        <w:tc>
          <w:tcPr>
            <w:tcW w:w="2268" w:type="dxa"/>
            <w:gridSpan w:val="2"/>
            <w:shd w:val="clear" w:color="auto" w:fill="auto"/>
            <w:vAlign w:val="center"/>
          </w:tcPr>
          <w:p w14:paraId="44AC20C7"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ja-JP"/>
              </w:rPr>
            </w:pPr>
            <w:r w:rsidRPr="007350E1">
              <w:rPr>
                <w:rFonts w:ascii="Arial" w:eastAsia="MS Mincho" w:hAnsi="Arial" w:cs="Arial"/>
                <w:sz w:val="18"/>
                <w:szCs w:val="20"/>
                <w:lang w:eastAsia="ja-JP"/>
              </w:rPr>
              <w:t>FDD</w:t>
            </w:r>
            <w:r w:rsidRPr="007350E1">
              <w:rPr>
                <w:rFonts w:ascii="Arial" w:hAnsi="Arial" w:cs="Arial" w:hint="eastAsia"/>
                <w:sz w:val="18"/>
                <w:szCs w:val="20"/>
                <w:lang w:eastAsia="ja-JP"/>
              </w:rPr>
              <w:t xml:space="preserve"> and </w:t>
            </w:r>
            <w:r w:rsidRPr="007350E1">
              <w:rPr>
                <w:rFonts w:ascii="Arial" w:hAnsi="Arial" w:cs="Arial"/>
                <w:sz w:val="18"/>
                <w:szCs w:val="20"/>
                <w:lang w:eastAsia="ja-JP"/>
              </w:rPr>
              <w:t>HD-FDD</w:t>
            </w:r>
          </w:p>
        </w:tc>
      </w:tr>
      <w:tr w:rsidR="007350E1" w:rsidRPr="007350E1" w14:paraId="75661C79" w14:textId="77777777" w:rsidTr="00BE4281">
        <w:trPr>
          <w:gridBefore w:val="1"/>
          <w:wBefore w:w="1101" w:type="dxa"/>
          <w:trHeight w:val="255"/>
          <w:jc w:val="center"/>
        </w:trPr>
        <w:tc>
          <w:tcPr>
            <w:tcW w:w="1701" w:type="dxa"/>
            <w:gridSpan w:val="2"/>
            <w:shd w:val="clear" w:color="auto" w:fill="auto"/>
            <w:vAlign w:val="center"/>
          </w:tcPr>
          <w:p w14:paraId="2E4CC11C"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ja-JP"/>
              </w:rPr>
            </w:pPr>
            <w:r w:rsidRPr="007350E1">
              <w:rPr>
                <w:rFonts w:ascii="Arial" w:eastAsia="MS Mincho" w:hAnsi="Arial" w:cs="Arial"/>
                <w:sz w:val="18"/>
                <w:szCs w:val="20"/>
                <w:lang w:eastAsia="ja-JP"/>
              </w:rPr>
              <w:t>27</w:t>
            </w:r>
          </w:p>
        </w:tc>
        <w:tc>
          <w:tcPr>
            <w:tcW w:w="1842" w:type="dxa"/>
            <w:gridSpan w:val="2"/>
            <w:shd w:val="clear" w:color="auto" w:fill="auto"/>
            <w:vAlign w:val="center"/>
          </w:tcPr>
          <w:p w14:paraId="5199256A"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ja-JP"/>
              </w:rPr>
            </w:pPr>
            <w:r w:rsidRPr="007350E1">
              <w:rPr>
                <w:rFonts w:ascii="Arial" w:hAnsi="Arial" w:cs="Arial" w:hint="eastAsia"/>
                <w:sz w:val="18"/>
                <w:szCs w:val="20"/>
                <w:lang w:eastAsia="zh-CN"/>
              </w:rPr>
              <w:t>6</w:t>
            </w:r>
            <w:r w:rsidRPr="007350E1">
              <w:rPr>
                <w:rFonts w:ascii="Arial" w:hAnsi="Arial" w:cs="Arial" w:hint="eastAsia"/>
                <w:sz w:val="18"/>
                <w:szCs w:val="20"/>
                <w:vertAlign w:val="superscript"/>
                <w:lang w:eastAsia="zh-CN"/>
              </w:rPr>
              <w:t>1</w:t>
            </w:r>
          </w:p>
        </w:tc>
        <w:tc>
          <w:tcPr>
            <w:tcW w:w="2268" w:type="dxa"/>
            <w:gridSpan w:val="2"/>
            <w:shd w:val="clear" w:color="auto" w:fill="auto"/>
            <w:vAlign w:val="center"/>
          </w:tcPr>
          <w:p w14:paraId="7B3D2FF7"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7350E1">
              <w:rPr>
                <w:rFonts w:ascii="Arial" w:eastAsia="MS Mincho" w:hAnsi="Arial" w:cs="Arial"/>
                <w:sz w:val="18"/>
                <w:szCs w:val="20"/>
                <w:lang w:eastAsia="ja-JP"/>
              </w:rPr>
              <w:t>FDD</w:t>
            </w:r>
            <w:r w:rsidRPr="007350E1">
              <w:rPr>
                <w:rFonts w:ascii="Arial" w:hAnsi="Arial" w:cs="Arial" w:hint="eastAsia"/>
                <w:sz w:val="18"/>
                <w:szCs w:val="20"/>
                <w:lang w:eastAsia="ja-JP"/>
              </w:rPr>
              <w:t xml:space="preserve"> and </w:t>
            </w:r>
            <w:r w:rsidRPr="007350E1">
              <w:rPr>
                <w:rFonts w:ascii="Arial" w:hAnsi="Arial" w:cs="Arial"/>
                <w:sz w:val="18"/>
                <w:szCs w:val="20"/>
                <w:lang w:eastAsia="ja-JP"/>
              </w:rPr>
              <w:t>HD-FDD</w:t>
            </w:r>
          </w:p>
        </w:tc>
      </w:tr>
      <w:tr w:rsidR="007350E1" w:rsidRPr="007350E1" w14:paraId="25582C38" w14:textId="77777777" w:rsidTr="00BE4281">
        <w:trPr>
          <w:gridBefore w:val="1"/>
          <w:wBefore w:w="1101" w:type="dxa"/>
          <w:trHeight w:val="255"/>
          <w:jc w:val="center"/>
        </w:trPr>
        <w:tc>
          <w:tcPr>
            <w:tcW w:w="1701" w:type="dxa"/>
            <w:gridSpan w:val="2"/>
            <w:shd w:val="clear" w:color="auto" w:fill="auto"/>
            <w:vAlign w:val="center"/>
          </w:tcPr>
          <w:p w14:paraId="695F5700"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ja-JP"/>
              </w:rPr>
            </w:pPr>
            <w:r w:rsidRPr="007350E1">
              <w:rPr>
                <w:rFonts w:ascii="Arial" w:hAnsi="Arial" w:cs="Arial" w:hint="eastAsia"/>
                <w:sz w:val="18"/>
                <w:szCs w:val="20"/>
                <w:lang w:eastAsia="ja-JP"/>
              </w:rPr>
              <w:t>28</w:t>
            </w:r>
          </w:p>
        </w:tc>
        <w:tc>
          <w:tcPr>
            <w:tcW w:w="1842" w:type="dxa"/>
            <w:gridSpan w:val="2"/>
            <w:shd w:val="clear" w:color="auto" w:fill="auto"/>
            <w:vAlign w:val="center"/>
          </w:tcPr>
          <w:p w14:paraId="09997D62"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ja-JP"/>
              </w:rPr>
            </w:pPr>
            <w:r w:rsidRPr="007350E1">
              <w:rPr>
                <w:rFonts w:ascii="Arial" w:hAnsi="Arial" w:cs="Arial" w:hint="eastAsia"/>
                <w:sz w:val="18"/>
                <w:szCs w:val="20"/>
                <w:lang w:eastAsia="zh-CN"/>
              </w:rPr>
              <w:t>6</w:t>
            </w:r>
            <w:r w:rsidRPr="007350E1">
              <w:rPr>
                <w:rFonts w:ascii="Arial" w:hAnsi="Arial" w:cs="Arial" w:hint="eastAsia"/>
                <w:sz w:val="18"/>
                <w:szCs w:val="20"/>
                <w:vertAlign w:val="superscript"/>
                <w:lang w:eastAsia="zh-CN"/>
              </w:rPr>
              <w:t>1</w:t>
            </w:r>
          </w:p>
        </w:tc>
        <w:tc>
          <w:tcPr>
            <w:tcW w:w="2268" w:type="dxa"/>
            <w:gridSpan w:val="2"/>
            <w:shd w:val="clear" w:color="auto" w:fill="auto"/>
            <w:vAlign w:val="center"/>
          </w:tcPr>
          <w:p w14:paraId="606BDF08"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ja-JP"/>
              </w:rPr>
            </w:pPr>
            <w:r w:rsidRPr="007350E1">
              <w:rPr>
                <w:rFonts w:ascii="Arial" w:eastAsia="MS Mincho" w:hAnsi="Arial" w:cs="Arial"/>
                <w:sz w:val="18"/>
                <w:szCs w:val="20"/>
                <w:lang w:eastAsia="ja-JP"/>
              </w:rPr>
              <w:t>FDD</w:t>
            </w:r>
            <w:r w:rsidRPr="007350E1">
              <w:rPr>
                <w:rFonts w:ascii="Arial" w:hAnsi="Arial" w:cs="Arial" w:hint="eastAsia"/>
                <w:sz w:val="18"/>
                <w:szCs w:val="20"/>
                <w:lang w:eastAsia="ja-JP"/>
              </w:rPr>
              <w:t xml:space="preserve"> and </w:t>
            </w:r>
            <w:r w:rsidRPr="007350E1">
              <w:rPr>
                <w:rFonts w:ascii="Arial" w:hAnsi="Arial" w:cs="Arial"/>
                <w:sz w:val="18"/>
                <w:szCs w:val="20"/>
                <w:lang w:eastAsia="ja-JP"/>
              </w:rPr>
              <w:t>HD-FDD</w:t>
            </w:r>
          </w:p>
        </w:tc>
      </w:tr>
      <w:tr w:rsidR="007350E1" w:rsidRPr="007350E1" w14:paraId="21AEB2DA" w14:textId="77777777" w:rsidTr="00BE4281">
        <w:trPr>
          <w:gridBefore w:val="1"/>
          <w:wBefore w:w="1101" w:type="dxa"/>
          <w:trHeight w:val="255"/>
          <w:jc w:val="center"/>
        </w:trPr>
        <w:tc>
          <w:tcPr>
            <w:tcW w:w="1701" w:type="dxa"/>
            <w:gridSpan w:val="2"/>
            <w:shd w:val="clear" w:color="auto" w:fill="auto"/>
            <w:vAlign w:val="center"/>
          </w:tcPr>
          <w:p w14:paraId="42A532EA"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ja-JP"/>
              </w:rPr>
            </w:pPr>
            <w:r w:rsidRPr="007350E1">
              <w:rPr>
                <w:rFonts w:ascii="Arial" w:hAnsi="Arial" w:cs="Arial"/>
                <w:sz w:val="18"/>
                <w:szCs w:val="20"/>
                <w:lang w:eastAsia="ja-JP"/>
              </w:rPr>
              <w:t>31</w:t>
            </w:r>
          </w:p>
        </w:tc>
        <w:tc>
          <w:tcPr>
            <w:tcW w:w="1842" w:type="dxa"/>
            <w:gridSpan w:val="2"/>
            <w:shd w:val="clear" w:color="auto" w:fill="auto"/>
            <w:vAlign w:val="center"/>
          </w:tcPr>
          <w:p w14:paraId="569F1B4A"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ja-JP"/>
              </w:rPr>
            </w:pPr>
            <w:r w:rsidRPr="007350E1">
              <w:rPr>
                <w:rFonts w:ascii="Arial" w:hAnsi="Arial" w:cs="Arial" w:hint="eastAsia"/>
                <w:sz w:val="18"/>
                <w:szCs w:val="20"/>
                <w:lang w:eastAsia="zh-CN"/>
              </w:rPr>
              <w:t>6</w:t>
            </w:r>
            <w:r w:rsidRPr="007350E1">
              <w:rPr>
                <w:rFonts w:ascii="Arial" w:hAnsi="Arial" w:cs="Arial" w:hint="eastAsia"/>
                <w:sz w:val="18"/>
                <w:szCs w:val="20"/>
                <w:vertAlign w:val="superscript"/>
                <w:lang w:eastAsia="zh-CN"/>
              </w:rPr>
              <w:t>1</w:t>
            </w:r>
          </w:p>
        </w:tc>
        <w:tc>
          <w:tcPr>
            <w:tcW w:w="2268" w:type="dxa"/>
            <w:gridSpan w:val="2"/>
            <w:shd w:val="clear" w:color="auto" w:fill="auto"/>
            <w:vAlign w:val="center"/>
          </w:tcPr>
          <w:p w14:paraId="30E6CF62"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ja-JP"/>
              </w:rPr>
            </w:pPr>
            <w:r w:rsidRPr="007350E1">
              <w:rPr>
                <w:rFonts w:ascii="Arial" w:eastAsia="MS Mincho" w:hAnsi="Arial" w:cs="Arial"/>
                <w:sz w:val="18"/>
                <w:szCs w:val="20"/>
                <w:lang w:eastAsia="ja-JP"/>
              </w:rPr>
              <w:t>FDD</w:t>
            </w:r>
            <w:r w:rsidRPr="007350E1">
              <w:rPr>
                <w:rFonts w:ascii="Arial" w:hAnsi="Arial" w:cs="Arial" w:hint="eastAsia"/>
                <w:sz w:val="18"/>
                <w:szCs w:val="20"/>
                <w:lang w:eastAsia="ja-JP"/>
              </w:rPr>
              <w:t xml:space="preserve"> and </w:t>
            </w:r>
            <w:r w:rsidRPr="007350E1">
              <w:rPr>
                <w:rFonts w:ascii="Arial" w:hAnsi="Arial" w:cs="Arial"/>
                <w:sz w:val="18"/>
                <w:szCs w:val="20"/>
                <w:lang w:eastAsia="ja-JP"/>
              </w:rPr>
              <w:t>HD-FDD</w:t>
            </w:r>
          </w:p>
        </w:tc>
      </w:tr>
      <w:tr w:rsidR="007350E1" w:rsidRPr="007350E1" w14:paraId="7C01EEB8" w14:textId="77777777" w:rsidTr="00BE4281">
        <w:trPr>
          <w:gridBefore w:val="1"/>
          <w:wBefore w:w="1101" w:type="dxa"/>
          <w:trHeight w:val="255"/>
          <w:jc w:val="center"/>
        </w:trPr>
        <w:tc>
          <w:tcPr>
            <w:tcW w:w="1701" w:type="dxa"/>
            <w:gridSpan w:val="2"/>
            <w:shd w:val="clear" w:color="auto" w:fill="auto"/>
            <w:vAlign w:val="center"/>
          </w:tcPr>
          <w:p w14:paraId="46101D47"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7350E1">
              <w:rPr>
                <w:rFonts w:ascii="Arial" w:eastAsia="MS Mincho" w:hAnsi="Arial" w:cs="Arial"/>
                <w:sz w:val="18"/>
                <w:szCs w:val="20"/>
                <w:lang w:eastAsia="ja-JP"/>
              </w:rPr>
              <w:t>…</w:t>
            </w:r>
          </w:p>
        </w:tc>
        <w:tc>
          <w:tcPr>
            <w:tcW w:w="1842" w:type="dxa"/>
            <w:gridSpan w:val="2"/>
            <w:shd w:val="clear" w:color="auto" w:fill="auto"/>
            <w:vAlign w:val="center"/>
          </w:tcPr>
          <w:p w14:paraId="733FFC97"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ja-JP"/>
              </w:rPr>
            </w:pPr>
          </w:p>
        </w:tc>
        <w:tc>
          <w:tcPr>
            <w:tcW w:w="2268" w:type="dxa"/>
            <w:gridSpan w:val="2"/>
            <w:shd w:val="clear" w:color="auto" w:fill="auto"/>
            <w:vAlign w:val="center"/>
          </w:tcPr>
          <w:p w14:paraId="78CA17DA"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ja-JP"/>
              </w:rPr>
            </w:pPr>
          </w:p>
        </w:tc>
      </w:tr>
      <w:tr w:rsidR="007350E1" w:rsidRPr="007350E1" w14:paraId="015A5356" w14:textId="77777777" w:rsidTr="00BE4281">
        <w:trPr>
          <w:gridBefore w:val="1"/>
          <w:wBefore w:w="1101" w:type="dxa"/>
          <w:trHeight w:val="255"/>
          <w:jc w:val="center"/>
        </w:trPr>
        <w:tc>
          <w:tcPr>
            <w:tcW w:w="1701" w:type="dxa"/>
            <w:gridSpan w:val="2"/>
            <w:shd w:val="clear" w:color="auto" w:fill="auto"/>
            <w:vAlign w:val="center"/>
          </w:tcPr>
          <w:p w14:paraId="712FF1AA"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7350E1">
              <w:rPr>
                <w:rFonts w:ascii="Arial" w:eastAsia="MS Mincho" w:hAnsi="Arial" w:cs="Arial"/>
                <w:sz w:val="18"/>
                <w:szCs w:val="20"/>
                <w:lang w:eastAsia="ja-JP"/>
              </w:rPr>
              <w:t>39</w:t>
            </w:r>
          </w:p>
        </w:tc>
        <w:tc>
          <w:tcPr>
            <w:tcW w:w="1842" w:type="dxa"/>
            <w:gridSpan w:val="2"/>
            <w:shd w:val="clear" w:color="auto" w:fill="auto"/>
            <w:vAlign w:val="center"/>
          </w:tcPr>
          <w:p w14:paraId="57570B74"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7350E1">
              <w:rPr>
                <w:rFonts w:ascii="Arial" w:hAnsi="Arial" w:cs="Arial" w:hint="eastAsia"/>
                <w:sz w:val="18"/>
                <w:szCs w:val="20"/>
                <w:lang w:eastAsia="zh-CN"/>
              </w:rPr>
              <w:t>6</w:t>
            </w:r>
            <w:r w:rsidRPr="007350E1">
              <w:rPr>
                <w:rFonts w:ascii="Arial" w:hAnsi="Arial" w:cs="Arial" w:hint="eastAsia"/>
                <w:sz w:val="18"/>
                <w:szCs w:val="20"/>
                <w:vertAlign w:val="superscript"/>
                <w:lang w:eastAsia="zh-CN"/>
              </w:rPr>
              <w:t>1</w:t>
            </w:r>
          </w:p>
        </w:tc>
        <w:tc>
          <w:tcPr>
            <w:tcW w:w="2268" w:type="dxa"/>
            <w:gridSpan w:val="2"/>
            <w:shd w:val="clear" w:color="auto" w:fill="auto"/>
            <w:vAlign w:val="center"/>
          </w:tcPr>
          <w:p w14:paraId="415F555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7350E1">
              <w:rPr>
                <w:rFonts w:ascii="Arial" w:eastAsia="MS Mincho" w:hAnsi="Arial" w:cs="Arial"/>
                <w:sz w:val="18"/>
                <w:szCs w:val="20"/>
                <w:lang w:eastAsia="ja-JP"/>
              </w:rPr>
              <w:t>TDD</w:t>
            </w:r>
          </w:p>
        </w:tc>
      </w:tr>
      <w:tr w:rsidR="007350E1" w:rsidRPr="007350E1" w14:paraId="31C507A1" w14:textId="77777777" w:rsidTr="00BE4281">
        <w:trPr>
          <w:gridAfter w:val="1"/>
          <w:wAfter w:w="1101" w:type="dxa"/>
          <w:trHeight w:val="255"/>
          <w:jc w:val="center"/>
        </w:trPr>
        <w:tc>
          <w:tcPr>
            <w:tcW w:w="1701" w:type="dxa"/>
            <w:gridSpan w:val="2"/>
            <w:shd w:val="clear" w:color="auto" w:fill="auto"/>
            <w:vAlign w:val="center"/>
          </w:tcPr>
          <w:p w14:paraId="013BC477"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7350E1">
              <w:rPr>
                <w:rFonts w:ascii="Arial" w:eastAsia="MS Mincho" w:hAnsi="Arial" w:cs="Arial"/>
                <w:sz w:val="18"/>
                <w:szCs w:val="20"/>
                <w:lang w:eastAsia="ja-JP"/>
              </w:rPr>
              <w:t>40</w:t>
            </w:r>
          </w:p>
        </w:tc>
        <w:tc>
          <w:tcPr>
            <w:tcW w:w="1842" w:type="dxa"/>
            <w:gridSpan w:val="2"/>
            <w:shd w:val="clear" w:color="auto" w:fill="auto"/>
            <w:vAlign w:val="center"/>
          </w:tcPr>
          <w:p w14:paraId="6CECC1E0"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hAnsi="Arial" w:cs="Arial" w:hint="eastAsia"/>
                <w:sz w:val="18"/>
                <w:szCs w:val="20"/>
                <w:lang w:eastAsia="zh-CN"/>
              </w:rPr>
              <w:t>6</w:t>
            </w:r>
            <w:r w:rsidRPr="007350E1">
              <w:rPr>
                <w:rFonts w:ascii="Arial" w:hAnsi="Arial" w:cs="Arial" w:hint="eastAsia"/>
                <w:sz w:val="18"/>
                <w:szCs w:val="20"/>
                <w:vertAlign w:val="superscript"/>
                <w:lang w:eastAsia="zh-CN"/>
              </w:rPr>
              <w:t>1</w:t>
            </w:r>
          </w:p>
        </w:tc>
        <w:tc>
          <w:tcPr>
            <w:tcW w:w="2268" w:type="dxa"/>
            <w:gridSpan w:val="2"/>
            <w:shd w:val="clear" w:color="auto" w:fill="auto"/>
            <w:vAlign w:val="center"/>
          </w:tcPr>
          <w:p w14:paraId="51D6A000"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7350E1">
              <w:rPr>
                <w:rFonts w:ascii="Arial" w:eastAsia="MS Mincho" w:hAnsi="Arial" w:cs="Arial"/>
                <w:sz w:val="18"/>
                <w:szCs w:val="20"/>
                <w:lang w:eastAsia="ja-JP"/>
              </w:rPr>
              <w:t>TDD</w:t>
            </w:r>
          </w:p>
        </w:tc>
      </w:tr>
      <w:tr w:rsidR="007350E1" w:rsidRPr="007350E1" w14:paraId="14A773FE" w14:textId="77777777" w:rsidTr="00BE4281">
        <w:trPr>
          <w:gridBefore w:val="1"/>
          <w:wBefore w:w="1101" w:type="dxa"/>
          <w:trHeight w:val="255"/>
          <w:jc w:val="center"/>
        </w:trPr>
        <w:tc>
          <w:tcPr>
            <w:tcW w:w="1701" w:type="dxa"/>
            <w:gridSpan w:val="2"/>
            <w:shd w:val="clear" w:color="auto" w:fill="auto"/>
            <w:vAlign w:val="center"/>
          </w:tcPr>
          <w:p w14:paraId="6EC266F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7350E1">
              <w:rPr>
                <w:rFonts w:ascii="Arial" w:eastAsia="MS Mincho" w:hAnsi="Arial" w:cs="Arial"/>
                <w:sz w:val="18"/>
                <w:szCs w:val="20"/>
                <w:lang w:eastAsia="ja-JP"/>
              </w:rPr>
              <w:t>41</w:t>
            </w:r>
          </w:p>
        </w:tc>
        <w:tc>
          <w:tcPr>
            <w:tcW w:w="1842" w:type="dxa"/>
            <w:gridSpan w:val="2"/>
            <w:shd w:val="clear" w:color="auto" w:fill="auto"/>
            <w:vAlign w:val="center"/>
          </w:tcPr>
          <w:p w14:paraId="32F58D91"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hAnsi="Arial" w:cs="Arial" w:hint="eastAsia"/>
                <w:sz w:val="18"/>
                <w:szCs w:val="20"/>
                <w:lang w:eastAsia="zh-CN"/>
              </w:rPr>
              <w:t>6</w:t>
            </w:r>
            <w:r w:rsidRPr="007350E1">
              <w:rPr>
                <w:rFonts w:ascii="Arial" w:hAnsi="Arial" w:cs="Arial" w:hint="eastAsia"/>
                <w:sz w:val="18"/>
                <w:szCs w:val="20"/>
                <w:vertAlign w:val="superscript"/>
                <w:lang w:eastAsia="zh-CN"/>
              </w:rPr>
              <w:t>1</w:t>
            </w:r>
          </w:p>
        </w:tc>
        <w:tc>
          <w:tcPr>
            <w:tcW w:w="2268" w:type="dxa"/>
            <w:gridSpan w:val="2"/>
            <w:shd w:val="clear" w:color="auto" w:fill="auto"/>
            <w:vAlign w:val="center"/>
          </w:tcPr>
          <w:p w14:paraId="1144BA30"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7350E1">
              <w:rPr>
                <w:rFonts w:ascii="Arial" w:eastAsia="MS Mincho" w:hAnsi="Arial" w:cs="Arial"/>
                <w:sz w:val="18"/>
                <w:szCs w:val="20"/>
                <w:lang w:eastAsia="ja-JP"/>
              </w:rPr>
              <w:t>TDD</w:t>
            </w:r>
          </w:p>
        </w:tc>
      </w:tr>
      <w:tr w:rsidR="007350E1" w:rsidRPr="007350E1" w14:paraId="2DF78ADE" w14:textId="77777777" w:rsidTr="00BE4281">
        <w:trPr>
          <w:gridBefore w:val="1"/>
          <w:wBefore w:w="1101" w:type="dxa"/>
          <w:trHeight w:val="255"/>
          <w:jc w:val="center"/>
        </w:trPr>
        <w:tc>
          <w:tcPr>
            <w:tcW w:w="5811" w:type="dxa"/>
            <w:gridSpan w:val="6"/>
            <w:shd w:val="clear" w:color="auto" w:fill="auto"/>
            <w:vAlign w:val="center"/>
          </w:tcPr>
          <w:p w14:paraId="7719A5B8" w14:textId="77777777" w:rsidR="007350E1" w:rsidRPr="007350E1" w:rsidRDefault="007350E1" w:rsidP="007350E1">
            <w:pPr>
              <w:keepNext/>
              <w:keepLines/>
              <w:overflowPunct w:val="0"/>
              <w:autoSpaceDE w:val="0"/>
              <w:autoSpaceDN w:val="0"/>
              <w:adjustRightInd w:val="0"/>
              <w:ind w:left="851" w:hanging="851"/>
              <w:textAlignment w:val="baseline"/>
              <w:rPr>
                <w:rFonts w:ascii="Arial" w:hAnsi="Arial" w:cs="Arial"/>
                <w:sz w:val="18"/>
                <w:szCs w:val="20"/>
                <w:lang w:eastAsia="zh-CN"/>
              </w:rPr>
            </w:pPr>
            <w:r w:rsidRPr="007350E1">
              <w:rPr>
                <w:rFonts w:ascii="Arial" w:hAnsi="Arial" w:cs="Arial"/>
                <w:sz w:val="18"/>
                <w:szCs w:val="20"/>
                <w:lang w:eastAsia="ja-JP"/>
              </w:rPr>
              <w:t>NOTE 1:</w:t>
            </w:r>
            <w:r w:rsidRPr="007350E1">
              <w:rPr>
                <w:rFonts w:ascii="Arial" w:hAnsi="Arial" w:cs="Arial"/>
                <w:sz w:val="18"/>
                <w:szCs w:val="20"/>
                <w:lang w:eastAsia="ja-JP"/>
              </w:rPr>
              <w:tab/>
            </w:r>
            <w:r w:rsidRPr="007350E1">
              <w:rPr>
                <w:rFonts w:ascii="Arial" w:hAnsi="Arial" w:cs="Arial"/>
                <w:sz w:val="18"/>
                <w:szCs w:val="20"/>
                <w:vertAlign w:val="superscript"/>
                <w:lang w:eastAsia="ja-JP"/>
              </w:rPr>
              <w:t>1</w:t>
            </w:r>
            <w:r w:rsidRPr="007350E1">
              <w:rPr>
                <w:rFonts w:ascii="Arial" w:hAnsi="Arial" w:cs="Arial"/>
                <w:sz w:val="18"/>
                <w:szCs w:val="20"/>
                <w:lang w:eastAsia="ja-JP"/>
              </w:rPr>
              <w:t xml:space="preserve"> refers to the UL resource blocks shall be located as close as possible to the downlink operating band but confined within the transmission bandwidth configuration for the channel bandwidth (Table 5.6-1). </w:t>
            </w:r>
          </w:p>
        </w:tc>
      </w:tr>
    </w:tbl>
    <w:p w14:paraId="0C97266A" w14:textId="77777777" w:rsidR="007350E1" w:rsidRPr="007350E1" w:rsidRDefault="007350E1" w:rsidP="007350E1">
      <w:pPr>
        <w:overflowPunct w:val="0"/>
        <w:autoSpaceDE w:val="0"/>
        <w:autoSpaceDN w:val="0"/>
        <w:adjustRightInd w:val="0"/>
        <w:spacing w:after="180"/>
        <w:textAlignment w:val="baseline"/>
        <w:rPr>
          <w:rFonts w:eastAsia="Malgun Gothic"/>
          <w:sz w:val="20"/>
          <w:szCs w:val="20"/>
        </w:rPr>
      </w:pPr>
    </w:p>
    <w:p w14:paraId="1DA97A17" w14:textId="77777777" w:rsidR="007350E1" w:rsidRPr="007350E1" w:rsidRDefault="007350E1" w:rsidP="007350E1">
      <w:pPr>
        <w:keepNext/>
        <w:keepLines/>
        <w:overflowPunct w:val="0"/>
        <w:autoSpaceDE w:val="0"/>
        <w:autoSpaceDN w:val="0"/>
        <w:adjustRightInd w:val="0"/>
        <w:spacing w:before="60" w:after="180"/>
        <w:jc w:val="center"/>
        <w:textAlignment w:val="baseline"/>
        <w:rPr>
          <w:rFonts w:ascii="Arial" w:hAnsi="Arial"/>
          <w:b/>
          <w:sz w:val="20"/>
          <w:szCs w:val="20"/>
        </w:rPr>
      </w:pPr>
      <w:r w:rsidRPr="007350E1">
        <w:rPr>
          <w:rFonts w:ascii="Arial" w:hAnsi="Arial"/>
          <w:b/>
          <w:sz w:val="20"/>
          <w:szCs w:val="20"/>
        </w:rPr>
        <w:t>Table 7.3.1</w:t>
      </w:r>
      <w:r w:rsidRPr="007350E1">
        <w:rPr>
          <w:rFonts w:ascii="Arial" w:hAnsi="Arial" w:hint="eastAsia"/>
          <w:b/>
          <w:sz w:val="20"/>
          <w:szCs w:val="20"/>
          <w:lang w:eastAsia="zh-CN"/>
        </w:rPr>
        <w:t>E</w:t>
      </w:r>
      <w:r w:rsidRPr="007350E1">
        <w:rPr>
          <w:rFonts w:ascii="Arial" w:hAnsi="Arial"/>
          <w:b/>
          <w:sz w:val="20"/>
          <w:szCs w:val="20"/>
        </w:rPr>
        <w:t xml:space="preserve">-6: Reference sensitivity for </w:t>
      </w:r>
      <w:r w:rsidRPr="007350E1">
        <w:rPr>
          <w:rFonts w:ascii="Arial" w:hAnsi="Arial" w:hint="eastAsia"/>
          <w:b/>
          <w:sz w:val="20"/>
          <w:szCs w:val="20"/>
          <w:lang w:eastAsia="zh-CN"/>
        </w:rPr>
        <w:t xml:space="preserve">FDD and TDD </w:t>
      </w:r>
      <w:r w:rsidRPr="007350E1">
        <w:rPr>
          <w:rFonts w:ascii="Arial" w:hAnsi="Arial"/>
          <w:b/>
          <w:snapToGrid w:val="0"/>
          <w:sz w:val="20"/>
          <w:szCs w:val="20"/>
        </w:rPr>
        <w:t>UE category 1bis</w:t>
      </w:r>
      <w:r w:rsidRPr="007350E1">
        <w:rPr>
          <w:rFonts w:ascii="Arial" w:hAnsi="Arial" w:hint="eastAsia"/>
          <w:b/>
          <w:snapToGrid w:val="0"/>
          <w:sz w:val="20"/>
          <w:szCs w:val="20"/>
          <w:lang w:eastAsia="zh-CN"/>
        </w:rPr>
        <w:t xml:space="preserve"> </w:t>
      </w:r>
      <w:r w:rsidRPr="007350E1">
        <w:rPr>
          <w:rFonts w:ascii="Arial" w:hAnsi="Arial"/>
          <w:b/>
          <w:sz w:val="20"/>
          <w:szCs w:val="20"/>
        </w:rPr>
        <w:t>QPSK P</w:t>
      </w:r>
      <w:r w:rsidRPr="007350E1">
        <w:rPr>
          <w:rFonts w:ascii="Arial" w:hAnsi="Arial"/>
          <w:b/>
          <w:sz w:val="20"/>
          <w:szCs w:val="20"/>
          <w:vertAlign w:val="subscript"/>
        </w:rPr>
        <w:t>REFSENS</w:t>
      </w:r>
      <w:r w:rsidRPr="007350E1">
        <w:rPr>
          <w:rFonts w:ascii="Arial" w:hAnsi="Arial"/>
          <w:b/>
          <w:sz w:val="20"/>
          <w:szCs w:val="20"/>
        </w:rPr>
        <w:t xml:space="preserve"> </w:t>
      </w:r>
    </w:p>
    <w:tbl>
      <w:tblPr>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6"/>
        <w:gridCol w:w="1136"/>
        <w:gridCol w:w="887"/>
        <w:gridCol w:w="768"/>
        <w:gridCol w:w="896"/>
        <w:gridCol w:w="851"/>
        <w:gridCol w:w="850"/>
        <w:gridCol w:w="886"/>
      </w:tblGrid>
      <w:tr w:rsidR="007350E1" w:rsidRPr="007350E1" w14:paraId="46CD1F7B" w14:textId="77777777" w:rsidTr="00BE4281">
        <w:trPr>
          <w:trHeight w:val="20"/>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9BD8612"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b/>
                <w:sz w:val="18"/>
                <w:szCs w:val="20"/>
              </w:rPr>
            </w:pPr>
            <w:r w:rsidRPr="007350E1">
              <w:rPr>
                <w:rFonts w:ascii="Arial" w:hAnsi="Arial" w:cs="Arial"/>
                <w:b/>
                <w:sz w:val="18"/>
                <w:szCs w:val="20"/>
              </w:rPr>
              <w:t>Channel bandwidth</w:t>
            </w:r>
          </w:p>
        </w:tc>
      </w:tr>
      <w:tr w:rsidR="007350E1" w:rsidRPr="007350E1" w14:paraId="35ACAF5E" w14:textId="77777777" w:rsidTr="00BE4281">
        <w:trPr>
          <w:trHeight w:val="20"/>
        </w:trPr>
        <w:tc>
          <w:tcPr>
            <w:tcW w:w="1134" w:type="dxa"/>
            <w:shd w:val="clear" w:color="auto" w:fill="auto"/>
            <w:vAlign w:val="center"/>
          </w:tcPr>
          <w:p w14:paraId="463D7B57"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b/>
                <w:sz w:val="18"/>
                <w:szCs w:val="20"/>
              </w:rPr>
            </w:pPr>
            <w:r w:rsidRPr="007350E1">
              <w:rPr>
                <w:rFonts w:ascii="Arial" w:hAnsi="Arial" w:cs="Arial"/>
                <w:b/>
                <w:sz w:val="18"/>
                <w:szCs w:val="20"/>
              </w:rPr>
              <w:t>E-UTRA Band</w:t>
            </w:r>
          </w:p>
        </w:tc>
        <w:tc>
          <w:tcPr>
            <w:tcW w:w="1134" w:type="dxa"/>
            <w:shd w:val="clear" w:color="auto" w:fill="auto"/>
            <w:vAlign w:val="center"/>
          </w:tcPr>
          <w:p w14:paraId="3FB1814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b/>
                <w:sz w:val="18"/>
                <w:szCs w:val="20"/>
              </w:rPr>
            </w:pPr>
            <w:r w:rsidRPr="007350E1">
              <w:rPr>
                <w:rFonts w:ascii="Arial" w:hAnsi="Arial" w:cs="Arial"/>
                <w:b/>
                <w:sz w:val="18"/>
                <w:szCs w:val="20"/>
              </w:rPr>
              <w:t>1.4 MHz</w:t>
            </w:r>
            <w:r w:rsidRPr="007350E1">
              <w:rPr>
                <w:rFonts w:ascii="Arial" w:hAnsi="Arial" w:cs="Arial"/>
                <w:b/>
                <w:sz w:val="18"/>
                <w:szCs w:val="20"/>
              </w:rPr>
              <w:br/>
              <w:t>(dBm)</w:t>
            </w:r>
          </w:p>
        </w:tc>
        <w:tc>
          <w:tcPr>
            <w:tcW w:w="887" w:type="dxa"/>
            <w:shd w:val="clear" w:color="auto" w:fill="auto"/>
            <w:vAlign w:val="center"/>
          </w:tcPr>
          <w:p w14:paraId="17B9AEB4"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b/>
                <w:sz w:val="18"/>
                <w:szCs w:val="20"/>
              </w:rPr>
            </w:pPr>
            <w:r w:rsidRPr="007350E1">
              <w:rPr>
                <w:rFonts w:ascii="Arial" w:hAnsi="Arial" w:cs="Arial"/>
                <w:b/>
                <w:sz w:val="18"/>
                <w:szCs w:val="20"/>
              </w:rPr>
              <w:t>3 MHz</w:t>
            </w:r>
            <w:r w:rsidRPr="007350E1">
              <w:rPr>
                <w:rFonts w:ascii="Arial" w:hAnsi="Arial" w:cs="Arial"/>
                <w:b/>
                <w:sz w:val="18"/>
                <w:szCs w:val="20"/>
              </w:rPr>
              <w:br/>
              <w:t>(dBm)</w:t>
            </w:r>
          </w:p>
        </w:tc>
        <w:tc>
          <w:tcPr>
            <w:tcW w:w="768" w:type="dxa"/>
            <w:shd w:val="clear" w:color="auto" w:fill="auto"/>
            <w:vAlign w:val="center"/>
          </w:tcPr>
          <w:p w14:paraId="496FF96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b/>
                <w:sz w:val="18"/>
                <w:szCs w:val="20"/>
              </w:rPr>
            </w:pPr>
            <w:r w:rsidRPr="007350E1">
              <w:rPr>
                <w:rFonts w:ascii="Arial" w:hAnsi="Arial" w:cs="Arial"/>
                <w:b/>
                <w:sz w:val="18"/>
                <w:szCs w:val="20"/>
              </w:rPr>
              <w:t>5 MHz</w:t>
            </w:r>
            <w:r w:rsidRPr="007350E1">
              <w:rPr>
                <w:rFonts w:ascii="Arial" w:hAnsi="Arial" w:cs="Arial"/>
                <w:b/>
                <w:sz w:val="18"/>
                <w:szCs w:val="20"/>
              </w:rPr>
              <w:br/>
              <w:t>(dBm)</w:t>
            </w:r>
          </w:p>
        </w:tc>
        <w:tc>
          <w:tcPr>
            <w:tcW w:w="896" w:type="dxa"/>
            <w:shd w:val="clear" w:color="auto" w:fill="auto"/>
            <w:vAlign w:val="center"/>
          </w:tcPr>
          <w:p w14:paraId="67C06964"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b/>
                <w:sz w:val="18"/>
                <w:szCs w:val="20"/>
              </w:rPr>
            </w:pPr>
            <w:r w:rsidRPr="007350E1">
              <w:rPr>
                <w:rFonts w:ascii="Arial" w:hAnsi="Arial" w:cs="Arial"/>
                <w:b/>
                <w:sz w:val="18"/>
                <w:szCs w:val="20"/>
              </w:rPr>
              <w:t>10 MHz</w:t>
            </w:r>
            <w:r w:rsidRPr="007350E1">
              <w:rPr>
                <w:rFonts w:ascii="Arial" w:hAnsi="Arial" w:cs="Arial"/>
                <w:b/>
                <w:sz w:val="18"/>
                <w:szCs w:val="20"/>
              </w:rPr>
              <w:br/>
              <w:t>(dBm)</w:t>
            </w:r>
          </w:p>
        </w:tc>
        <w:tc>
          <w:tcPr>
            <w:tcW w:w="851" w:type="dxa"/>
            <w:shd w:val="clear" w:color="auto" w:fill="auto"/>
            <w:vAlign w:val="center"/>
          </w:tcPr>
          <w:p w14:paraId="5B981444"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b/>
                <w:sz w:val="18"/>
                <w:szCs w:val="20"/>
              </w:rPr>
            </w:pPr>
            <w:r w:rsidRPr="007350E1">
              <w:rPr>
                <w:rFonts w:ascii="Arial" w:hAnsi="Arial" w:cs="Arial"/>
                <w:b/>
                <w:sz w:val="18"/>
                <w:szCs w:val="20"/>
              </w:rPr>
              <w:t>15 MHz</w:t>
            </w:r>
            <w:r w:rsidRPr="007350E1">
              <w:rPr>
                <w:rFonts w:ascii="Arial" w:hAnsi="Arial" w:cs="Arial"/>
                <w:b/>
                <w:sz w:val="18"/>
                <w:szCs w:val="20"/>
              </w:rPr>
              <w:br/>
              <w:t>(dBm)</w:t>
            </w:r>
          </w:p>
        </w:tc>
        <w:tc>
          <w:tcPr>
            <w:tcW w:w="850" w:type="dxa"/>
            <w:shd w:val="clear" w:color="auto" w:fill="auto"/>
            <w:vAlign w:val="center"/>
          </w:tcPr>
          <w:p w14:paraId="744E66F7"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b/>
                <w:sz w:val="18"/>
                <w:szCs w:val="20"/>
              </w:rPr>
            </w:pPr>
            <w:r w:rsidRPr="007350E1">
              <w:rPr>
                <w:rFonts w:ascii="Arial" w:hAnsi="Arial" w:cs="Arial"/>
                <w:b/>
                <w:sz w:val="18"/>
                <w:szCs w:val="20"/>
              </w:rPr>
              <w:t>20 MHz</w:t>
            </w:r>
            <w:r w:rsidRPr="007350E1">
              <w:rPr>
                <w:rFonts w:ascii="Arial" w:hAnsi="Arial" w:cs="Arial"/>
                <w:b/>
                <w:sz w:val="18"/>
                <w:szCs w:val="20"/>
              </w:rPr>
              <w:br/>
              <w:t>(dBm)</w:t>
            </w:r>
          </w:p>
        </w:tc>
        <w:tc>
          <w:tcPr>
            <w:tcW w:w="886" w:type="dxa"/>
            <w:shd w:val="clear" w:color="auto" w:fill="auto"/>
            <w:vAlign w:val="center"/>
          </w:tcPr>
          <w:p w14:paraId="7ED11201"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b/>
                <w:sz w:val="18"/>
                <w:szCs w:val="20"/>
              </w:rPr>
            </w:pPr>
            <w:r w:rsidRPr="007350E1">
              <w:rPr>
                <w:rFonts w:ascii="Arial" w:hAnsi="Arial" w:cs="Arial"/>
                <w:b/>
                <w:sz w:val="18"/>
                <w:szCs w:val="20"/>
              </w:rPr>
              <w:t>Duplex Mode</w:t>
            </w:r>
          </w:p>
        </w:tc>
      </w:tr>
      <w:tr w:rsidR="007350E1" w:rsidRPr="007350E1" w14:paraId="162E11E0" w14:textId="77777777" w:rsidTr="00BE4281">
        <w:trPr>
          <w:trHeight w:val="20"/>
        </w:trPr>
        <w:tc>
          <w:tcPr>
            <w:tcW w:w="1134" w:type="dxa"/>
            <w:shd w:val="clear" w:color="auto" w:fill="auto"/>
            <w:vAlign w:val="center"/>
          </w:tcPr>
          <w:p w14:paraId="3CD07E7E"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1</w:t>
            </w:r>
          </w:p>
        </w:tc>
        <w:tc>
          <w:tcPr>
            <w:tcW w:w="1134" w:type="dxa"/>
            <w:shd w:val="clear" w:color="auto" w:fill="auto"/>
            <w:vAlign w:val="center"/>
          </w:tcPr>
          <w:p w14:paraId="25917D58"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p>
        </w:tc>
        <w:tc>
          <w:tcPr>
            <w:tcW w:w="887" w:type="dxa"/>
            <w:shd w:val="clear" w:color="auto" w:fill="auto"/>
            <w:vAlign w:val="center"/>
          </w:tcPr>
          <w:p w14:paraId="59825D14"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p>
        </w:tc>
        <w:tc>
          <w:tcPr>
            <w:tcW w:w="768" w:type="dxa"/>
            <w:shd w:val="clear" w:color="auto" w:fill="auto"/>
            <w:vAlign w:val="center"/>
          </w:tcPr>
          <w:p w14:paraId="7939A65F"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cs="Arial"/>
                <w:sz w:val="18"/>
                <w:szCs w:val="20"/>
              </w:rPr>
              <w:t>-97.5</w:t>
            </w:r>
          </w:p>
        </w:tc>
        <w:tc>
          <w:tcPr>
            <w:tcW w:w="896" w:type="dxa"/>
            <w:shd w:val="clear" w:color="auto" w:fill="auto"/>
            <w:vAlign w:val="center"/>
          </w:tcPr>
          <w:p w14:paraId="33B0901C"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cs="Arial"/>
                <w:sz w:val="18"/>
                <w:szCs w:val="20"/>
              </w:rPr>
              <w:t>-94</w:t>
            </w:r>
          </w:p>
        </w:tc>
        <w:tc>
          <w:tcPr>
            <w:tcW w:w="851" w:type="dxa"/>
            <w:shd w:val="clear" w:color="auto" w:fill="auto"/>
            <w:vAlign w:val="center"/>
          </w:tcPr>
          <w:p w14:paraId="179556EB"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cs="Arial"/>
                <w:sz w:val="18"/>
                <w:szCs w:val="20"/>
              </w:rPr>
              <w:t>-92.2</w:t>
            </w:r>
          </w:p>
        </w:tc>
        <w:tc>
          <w:tcPr>
            <w:tcW w:w="850" w:type="dxa"/>
            <w:shd w:val="clear" w:color="auto" w:fill="auto"/>
            <w:vAlign w:val="center"/>
          </w:tcPr>
          <w:p w14:paraId="5734398E"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cs="Arial"/>
                <w:sz w:val="18"/>
                <w:szCs w:val="20"/>
              </w:rPr>
              <w:t>-91</w:t>
            </w:r>
          </w:p>
        </w:tc>
        <w:tc>
          <w:tcPr>
            <w:tcW w:w="886" w:type="dxa"/>
            <w:shd w:val="clear" w:color="auto" w:fill="auto"/>
            <w:vAlign w:val="center"/>
          </w:tcPr>
          <w:p w14:paraId="0990E1A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FDD</w:t>
            </w:r>
          </w:p>
        </w:tc>
      </w:tr>
      <w:tr w:rsidR="007350E1" w:rsidRPr="007350E1" w14:paraId="54E5FE5E" w14:textId="77777777" w:rsidTr="00BE4281">
        <w:trPr>
          <w:trHeight w:val="20"/>
        </w:trPr>
        <w:tc>
          <w:tcPr>
            <w:tcW w:w="1134" w:type="dxa"/>
            <w:shd w:val="clear" w:color="auto" w:fill="auto"/>
            <w:vAlign w:val="center"/>
          </w:tcPr>
          <w:p w14:paraId="00706D0F"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eastAsia="MS Mincho" w:hAnsi="Arial" w:cs="Arial"/>
                <w:sz w:val="18"/>
                <w:szCs w:val="20"/>
              </w:rPr>
              <w:t>2</w:t>
            </w:r>
          </w:p>
        </w:tc>
        <w:tc>
          <w:tcPr>
            <w:tcW w:w="1134" w:type="dxa"/>
            <w:shd w:val="clear" w:color="auto" w:fill="auto"/>
            <w:vAlign w:val="center"/>
          </w:tcPr>
          <w:p w14:paraId="74149224"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cs="Arial"/>
                <w:sz w:val="18"/>
                <w:szCs w:val="20"/>
              </w:rPr>
              <w:t>-100.2</w:t>
            </w:r>
          </w:p>
        </w:tc>
        <w:tc>
          <w:tcPr>
            <w:tcW w:w="887" w:type="dxa"/>
            <w:shd w:val="clear" w:color="auto" w:fill="auto"/>
            <w:vAlign w:val="center"/>
          </w:tcPr>
          <w:p w14:paraId="54376A09"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cs="Arial"/>
                <w:sz w:val="18"/>
                <w:szCs w:val="20"/>
              </w:rPr>
              <w:t>-97.2</w:t>
            </w:r>
          </w:p>
        </w:tc>
        <w:tc>
          <w:tcPr>
            <w:tcW w:w="768" w:type="dxa"/>
            <w:shd w:val="clear" w:color="auto" w:fill="auto"/>
            <w:vAlign w:val="center"/>
          </w:tcPr>
          <w:p w14:paraId="6CEBC37E"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cs="Arial"/>
                <w:sz w:val="18"/>
                <w:szCs w:val="20"/>
              </w:rPr>
              <w:t>-95.5</w:t>
            </w:r>
          </w:p>
        </w:tc>
        <w:tc>
          <w:tcPr>
            <w:tcW w:w="896" w:type="dxa"/>
            <w:shd w:val="clear" w:color="auto" w:fill="auto"/>
            <w:vAlign w:val="center"/>
          </w:tcPr>
          <w:p w14:paraId="2BB7AC04"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cs="Arial"/>
                <w:sz w:val="18"/>
                <w:szCs w:val="20"/>
              </w:rPr>
              <w:t>-92</w:t>
            </w:r>
          </w:p>
        </w:tc>
        <w:tc>
          <w:tcPr>
            <w:tcW w:w="851" w:type="dxa"/>
            <w:shd w:val="clear" w:color="auto" w:fill="auto"/>
            <w:vAlign w:val="center"/>
          </w:tcPr>
          <w:p w14:paraId="404ED704"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cs="Arial"/>
                <w:sz w:val="18"/>
                <w:szCs w:val="20"/>
              </w:rPr>
              <w:t>-90.2</w:t>
            </w:r>
          </w:p>
        </w:tc>
        <w:tc>
          <w:tcPr>
            <w:tcW w:w="850" w:type="dxa"/>
            <w:shd w:val="clear" w:color="auto" w:fill="auto"/>
            <w:vAlign w:val="center"/>
          </w:tcPr>
          <w:p w14:paraId="2B9B8BD2"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cs="Arial"/>
                <w:sz w:val="18"/>
                <w:szCs w:val="20"/>
              </w:rPr>
              <w:t>-89</w:t>
            </w:r>
          </w:p>
        </w:tc>
        <w:tc>
          <w:tcPr>
            <w:tcW w:w="886" w:type="dxa"/>
            <w:shd w:val="clear" w:color="auto" w:fill="auto"/>
            <w:vAlign w:val="center"/>
          </w:tcPr>
          <w:p w14:paraId="094FC930"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eastAsia="MS Mincho" w:hAnsi="Arial" w:cs="Arial"/>
                <w:sz w:val="18"/>
                <w:szCs w:val="20"/>
              </w:rPr>
              <w:t>FDD</w:t>
            </w:r>
          </w:p>
        </w:tc>
      </w:tr>
      <w:tr w:rsidR="007350E1" w:rsidRPr="007350E1" w14:paraId="41A38C5E" w14:textId="77777777" w:rsidTr="00BE4281">
        <w:trPr>
          <w:trHeight w:val="20"/>
        </w:trPr>
        <w:tc>
          <w:tcPr>
            <w:tcW w:w="1134" w:type="dxa"/>
            <w:shd w:val="clear" w:color="auto" w:fill="auto"/>
            <w:vAlign w:val="center"/>
          </w:tcPr>
          <w:p w14:paraId="165C4460"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3</w:t>
            </w:r>
          </w:p>
        </w:tc>
        <w:tc>
          <w:tcPr>
            <w:tcW w:w="1134" w:type="dxa"/>
            <w:shd w:val="clear" w:color="auto" w:fill="auto"/>
            <w:vAlign w:val="center"/>
          </w:tcPr>
          <w:p w14:paraId="6CB7E3C0"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-99.2</w:t>
            </w:r>
          </w:p>
        </w:tc>
        <w:tc>
          <w:tcPr>
            <w:tcW w:w="887" w:type="dxa"/>
            <w:shd w:val="clear" w:color="auto" w:fill="auto"/>
            <w:vAlign w:val="center"/>
          </w:tcPr>
          <w:p w14:paraId="65A92486"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-96.2</w:t>
            </w:r>
          </w:p>
        </w:tc>
        <w:tc>
          <w:tcPr>
            <w:tcW w:w="768" w:type="dxa"/>
            <w:shd w:val="clear" w:color="auto" w:fill="auto"/>
            <w:vAlign w:val="center"/>
          </w:tcPr>
          <w:p w14:paraId="24EB188D"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-94.5</w:t>
            </w:r>
          </w:p>
        </w:tc>
        <w:tc>
          <w:tcPr>
            <w:tcW w:w="896" w:type="dxa"/>
            <w:shd w:val="clear" w:color="auto" w:fill="auto"/>
            <w:vAlign w:val="center"/>
          </w:tcPr>
          <w:p w14:paraId="6A1993F7"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-91</w:t>
            </w:r>
          </w:p>
        </w:tc>
        <w:tc>
          <w:tcPr>
            <w:tcW w:w="851" w:type="dxa"/>
            <w:shd w:val="clear" w:color="auto" w:fill="auto"/>
            <w:vAlign w:val="center"/>
          </w:tcPr>
          <w:p w14:paraId="724E5427"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-89.2</w:t>
            </w:r>
          </w:p>
        </w:tc>
        <w:tc>
          <w:tcPr>
            <w:tcW w:w="850" w:type="dxa"/>
            <w:shd w:val="clear" w:color="auto" w:fill="auto"/>
            <w:vAlign w:val="center"/>
          </w:tcPr>
          <w:p w14:paraId="41FF4BD0"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-88</w:t>
            </w:r>
          </w:p>
        </w:tc>
        <w:tc>
          <w:tcPr>
            <w:tcW w:w="886" w:type="dxa"/>
            <w:shd w:val="clear" w:color="auto" w:fill="auto"/>
            <w:vAlign w:val="center"/>
          </w:tcPr>
          <w:p w14:paraId="7A0C36E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FDD</w:t>
            </w:r>
          </w:p>
        </w:tc>
      </w:tr>
      <w:tr w:rsidR="007350E1" w:rsidRPr="007350E1" w14:paraId="6F605492" w14:textId="77777777" w:rsidTr="00BE4281">
        <w:trPr>
          <w:trHeight w:val="20"/>
        </w:trPr>
        <w:tc>
          <w:tcPr>
            <w:tcW w:w="1134" w:type="dxa"/>
            <w:shd w:val="clear" w:color="auto" w:fill="auto"/>
            <w:vAlign w:val="center"/>
          </w:tcPr>
          <w:p w14:paraId="3A4CD893"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4</w:t>
            </w:r>
          </w:p>
        </w:tc>
        <w:tc>
          <w:tcPr>
            <w:tcW w:w="1134" w:type="dxa"/>
            <w:shd w:val="clear" w:color="auto" w:fill="auto"/>
            <w:vAlign w:val="center"/>
          </w:tcPr>
          <w:p w14:paraId="311D64D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cs="Arial"/>
                <w:sz w:val="18"/>
                <w:szCs w:val="20"/>
              </w:rPr>
              <w:t>-102.2</w:t>
            </w:r>
          </w:p>
        </w:tc>
        <w:tc>
          <w:tcPr>
            <w:tcW w:w="887" w:type="dxa"/>
            <w:shd w:val="clear" w:color="auto" w:fill="auto"/>
            <w:vAlign w:val="center"/>
          </w:tcPr>
          <w:p w14:paraId="4FB2FD26"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cs="Arial"/>
                <w:sz w:val="18"/>
                <w:szCs w:val="20"/>
              </w:rPr>
              <w:t>-99.2</w:t>
            </w:r>
          </w:p>
        </w:tc>
        <w:tc>
          <w:tcPr>
            <w:tcW w:w="768" w:type="dxa"/>
            <w:shd w:val="clear" w:color="auto" w:fill="auto"/>
            <w:vAlign w:val="center"/>
          </w:tcPr>
          <w:p w14:paraId="20A6819C"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cs="Arial"/>
                <w:sz w:val="18"/>
                <w:szCs w:val="20"/>
              </w:rPr>
              <w:t>-97.5</w:t>
            </w:r>
          </w:p>
        </w:tc>
        <w:tc>
          <w:tcPr>
            <w:tcW w:w="896" w:type="dxa"/>
            <w:shd w:val="clear" w:color="auto" w:fill="auto"/>
            <w:vAlign w:val="center"/>
          </w:tcPr>
          <w:p w14:paraId="2EC6F93E"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cs="Arial"/>
                <w:sz w:val="18"/>
                <w:szCs w:val="20"/>
              </w:rPr>
              <w:t>-94</w:t>
            </w:r>
          </w:p>
        </w:tc>
        <w:tc>
          <w:tcPr>
            <w:tcW w:w="851" w:type="dxa"/>
            <w:shd w:val="clear" w:color="auto" w:fill="auto"/>
            <w:vAlign w:val="center"/>
          </w:tcPr>
          <w:p w14:paraId="22548283"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cs="Arial"/>
                <w:sz w:val="18"/>
                <w:szCs w:val="20"/>
              </w:rPr>
              <w:t>-92.2</w:t>
            </w:r>
          </w:p>
        </w:tc>
        <w:tc>
          <w:tcPr>
            <w:tcW w:w="850" w:type="dxa"/>
            <w:shd w:val="clear" w:color="auto" w:fill="auto"/>
            <w:vAlign w:val="center"/>
          </w:tcPr>
          <w:p w14:paraId="1F1F9DE7"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cs="Arial"/>
                <w:sz w:val="18"/>
                <w:szCs w:val="20"/>
              </w:rPr>
              <w:t>-91</w:t>
            </w:r>
          </w:p>
        </w:tc>
        <w:tc>
          <w:tcPr>
            <w:tcW w:w="886" w:type="dxa"/>
            <w:shd w:val="clear" w:color="auto" w:fill="auto"/>
            <w:vAlign w:val="center"/>
          </w:tcPr>
          <w:p w14:paraId="1AF9773E"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FDD</w:t>
            </w:r>
          </w:p>
        </w:tc>
      </w:tr>
      <w:tr w:rsidR="007350E1" w:rsidRPr="007350E1" w14:paraId="754DDC5C" w14:textId="77777777" w:rsidTr="00BE4281">
        <w:trPr>
          <w:trHeight w:val="20"/>
        </w:trPr>
        <w:tc>
          <w:tcPr>
            <w:tcW w:w="1134" w:type="dxa"/>
            <w:shd w:val="clear" w:color="auto" w:fill="auto"/>
            <w:vAlign w:val="center"/>
          </w:tcPr>
          <w:p w14:paraId="5D995714"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5</w:t>
            </w:r>
          </w:p>
        </w:tc>
        <w:tc>
          <w:tcPr>
            <w:tcW w:w="1134" w:type="dxa"/>
            <w:shd w:val="clear" w:color="auto" w:fill="auto"/>
            <w:vAlign w:val="center"/>
          </w:tcPr>
          <w:p w14:paraId="5EAE85C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cs="Arial"/>
                <w:sz w:val="18"/>
                <w:szCs w:val="20"/>
              </w:rPr>
              <w:t>-100.7</w:t>
            </w:r>
          </w:p>
        </w:tc>
        <w:tc>
          <w:tcPr>
            <w:tcW w:w="887" w:type="dxa"/>
            <w:shd w:val="clear" w:color="auto" w:fill="auto"/>
            <w:vAlign w:val="center"/>
          </w:tcPr>
          <w:p w14:paraId="684F62F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cs="Arial"/>
                <w:sz w:val="18"/>
                <w:szCs w:val="20"/>
              </w:rPr>
              <w:t>-97.7</w:t>
            </w:r>
          </w:p>
        </w:tc>
        <w:tc>
          <w:tcPr>
            <w:tcW w:w="768" w:type="dxa"/>
            <w:shd w:val="clear" w:color="auto" w:fill="auto"/>
            <w:vAlign w:val="center"/>
          </w:tcPr>
          <w:p w14:paraId="4894434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cs="Arial"/>
                <w:sz w:val="18"/>
                <w:szCs w:val="20"/>
              </w:rPr>
              <w:t>-95.5</w:t>
            </w:r>
          </w:p>
        </w:tc>
        <w:tc>
          <w:tcPr>
            <w:tcW w:w="896" w:type="dxa"/>
            <w:shd w:val="clear" w:color="auto" w:fill="auto"/>
            <w:vAlign w:val="center"/>
          </w:tcPr>
          <w:p w14:paraId="7AE587FA"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cs="Arial"/>
                <w:sz w:val="18"/>
                <w:szCs w:val="20"/>
              </w:rPr>
              <w:t>-92.5</w:t>
            </w:r>
          </w:p>
        </w:tc>
        <w:tc>
          <w:tcPr>
            <w:tcW w:w="851" w:type="dxa"/>
            <w:shd w:val="clear" w:color="auto" w:fill="auto"/>
            <w:vAlign w:val="center"/>
          </w:tcPr>
          <w:p w14:paraId="529E80D3"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25C0F3FF"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886" w:type="dxa"/>
            <w:shd w:val="clear" w:color="auto" w:fill="auto"/>
            <w:vAlign w:val="center"/>
          </w:tcPr>
          <w:p w14:paraId="765D5334"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FDD</w:t>
            </w:r>
          </w:p>
        </w:tc>
      </w:tr>
      <w:tr w:rsidR="007350E1" w:rsidRPr="007350E1" w14:paraId="5262BB3F" w14:textId="77777777" w:rsidTr="00BE4281">
        <w:trPr>
          <w:trHeight w:val="20"/>
        </w:trPr>
        <w:tc>
          <w:tcPr>
            <w:tcW w:w="1134" w:type="dxa"/>
            <w:shd w:val="clear" w:color="auto" w:fill="auto"/>
            <w:vAlign w:val="center"/>
          </w:tcPr>
          <w:p w14:paraId="470BB9F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7</w:t>
            </w:r>
          </w:p>
        </w:tc>
        <w:tc>
          <w:tcPr>
            <w:tcW w:w="1134" w:type="dxa"/>
            <w:shd w:val="clear" w:color="auto" w:fill="auto"/>
            <w:vAlign w:val="center"/>
          </w:tcPr>
          <w:p w14:paraId="27EA455F"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p>
        </w:tc>
        <w:tc>
          <w:tcPr>
            <w:tcW w:w="887" w:type="dxa"/>
            <w:shd w:val="clear" w:color="auto" w:fill="auto"/>
            <w:vAlign w:val="center"/>
          </w:tcPr>
          <w:p w14:paraId="61742507"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p>
        </w:tc>
        <w:tc>
          <w:tcPr>
            <w:tcW w:w="768" w:type="dxa"/>
            <w:shd w:val="clear" w:color="auto" w:fill="auto"/>
            <w:vAlign w:val="center"/>
          </w:tcPr>
          <w:p w14:paraId="3FBD5D60"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cs="Arial"/>
                <w:sz w:val="18"/>
                <w:szCs w:val="20"/>
              </w:rPr>
              <w:t>-95.5</w:t>
            </w:r>
          </w:p>
        </w:tc>
        <w:tc>
          <w:tcPr>
            <w:tcW w:w="896" w:type="dxa"/>
            <w:shd w:val="clear" w:color="auto" w:fill="auto"/>
            <w:vAlign w:val="center"/>
          </w:tcPr>
          <w:p w14:paraId="5EB411ED"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cs="Arial"/>
                <w:sz w:val="18"/>
                <w:szCs w:val="20"/>
              </w:rPr>
              <w:t>-92</w:t>
            </w:r>
          </w:p>
        </w:tc>
        <w:tc>
          <w:tcPr>
            <w:tcW w:w="851" w:type="dxa"/>
            <w:shd w:val="clear" w:color="auto" w:fill="auto"/>
            <w:vAlign w:val="center"/>
          </w:tcPr>
          <w:p w14:paraId="3D209A13"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-90.2</w:t>
            </w:r>
          </w:p>
        </w:tc>
        <w:tc>
          <w:tcPr>
            <w:tcW w:w="850" w:type="dxa"/>
            <w:shd w:val="clear" w:color="auto" w:fill="auto"/>
            <w:vAlign w:val="center"/>
          </w:tcPr>
          <w:p w14:paraId="26C390BD"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-89</w:t>
            </w:r>
          </w:p>
        </w:tc>
        <w:tc>
          <w:tcPr>
            <w:tcW w:w="886" w:type="dxa"/>
            <w:shd w:val="clear" w:color="auto" w:fill="auto"/>
            <w:vAlign w:val="center"/>
          </w:tcPr>
          <w:p w14:paraId="3794613A"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FDD</w:t>
            </w:r>
          </w:p>
        </w:tc>
      </w:tr>
      <w:tr w:rsidR="007350E1" w:rsidRPr="007350E1" w14:paraId="49B54D1A" w14:textId="77777777" w:rsidTr="00BE4281">
        <w:trPr>
          <w:trHeight w:val="20"/>
        </w:trPr>
        <w:tc>
          <w:tcPr>
            <w:tcW w:w="1134" w:type="dxa"/>
            <w:shd w:val="clear" w:color="auto" w:fill="auto"/>
            <w:vAlign w:val="center"/>
          </w:tcPr>
          <w:p w14:paraId="30B63D2C"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8</w:t>
            </w:r>
          </w:p>
        </w:tc>
        <w:tc>
          <w:tcPr>
            <w:tcW w:w="1134" w:type="dxa"/>
            <w:shd w:val="clear" w:color="auto" w:fill="auto"/>
            <w:vAlign w:val="center"/>
          </w:tcPr>
          <w:p w14:paraId="5A55A04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-99.7</w:t>
            </w:r>
          </w:p>
        </w:tc>
        <w:tc>
          <w:tcPr>
            <w:tcW w:w="887" w:type="dxa"/>
            <w:shd w:val="clear" w:color="auto" w:fill="auto"/>
            <w:vAlign w:val="center"/>
          </w:tcPr>
          <w:p w14:paraId="21F338E3"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-96.7</w:t>
            </w:r>
          </w:p>
        </w:tc>
        <w:tc>
          <w:tcPr>
            <w:tcW w:w="768" w:type="dxa"/>
            <w:shd w:val="clear" w:color="auto" w:fill="auto"/>
            <w:vAlign w:val="center"/>
          </w:tcPr>
          <w:p w14:paraId="0ADA1590"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-94.5</w:t>
            </w:r>
          </w:p>
        </w:tc>
        <w:tc>
          <w:tcPr>
            <w:tcW w:w="896" w:type="dxa"/>
            <w:shd w:val="clear" w:color="auto" w:fill="auto"/>
            <w:vAlign w:val="center"/>
          </w:tcPr>
          <w:p w14:paraId="6B79F88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-91.5</w:t>
            </w:r>
          </w:p>
        </w:tc>
        <w:tc>
          <w:tcPr>
            <w:tcW w:w="851" w:type="dxa"/>
            <w:shd w:val="clear" w:color="auto" w:fill="auto"/>
            <w:vAlign w:val="center"/>
          </w:tcPr>
          <w:p w14:paraId="414003E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4FE25284"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886" w:type="dxa"/>
            <w:shd w:val="clear" w:color="auto" w:fill="auto"/>
            <w:vAlign w:val="center"/>
          </w:tcPr>
          <w:p w14:paraId="38846221"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FDD</w:t>
            </w:r>
          </w:p>
        </w:tc>
      </w:tr>
      <w:tr w:rsidR="007350E1" w:rsidRPr="007350E1" w14:paraId="19F31820" w14:textId="77777777" w:rsidTr="00BE4281">
        <w:trPr>
          <w:trHeight w:val="20"/>
        </w:trPr>
        <w:tc>
          <w:tcPr>
            <w:tcW w:w="1134" w:type="dxa"/>
            <w:shd w:val="clear" w:color="auto" w:fill="auto"/>
            <w:vAlign w:val="center"/>
          </w:tcPr>
          <w:p w14:paraId="4B5BB25D"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12</w:t>
            </w:r>
          </w:p>
        </w:tc>
        <w:tc>
          <w:tcPr>
            <w:tcW w:w="1134" w:type="dxa"/>
            <w:shd w:val="clear" w:color="auto" w:fill="auto"/>
            <w:vAlign w:val="center"/>
          </w:tcPr>
          <w:p w14:paraId="17D6846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-98.7</w:t>
            </w:r>
          </w:p>
        </w:tc>
        <w:tc>
          <w:tcPr>
            <w:tcW w:w="887" w:type="dxa"/>
            <w:shd w:val="clear" w:color="auto" w:fill="auto"/>
            <w:vAlign w:val="center"/>
          </w:tcPr>
          <w:p w14:paraId="1BA275D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-95.7</w:t>
            </w:r>
          </w:p>
        </w:tc>
        <w:tc>
          <w:tcPr>
            <w:tcW w:w="768" w:type="dxa"/>
            <w:shd w:val="clear" w:color="auto" w:fill="auto"/>
            <w:vAlign w:val="center"/>
          </w:tcPr>
          <w:p w14:paraId="428F1D02"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cs="Arial"/>
                <w:sz w:val="18"/>
                <w:szCs w:val="20"/>
              </w:rPr>
              <w:t>-94</w:t>
            </w:r>
          </w:p>
        </w:tc>
        <w:tc>
          <w:tcPr>
            <w:tcW w:w="896" w:type="dxa"/>
            <w:shd w:val="clear" w:color="auto" w:fill="auto"/>
            <w:vAlign w:val="center"/>
          </w:tcPr>
          <w:p w14:paraId="0758AB26"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cs="Arial"/>
                <w:sz w:val="18"/>
                <w:szCs w:val="20"/>
              </w:rPr>
              <w:t>-91</w:t>
            </w:r>
          </w:p>
        </w:tc>
        <w:tc>
          <w:tcPr>
            <w:tcW w:w="851" w:type="dxa"/>
            <w:shd w:val="clear" w:color="auto" w:fill="auto"/>
            <w:vAlign w:val="center"/>
          </w:tcPr>
          <w:p w14:paraId="6FAA86FA"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7C090B2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886" w:type="dxa"/>
            <w:shd w:val="clear" w:color="auto" w:fill="auto"/>
            <w:vAlign w:val="center"/>
          </w:tcPr>
          <w:p w14:paraId="01FE759F"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FDD</w:t>
            </w:r>
          </w:p>
        </w:tc>
      </w:tr>
      <w:tr w:rsidR="007350E1" w:rsidRPr="007350E1" w14:paraId="79E12682" w14:textId="77777777" w:rsidTr="00BE4281">
        <w:trPr>
          <w:trHeight w:val="20"/>
        </w:trPr>
        <w:tc>
          <w:tcPr>
            <w:tcW w:w="1134" w:type="dxa"/>
            <w:shd w:val="clear" w:color="auto" w:fill="auto"/>
            <w:vAlign w:val="center"/>
          </w:tcPr>
          <w:p w14:paraId="1DF1426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13</w:t>
            </w:r>
          </w:p>
        </w:tc>
        <w:tc>
          <w:tcPr>
            <w:tcW w:w="1134" w:type="dxa"/>
            <w:shd w:val="clear" w:color="auto" w:fill="auto"/>
            <w:vAlign w:val="center"/>
          </w:tcPr>
          <w:p w14:paraId="4B8DD597"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887" w:type="dxa"/>
            <w:shd w:val="clear" w:color="auto" w:fill="auto"/>
            <w:vAlign w:val="center"/>
          </w:tcPr>
          <w:p w14:paraId="1B47F014"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31D1EA2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cs="Arial"/>
                <w:sz w:val="18"/>
                <w:szCs w:val="20"/>
              </w:rPr>
              <w:t>-94</w:t>
            </w:r>
          </w:p>
        </w:tc>
        <w:tc>
          <w:tcPr>
            <w:tcW w:w="896" w:type="dxa"/>
            <w:shd w:val="clear" w:color="auto" w:fill="auto"/>
            <w:vAlign w:val="center"/>
          </w:tcPr>
          <w:p w14:paraId="5D10F7E4"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cs="Arial"/>
                <w:sz w:val="18"/>
                <w:szCs w:val="20"/>
              </w:rPr>
              <w:t>-91</w:t>
            </w:r>
          </w:p>
        </w:tc>
        <w:tc>
          <w:tcPr>
            <w:tcW w:w="851" w:type="dxa"/>
            <w:shd w:val="clear" w:color="auto" w:fill="auto"/>
            <w:vAlign w:val="center"/>
          </w:tcPr>
          <w:p w14:paraId="6F02CD3A"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59881D62"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886" w:type="dxa"/>
            <w:shd w:val="clear" w:color="auto" w:fill="auto"/>
            <w:vAlign w:val="center"/>
          </w:tcPr>
          <w:p w14:paraId="55DC276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FDD</w:t>
            </w:r>
          </w:p>
        </w:tc>
      </w:tr>
      <w:tr w:rsidR="007350E1" w:rsidRPr="007350E1" w14:paraId="5EB924D3" w14:textId="77777777" w:rsidTr="00BE4281">
        <w:trPr>
          <w:trHeight w:val="20"/>
        </w:trPr>
        <w:tc>
          <w:tcPr>
            <w:tcW w:w="1134" w:type="dxa"/>
            <w:shd w:val="clear" w:color="auto" w:fill="auto"/>
            <w:vAlign w:val="center"/>
          </w:tcPr>
          <w:p w14:paraId="4D8F45F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7350E1">
              <w:rPr>
                <w:rFonts w:ascii="Arial" w:eastAsia="MS Mincho" w:hAnsi="Arial" w:cs="Arial" w:hint="eastAsia"/>
                <w:sz w:val="18"/>
                <w:szCs w:val="20"/>
                <w:lang w:eastAsia="ja-JP"/>
              </w:rPr>
              <w:t>18</w:t>
            </w:r>
          </w:p>
        </w:tc>
        <w:tc>
          <w:tcPr>
            <w:tcW w:w="1134" w:type="dxa"/>
            <w:shd w:val="clear" w:color="auto" w:fill="auto"/>
            <w:vAlign w:val="center"/>
          </w:tcPr>
          <w:p w14:paraId="0C7C98A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887" w:type="dxa"/>
            <w:shd w:val="clear" w:color="auto" w:fill="auto"/>
            <w:vAlign w:val="center"/>
          </w:tcPr>
          <w:p w14:paraId="22F9432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4F919B50"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ja-JP"/>
              </w:rPr>
            </w:pPr>
            <w:r w:rsidRPr="007350E1">
              <w:rPr>
                <w:rFonts w:ascii="Arial" w:hAnsi="Arial" w:cs="Arial" w:hint="eastAsia"/>
                <w:sz w:val="18"/>
                <w:szCs w:val="20"/>
                <w:lang w:eastAsia="ja-JP"/>
              </w:rPr>
              <w:t>-97.5</w:t>
            </w:r>
          </w:p>
        </w:tc>
        <w:tc>
          <w:tcPr>
            <w:tcW w:w="896" w:type="dxa"/>
            <w:shd w:val="clear" w:color="auto" w:fill="auto"/>
            <w:vAlign w:val="center"/>
          </w:tcPr>
          <w:p w14:paraId="200020BC"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ja-JP"/>
              </w:rPr>
            </w:pPr>
            <w:r w:rsidRPr="007350E1">
              <w:rPr>
                <w:rFonts w:ascii="Arial" w:hAnsi="Arial" w:cs="Arial" w:hint="eastAsia"/>
                <w:sz w:val="18"/>
                <w:szCs w:val="20"/>
                <w:lang w:eastAsia="ja-JP"/>
              </w:rPr>
              <w:t>-94.5</w:t>
            </w:r>
          </w:p>
        </w:tc>
        <w:tc>
          <w:tcPr>
            <w:tcW w:w="851" w:type="dxa"/>
            <w:shd w:val="clear" w:color="auto" w:fill="auto"/>
            <w:vAlign w:val="center"/>
          </w:tcPr>
          <w:p w14:paraId="3FF48983"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7350E1">
              <w:rPr>
                <w:rFonts w:ascii="Arial" w:eastAsia="MS Mincho" w:hAnsi="Arial" w:cs="Arial" w:hint="eastAsia"/>
                <w:sz w:val="18"/>
                <w:szCs w:val="20"/>
                <w:lang w:eastAsia="ja-JP"/>
              </w:rPr>
              <w:t>-92.7</w:t>
            </w:r>
          </w:p>
        </w:tc>
        <w:tc>
          <w:tcPr>
            <w:tcW w:w="850" w:type="dxa"/>
            <w:shd w:val="clear" w:color="auto" w:fill="auto"/>
            <w:vAlign w:val="center"/>
          </w:tcPr>
          <w:p w14:paraId="234C4FC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886" w:type="dxa"/>
            <w:shd w:val="clear" w:color="auto" w:fill="auto"/>
            <w:vAlign w:val="center"/>
          </w:tcPr>
          <w:p w14:paraId="419DD31F"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FDD</w:t>
            </w:r>
          </w:p>
        </w:tc>
      </w:tr>
      <w:tr w:rsidR="007350E1" w:rsidRPr="007350E1" w14:paraId="6F0D1191" w14:textId="77777777" w:rsidTr="00BE4281">
        <w:trPr>
          <w:trHeight w:val="20"/>
        </w:trPr>
        <w:tc>
          <w:tcPr>
            <w:tcW w:w="1134" w:type="dxa"/>
            <w:shd w:val="clear" w:color="auto" w:fill="auto"/>
            <w:vAlign w:val="center"/>
          </w:tcPr>
          <w:p w14:paraId="7FC6A750"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20</w:t>
            </w:r>
          </w:p>
        </w:tc>
        <w:tc>
          <w:tcPr>
            <w:tcW w:w="1134" w:type="dxa"/>
            <w:shd w:val="clear" w:color="auto" w:fill="auto"/>
            <w:vAlign w:val="center"/>
          </w:tcPr>
          <w:p w14:paraId="030DA127"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887" w:type="dxa"/>
            <w:shd w:val="clear" w:color="auto" w:fill="auto"/>
            <w:vAlign w:val="center"/>
          </w:tcPr>
          <w:p w14:paraId="3CEBF6A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436292A7"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eastAsia="MS Mincho" w:hAnsi="Arial" w:cs="Arial"/>
                <w:kern w:val="24"/>
                <w:sz w:val="18"/>
                <w:szCs w:val="20"/>
              </w:rPr>
              <w:t>-94.5</w:t>
            </w:r>
          </w:p>
        </w:tc>
        <w:tc>
          <w:tcPr>
            <w:tcW w:w="896" w:type="dxa"/>
            <w:shd w:val="clear" w:color="auto" w:fill="auto"/>
            <w:vAlign w:val="center"/>
          </w:tcPr>
          <w:p w14:paraId="37A0F8AB"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eastAsia="MS Mincho" w:hAnsi="Arial" w:cs="Arial"/>
                <w:kern w:val="24"/>
                <w:sz w:val="18"/>
                <w:szCs w:val="20"/>
              </w:rPr>
              <w:t>-91.5</w:t>
            </w:r>
          </w:p>
        </w:tc>
        <w:tc>
          <w:tcPr>
            <w:tcW w:w="851" w:type="dxa"/>
            <w:shd w:val="clear" w:color="auto" w:fill="auto"/>
            <w:vAlign w:val="center"/>
          </w:tcPr>
          <w:p w14:paraId="3570967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kern w:val="24"/>
                <w:sz w:val="18"/>
                <w:szCs w:val="20"/>
              </w:rPr>
              <w:t>-88.</w:t>
            </w:r>
            <w:r w:rsidRPr="007350E1">
              <w:rPr>
                <w:rFonts w:ascii="Arial" w:hAnsi="Arial" w:cs="Arial" w:hint="eastAsia"/>
                <w:kern w:val="24"/>
                <w:sz w:val="18"/>
                <w:szCs w:val="20"/>
                <w:lang w:eastAsia="zh-CN"/>
              </w:rPr>
              <w:t>2</w:t>
            </w:r>
          </w:p>
        </w:tc>
        <w:tc>
          <w:tcPr>
            <w:tcW w:w="850" w:type="dxa"/>
            <w:shd w:val="clear" w:color="auto" w:fill="auto"/>
            <w:vAlign w:val="center"/>
          </w:tcPr>
          <w:p w14:paraId="3B48D448"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eastAsia="MS Mincho" w:hAnsi="Arial" w:cs="Arial"/>
                <w:kern w:val="24"/>
                <w:sz w:val="18"/>
                <w:szCs w:val="20"/>
              </w:rPr>
              <w:t>-87</w:t>
            </w:r>
          </w:p>
        </w:tc>
        <w:tc>
          <w:tcPr>
            <w:tcW w:w="886" w:type="dxa"/>
            <w:shd w:val="clear" w:color="auto" w:fill="auto"/>
            <w:vAlign w:val="center"/>
          </w:tcPr>
          <w:p w14:paraId="74049676"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FDD</w:t>
            </w:r>
          </w:p>
        </w:tc>
      </w:tr>
      <w:tr w:rsidR="007350E1" w:rsidRPr="007350E1" w14:paraId="5C8B90E9" w14:textId="77777777" w:rsidTr="00BE4281">
        <w:trPr>
          <w:trHeight w:val="20"/>
        </w:trPr>
        <w:tc>
          <w:tcPr>
            <w:tcW w:w="1134" w:type="dxa"/>
            <w:shd w:val="clear" w:color="auto" w:fill="auto"/>
            <w:vAlign w:val="center"/>
          </w:tcPr>
          <w:p w14:paraId="6367ECAC"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26</w:t>
            </w:r>
          </w:p>
        </w:tc>
        <w:tc>
          <w:tcPr>
            <w:tcW w:w="1134" w:type="dxa"/>
            <w:shd w:val="clear" w:color="auto" w:fill="auto"/>
            <w:vAlign w:val="center"/>
          </w:tcPr>
          <w:p w14:paraId="24EF6C36"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cs="Arial"/>
                <w:sz w:val="18"/>
                <w:szCs w:val="20"/>
              </w:rPr>
              <w:t>-100.2</w:t>
            </w:r>
          </w:p>
        </w:tc>
        <w:tc>
          <w:tcPr>
            <w:tcW w:w="887" w:type="dxa"/>
            <w:shd w:val="clear" w:color="auto" w:fill="auto"/>
            <w:vAlign w:val="center"/>
          </w:tcPr>
          <w:p w14:paraId="1017126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cs="Arial"/>
                <w:sz w:val="18"/>
                <w:szCs w:val="20"/>
              </w:rPr>
              <w:t>-97.2</w:t>
            </w:r>
          </w:p>
        </w:tc>
        <w:tc>
          <w:tcPr>
            <w:tcW w:w="768" w:type="dxa"/>
            <w:shd w:val="clear" w:color="auto" w:fill="auto"/>
            <w:vAlign w:val="center"/>
          </w:tcPr>
          <w:p w14:paraId="602A01DC"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kern w:val="24"/>
                <w:sz w:val="18"/>
                <w:szCs w:val="20"/>
              </w:rPr>
            </w:pPr>
            <w:r w:rsidRPr="007350E1">
              <w:rPr>
                <w:rFonts w:ascii="Arial" w:hAnsi="Arial" w:cs="Arial"/>
                <w:sz w:val="18"/>
                <w:szCs w:val="20"/>
              </w:rPr>
              <w:t>-95.0</w:t>
            </w:r>
            <w:r w:rsidRPr="007350E1">
              <w:rPr>
                <w:rFonts w:ascii="Arial" w:hAnsi="Arial" w:cs="Arial"/>
                <w:sz w:val="18"/>
                <w:szCs w:val="20"/>
                <w:vertAlign w:val="superscript"/>
              </w:rPr>
              <w:t>3</w:t>
            </w:r>
          </w:p>
        </w:tc>
        <w:tc>
          <w:tcPr>
            <w:tcW w:w="896" w:type="dxa"/>
            <w:shd w:val="clear" w:color="auto" w:fill="auto"/>
            <w:vAlign w:val="center"/>
          </w:tcPr>
          <w:p w14:paraId="46964C3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kern w:val="24"/>
                <w:sz w:val="18"/>
                <w:szCs w:val="20"/>
              </w:rPr>
            </w:pPr>
            <w:r w:rsidRPr="007350E1">
              <w:rPr>
                <w:rFonts w:ascii="Arial" w:hAnsi="Arial" w:cs="Arial"/>
                <w:sz w:val="18"/>
                <w:szCs w:val="20"/>
              </w:rPr>
              <w:t>-9</w:t>
            </w:r>
            <w:r w:rsidRPr="007350E1">
              <w:rPr>
                <w:rFonts w:ascii="Arial" w:hAnsi="Arial" w:cs="Arial" w:hint="eastAsia"/>
                <w:sz w:val="18"/>
                <w:szCs w:val="20"/>
              </w:rPr>
              <w:t>2.</w:t>
            </w:r>
            <w:r w:rsidRPr="007350E1">
              <w:rPr>
                <w:rFonts w:ascii="Arial" w:hAnsi="Arial" w:cs="Arial"/>
                <w:sz w:val="18"/>
                <w:szCs w:val="20"/>
              </w:rPr>
              <w:t>0</w:t>
            </w:r>
            <w:r w:rsidRPr="007350E1">
              <w:rPr>
                <w:rFonts w:ascii="Arial" w:hAnsi="Arial" w:cs="Arial"/>
                <w:sz w:val="18"/>
                <w:szCs w:val="20"/>
                <w:vertAlign w:val="superscript"/>
              </w:rPr>
              <w:t>3</w:t>
            </w:r>
          </w:p>
        </w:tc>
        <w:tc>
          <w:tcPr>
            <w:tcW w:w="851" w:type="dxa"/>
            <w:shd w:val="clear" w:color="auto" w:fill="auto"/>
          </w:tcPr>
          <w:p w14:paraId="0EF66DB1"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kern w:val="24"/>
                <w:sz w:val="18"/>
                <w:szCs w:val="20"/>
              </w:rPr>
            </w:pPr>
            <w:r w:rsidRPr="007350E1">
              <w:rPr>
                <w:rFonts w:ascii="Arial" w:hAnsi="Arial" w:cs="Arial"/>
                <w:sz w:val="18"/>
                <w:szCs w:val="20"/>
              </w:rPr>
              <w:t>-9</w:t>
            </w:r>
            <w:r w:rsidRPr="007350E1">
              <w:rPr>
                <w:rFonts w:ascii="Arial" w:hAnsi="Arial" w:cs="Arial" w:hint="eastAsia"/>
                <w:sz w:val="18"/>
                <w:szCs w:val="20"/>
              </w:rPr>
              <w:t>0</w:t>
            </w:r>
            <w:r w:rsidRPr="007350E1">
              <w:rPr>
                <w:rFonts w:ascii="Arial" w:hAnsi="Arial" w:cs="Arial"/>
                <w:sz w:val="18"/>
                <w:szCs w:val="20"/>
              </w:rPr>
              <w:t>.</w:t>
            </w:r>
            <w:r w:rsidRPr="007350E1">
              <w:rPr>
                <w:rFonts w:ascii="Arial" w:hAnsi="Arial" w:cs="Arial" w:hint="eastAsia"/>
                <w:sz w:val="18"/>
                <w:szCs w:val="20"/>
              </w:rPr>
              <w:t>2</w:t>
            </w:r>
            <w:r w:rsidRPr="007350E1">
              <w:rPr>
                <w:rFonts w:ascii="Arial" w:hAnsi="Arial" w:cs="Arial"/>
                <w:sz w:val="18"/>
                <w:szCs w:val="20"/>
                <w:vertAlign w:val="superscript"/>
              </w:rPr>
              <w:t>3</w:t>
            </w:r>
          </w:p>
        </w:tc>
        <w:tc>
          <w:tcPr>
            <w:tcW w:w="850" w:type="dxa"/>
            <w:shd w:val="clear" w:color="auto" w:fill="auto"/>
            <w:vAlign w:val="center"/>
          </w:tcPr>
          <w:p w14:paraId="1EDACA03"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kern w:val="24"/>
                <w:sz w:val="18"/>
                <w:szCs w:val="20"/>
              </w:rPr>
            </w:pPr>
          </w:p>
        </w:tc>
        <w:tc>
          <w:tcPr>
            <w:tcW w:w="886" w:type="dxa"/>
            <w:shd w:val="clear" w:color="auto" w:fill="auto"/>
            <w:vAlign w:val="center"/>
          </w:tcPr>
          <w:p w14:paraId="4A849D1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FDD</w:t>
            </w:r>
          </w:p>
        </w:tc>
      </w:tr>
      <w:tr w:rsidR="007350E1" w:rsidRPr="007350E1" w14:paraId="62D7B54D" w14:textId="77777777" w:rsidTr="00BE4281">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714329C3" w14:textId="77777777" w:rsidR="007350E1" w:rsidRPr="007350E1" w:rsidRDefault="007350E1" w:rsidP="007350E1">
            <w:pPr>
              <w:keepNext/>
              <w:keepLines/>
              <w:overflowPunct w:val="0"/>
              <w:autoSpaceDE w:val="0"/>
              <w:autoSpaceDN w:val="0"/>
              <w:adjustRightInd w:val="0"/>
              <w:spacing w:line="256" w:lineRule="auto"/>
              <w:jc w:val="center"/>
              <w:textAlignment w:val="baseline"/>
              <w:rPr>
                <w:rFonts w:ascii="Arial" w:eastAsia="MS Mincho" w:hAnsi="Arial" w:cs="Arial"/>
                <w:sz w:val="18"/>
                <w:szCs w:val="20"/>
              </w:rPr>
            </w:pPr>
            <w:r w:rsidRPr="007350E1">
              <w:rPr>
                <w:rFonts w:ascii="Arial" w:eastAsia="MS Mincho" w:hAnsi="Arial" w:cs="Arial"/>
                <w:sz w:val="18"/>
                <w:szCs w:val="20"/>
              </w:rPr>
              <w:t>28</w:t>
            </w:r>
          </w:p>
        </w:tc>
        <w:tc>
          <w:tcPr>
            <w:tcW w:w="1136" w:type="dxa"/>
            <w:tcBorders>
              <w:top w:val="single" w:sz="4" w:space="0" w:color="auto"/>
              <w:left w:val="single" w:sz="4" w:space="0" w:color="auto"/>
              <w:bottom w:val="single" w:sz="4" w:space="0" w:color="auto"/>
              <w:right w:val="single" w:sz="4" w:space="0" w:color="auto"/>
            </w:tcBorders>
            <w:vAlign w:val="center"/>
          </w:tcPr>
          <w:p w14:paraId="38A605FE" w14:textId="77777777" w:rsidR="007350E1" w:rsidRPr="007350E1" w:rsidRDefault="007350E1" w:rsidP="007350E1">
            <w:pPr>
              <w:keepNext/>
              <w:keepLines/>
              <w:overflowPunct w:val="0"/>
              <w:autoSpaceDE w:val="0"/>
              <w:autoSpaceDN w:val="0"/>
              <w:adjustRightInd w:val="0"/>
              <w:spacing w:line="256" w:lineRule="auto"/>
              <w:jc w:val="center"/>
              <w:textAlignment w:val="baseline"/>
              <w:rPr>
                <w:rFonts w:ascii="Arial" w:eastAsia="Malgun Gothic" w:hAnsi="Arial" w:cs="Arial"/>
                <w:sz w:val="18"/>
                <w:szCs w:val="20"/>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5440A755" w14:textId="77777777" w:rsidR="007350E1" w:rsidRPr="007350E1" w:rsidRDefault="007350E1" w:rsidP="007350E1">
            <w:pPr>
              <w:keepNext/>
              <w:keepLines/>
              <w:overflowPunct w:val="0"/>
              <w:autoSpaceDE w:val="0"/>
              <w:autoSpaceDN w:val="0"/>
              <w:adjustRightInd w:val="0"/>
              <w:spacing w:line="256" w:lineRule="auto"/>
              <w:jc w:val="center"/>
              <w:textAlignment w:val="baseline"/>
              <w:rPr>
                <w:rFonts w:ascii="Arial" w:hAnsi="Arial" w:cs="Arial"/>
                <w:sz w:val="18"/>
                <w:szCs w:val="20"/>
              </w:rPr>
            </w:pPr>
            <w:r w:rsidRPr="007350E1">
              <w:rPr>
                <w:rFonts w:ascii="Arial" w:hAnsi="Arial" w:cs="Arial"/>
                <w:sz w:val="18"/>
                <w:szCs w:val="20"/>
              </w:rPr>
              <w:t>-97.7</w:t>
            </w:r>
          </w:p>
        </w:tc>
        <w:tc>
          <w:tcPr>
            <w:tcW w:w="768" w:type="dxa"/>
            <w:tcBorders>
              <w:top w:val="single" w:sz="4" w:space="0" w:color="auto"/>
              <w:left w:val="single" w:sz="4" w:space="0" w:color="auto"/>
              <w:bottom w:val="single" w:sz="4" w:space="0" w:color="auto"/>
              <w:right w:val="single" w:sz="4" w:space="0" w:color="auto"/>
            </w:tcBorders>
            <w:vAlign w:val="center"/>
            <w:hideMark/>
          </w:tcPr>
          <w:p w14:paraId="4F603B59" w14:textId="77777777" w:rsidR="007350E1" w:rsidRPr="007350E1" w:rsidRDefault="007350E1" w:rsidP="007350E1">
            <w:pPr>
              <w:keepNext/>
              <w:keepLines/>
              <w:overflowPunct w:val="0"/>
              <w:autoSpaceDE w:val="0"/>
              <w:autoSpaceDN w:val="0"/>
              <w:adjustRightInd w:val="0"/>
              <w:spacing w:line="256" w:lineRule="auto"/>
              <w:jc w:val="center"/>
              <w:textAlignment w:val="baseline"/>
              <w:rPr>
                <w:rFonts w:ascii="Arial" w:hAnsi="Arial" w:cs="Arial"/>
                <w:sz w:val="18"/>
                <w:szCs w:val="20"/>
              </w:rPr>
            </w:pPr>
            <w:r w:rsidRPr="007350E1">
              <w:rPr>
                <w:rFonts w:ascii="Arial" w:hAnsi="Arial" w:cs="Arial"/>
                <w:sz w:val="18"/>
                <w:szCs w:val="20"/>
              </w:rPr>
              <w:t>-96.0</w:t>
            </w:r>
          </w:p>
        </w:tc>
        <w:tc>
          <w:tcPr>
            <w:tcW w:w="896" w:type="dxa"/>
            <w:tcBorders>
              <w:top w:val="single" w:sz="4" w:space="0" w:color="auto"/>
              <w:left w:val="single" w:sz="4" w:space="0" w:color="auto"/>
              <w:bottom w:val="single" w:sz="4" w:space="0" w:color="auto"/>
              <w:right w:val="single" w:sz="4" w:space="0" w:color="auto"/>
            </w:tcBorders>
            <w:vAlign w:val="center"/>
            <w:hideMark/>
          </w:tcPr>
          <w:p w14:paraId="39D1AC82" w14:textId="77777777" w:rsidR="007350E1" w:rsidRPr="007350E1" w:rsidRDefault="007350E1" w:rsidP="007350E1">
            <w:pPr>
              <w:keepNext/>
              <w:keepLines/>
              <w:overflowPunct w:val="0"/>
              <w:autoSpaceDE w:val="0"/>
              <w:autoSpaceDN w:val="0"/>
              <w:adjustRightInd w:val="0"/>
              <w:spacing w:line="256" w:lineRule="auto"/>
              <w:jc w:val="center"/>
              <w:textAlignment w:val="baseline"/>
              <w:rPr>
                <w:rFonts w:ascii="Arial" w:hAnsi="Arial" w:cs="Arial"/>
                <w:sz w:val="18"/>
                <w:szCs w:val="20"/>
              </w:rPr>
            </w:pPr>
            <w:r w:rsidRPr="007350E1">
              <w:rPr>
                <w:rFonts w:ascii="Arial" w:hAnsi="Arial" w:cs="Arial"/>
                <w:sz w:val="18"/>
                <w:szCs w:val="20"/>
              </w:rPr>
              <w:t>-93.0</w:t>
            </w:r>
          </w:p>
        </w:tc>
        <w:tc>
          <w:tcPr>
            <w:tcW w:w="851" w:type="dxa"/>
            <w:tcBorders>
              <w:top w:val="single" w:sz="4" w:space="0" w:color="auto"/>
              <w:left w:val="single" w:sz="4" w:space="0" w:color="auto"/>
              <w:bottom w:val="single" w:sz="4" w:space="0" w:color="auto"/>
              <w:right w:val="single" w:sz="4" w:space="0" w:color="auto"/>
            </w:tcBorders>
            <w:hideMark/>
          </w:tcPr>
          <w:p w14:paraId="3BD3D5A3" w14:textId="77777777" w:rsidR="007350E1" w:rsidRPr="007350E1" w:rsidRDefault="007350E1" w:rsidP="007350E1">
            <w:pPr>
              <w:keepNext/>
              <w:keepLines/>
              <w:overflowPunct w:val="0"/>
              <w:autoSpaceDE w:val="0"/>
              <w:autoSpaceDN w:val="0"/>
              <w:adjustRightInd w:val="0"/>
              <w:spacing w:line="256" w:lineRule="auto"/>
              <w:jc w:val="center"/>
              <w:textAlignment w:val="baseline"/>
              <w:rPr>
                <w:rFonts w:ascii="Arial" w:hAnsi="Arial" w:cs="Arial"/>
                <w:sz w:val="18"/>
                <w:szCs w:val="20"/>
              </w:rPr>
            </w:pPr>
            <w:r w:rsidRPr="007350E1">
              <w:rPr>
                <w:rFonts w:ascii="Arial" w:hAnsi="Arial" w:cs="Arial"/>
                <w:sz w:val="18"/>
                <w:szCs w:val="20"/>
              </w:rPr>
              <w:t>-91.2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B7A2F5" w14:textId="77777777" w:rsidR="007350E1" w:rsidRPr="007350E1" w:rsidRDefault="007350E1" w:rsidP="007350E1">
            <w:pPr>
              <w:keepNext/>
              <w:keepLines/>
              <w:overflowPunct w:val="0"/>
              <w:autoSpaceDE w:val="0"/>
              <w:autoSpaceDN w:val="0"/>
              <w:adjustRightInd w:val="0"/>
              <w:spacing w:line="256" w:lineRule="auto"/>
              <w:jc w:val="center"/>
              <w:textAlignment w:val="baseline"/>
              <w:rPr>
                <w:rFonts w:ascii="Arial" w:eastAsia="MS Mincho" w:hAnsi="Arial" w:cs="Arial"/>
                <w:kern w:val="24"/>
                <w:sz w:val="18"/>
                <w:szCs w:val="20"/>
              </w:rPr>
            </w:pPr>
            <w:r w:rsidRPr="007350E1">
              <w:rPr>
                <w:rFonts w:ascii="Arial" w:eastAsia="MS Mincho" w:hAnsi="Arial" w:cs="Arial"/>
                <w:kern w:val="24"/>
                <w:sz w:val="18"/>
                <w:szCs w:val="20"/>
              </w:rPr>
              <w:t>-88.5</w:t>
            </w:r>
          </w:p>
        </w:tc>
        <w:tc>
          <w:tcPr>
            <w:tcW w:w="886" w:type="dxa"/>
            <w:tcBorders>
              <w:top w:val="single" w:sz="4" w:space="0" w:color="auto"/>
              <w:left w:val="single" w:sz="4" w:space="0" w:color="auto"/>
              <w:bottom w:val="single" w:sz="4" w:space="0" w:color="auto"/>
              <w:right w:val="single" w:sz="4" w:space="0" w:color="auto"/>
            </w:tcBorders>
            <w:vAlign w:val="center"/>
            <w:hideMark/>
          </w:tcPr>
          <w:p w14:paraId="47F37B8D" w14:textId="77777777" w:rsidR="007350E1" w:rsidRPr="007350E1" w:rsidRDefault="007350E1" w:rsidP="007350E1">
            <w:pPr>
              <w:keepNext/>
              <w:keepLines/>
              <w:overflowPunct w:val="0"/>
              <w:autoSpaceDE w:val="0"/>
              <w:autoSpaceDN w:val="0"/>
              <w:adjustRightInd w:val="0"/>
              <w:spacing w:line="256" w:lineRule="auto"/>
              <w:jc w:val="center"/>
              <w:textAlignment w:val="baseline"/>
              <w:rPr>
                <w:rFonts w:ascii="Arial" w:eastAsia="MS Mincho" w:hAnsi="Arial" w:cs="Arial"/>
                <w:sz w:val="18"/>
                <w:szCs w:val="20"/>
              </w:rPr>
            </w:pPr>
            <w:r w:rsidRPr="007350E1">
              <w:rPr>
                <w:rFonts w:ascii="Arial" w:eastAsia="MS Mincho" w:hAnsi="Arial" w:cs="Arial"/>
                <w:sz w:val="18"/>
                <w:szCs w:val="20"/>
              </w:rPr>
              <w:t>FDD</w:t>
            </w:r>
          </w:p>
        </w:tc>
      </w:tr>
      <w:tr w:rsidR="007350E1" w:rsidRPr="007350E1" w14:paraId="7CAC339C" w14:textId="77777777" w:rsidTr="00BE4281">
        <w:trPr>
          <w:trHeight w:val="20"/>
        </w:trPr>
        <w:tc>
          <w:tcPr>
            <w:tcW w:w="1134" w:type="dxa"/>
            <w:shd w:val="clear" w:color="auto" w:fill="auto"/>
            <w:vAlign w:val="center"/>
          </w:tcPr>
          <w:p w14:paraId="08532617"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39</w:t>
            </w:r>
          </w:p>
        </w:tc>
        <w:tc>
          <w:tcPr>
            <w:tcW w:w="1134" w:type="dxa"/>
            <w:shd w:val="clear" w:color="auto" w:fill="auto"/>
            <w:vAlign w:val="center"/>
          </w:tcPr>
          <w:p w14:paraId="78E8EF08"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p>
        </w:tc>
        <w:tc>
          <w:tcPr>
            <w:tcW w:w="887" w:type="dxa"/>
            <w:shd w:val="clear" w:color="auto" w:fill="auto"/>
            <w:vAlign w:val="center"/>
          </w:tcPr>
          <w:p w14:paraId="1B270C55"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p>
        </w:tc>
        <w:tc>
          <w:tcPr>
            <w:tcW w:w="768" w:type="dxa"/>
            <w:shd w:val="clear" w:color="auto" w:fill="auto"/>
            <w:vAlign w:val="center"/>
          </w:tcPr>
          <w:p w14:paraId="4410C742"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eastAsia="MS Mincho" w:hAnsi="Arial" w:cs="Arial"/>
                <w:sz w:val="18"/>
                <w:szCs w:val="20"/>
              </w:rPr>
              <w:t>-</w:t>
            </w:r>
            <w:r w:rsidRPr="007350E1">
              <w:rPr>
                <w:rFonts w:ascii="Arial" w:hAnsi="Arial" w:cs="Arial" w:hint="eastAsia"/>
                <w:sz w:val="18"/>
                <w:szCs w:val="20"/>
                <w:lang w:eastAsia="zh-CN"/>
              </w:rPr>
              <w:t>97.5</w:t>
            </w:r>
          </w:p>
        </w:tc>
        <w:tc>
          <w:tcPr>
            <w:tcW w:w="896" w:type="dxa"/>
            <w:shd w:val="clear" w:color="auto" w:fill="auto"/>
            <w:vAlign w:val="center"/>
          </w:tcPr>
          <w:p w14:paraId="52B91986"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eastAsia="MS Mincho" w:hAnsi="Arial" w:cs="Arial"/>
                <w:sz w:val="18"/>
                <w:szCs w:val="20"/>
              </w:rPr>
              <w:t>-9</w:t>
            </w:r>
            <w:r w:rsidRPr="007350E1">
              <w:rPr>
                <w:rFonts w:ascii="Arial" w:hAnsi="Arial" w:cs="Arial" w:hint="eastAsia"/>
                <w:sz w:val="18"/>
                <w:szCs w:val="20"/>
                <w:lang w:eastAsia="zh-CN"/>
              </w:rPr>
              <w:t>4.5</w:t>
            </w:r>
          </w:p>
        </w:tc>
        <w:tc>
          <w:tcPr>
            <w:tcW w:w="851" w:type="dxa"/>
            <w:shd w:val="clear" w:color="auto" w:fill="auto"/>
          </w:tcPr>
          <w:p w14:paraId="22150EC3"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eastAsia="MS Mincho" w:hAnsi="Arial" w:cs="Arial"/>
                <w:sz w:val="18"/>
                <w:szCs w:val="20"/>
              </w:rPr>
              <w:t>-9</w:t>
            </w:r>
            <w:r w:rsidRPr="007350E1">
              <w:rPr>
                <w:rFonts w:ascii="Arial" w:hAnsi="Arial" w:cs="Arial" w:hint="eastAsia"/>
                <w:sz w:val="18"/>
                <w:szCs w:val="20"/>
                <w:lang w:eastAsia="zh-CN"/>
              </w:rPr>
              <w:t>2</w:t>
            </w:r>
            <w:r w:rsidRPr="007350E1">
              <w:rPr>
                <w:rFonts w:ascii="Arial" w:eastAsia="MS Mincho" w:hAnsi="Arial" w:cs="Arial"/>
                <w:sz w:val="18"/>
                <w:szCs w:val="20"/>
              </w:rPr>
              <w:t>.</w:t>
            </w:r>
            <w:r w:rsidRPr="007350E1">
              <w:rPr>
                <w:rFonts w:ascii="Arial" w:hAnsi="Arial" w:cs="Arial" w:hint="eastAsia"/>
                <w:sz w:val="18"/>
                <w:szCs w:val="20"/>
                <w:lang w:eastAsia="zh-CN"/>
              </w:rPr>
              <w:t>7</w:t>
            </w:r>
          </w:p>
        </w:tc>
        <w:tc>
          <w:tcPr>
            <w:tcW w:w="850" w:type="dxa"/>
            <w:shd w:val="clear" w:color="auto" w:fill="auto"/>
          </w:tcPr>
          <w:p w14:paraId="1CE40398"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eastAsia="MS Mincho" w:hAnsi="Arial" w:cs="Arial"/>
                <w:sz w:val="18"/>
                <w:szCs w:val="20"/>
              </w:rPr>
              <w:t>-9</w:t>
            </w:r>
            <w:r w:rsidRPr="007350E1">
              <w:rPr>
                <w:rFonts w:ascii="Arial" w:hAnsi="Arial" w:cs="Arial" w:hint="eastAsia"/>
                <w:sz w:val="18"/>
                <w:szCs w:val="20"/>
                <w:lang w:eastAsia="zh-CN"/>
              </w:rPr>
              <w:t>1.5</w:t>
            </w:r>
          </w:p>
        </w:tc>
        <w:tc>
          <w:tcPr>
            <w:tcW w:w="886" w:type="dxa"/>
            <w:shd w:val="clear" w:color="auto" w:fill="auto"/>
            <w:vAlign w:val="center"/>
          </w:tcPr>
          <w:p w14:paraId="726A8CE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TDD</w:t>
            </w:r>
          </w:p>
        </w:tc>
      </w:tr>
      <w:tr w:rsidR="007350E1" w:rsidRPr="007350E1" w14:paraId="24C33E08" w14:textId="77777777" w:rsidTr="00BE4281">
        <w:trPr>
          <w:trHeight w:val="20"/>
        </w:trPr>
        <w:tc>
          <w:tcPr>
            <w:tcW w:w="1134" w:type="dxa"/>
            <w:shd w:val="clear" w:color="auto" w:fill="auto"/>
            <w:vAlign w:val="center"/>
          </w:tcPr>
          <w:p w14:paraId="7544E2C7"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41</w:t>
            </w:r>
          </w:p>
        </w:tc>
        <w:tc>
          <w:tcPr>
            <w:tcW w:w="1134" w:type="dxa"/>
            <w:shd w:val="clear" w:color="auto" w:fill="auto"/>
            <w:vAlign w:val="center"/>
          </w:tcPr>
          <w:p w14:paraId="6EBCD6EA"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p>
        </w:tc>
        <w:tc>
          <w:tcPr>
            <w:tcW w:w="887" w:type="dxa"/>
            <w:shd w:val="clear" w:color="auto" w:fill="auto"/>
            <w:vAlign w:val="center"/>
          </w:tcPr>
          <w:p w14:paraId="5D8DBB21"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p>
        </w:tc>
        <w:tc>
          <w:tcPr>
            <w:tcW w:w="768" w:type="dxa"/>
            <w:shd w:val="clear" w:color="auto" w:fill="auto"/>
            <w:vAlign w:val="center"/>
          </w:tcPr>
          <w:p w14:paraId="2150BF07"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eastAsia="MS Mincho" w:hAnsi="Arial" w:cs="Arial"/>
                <w:sz w:val="18"/>
                <w:szCs w:val="20"/>
              </w:rPr>
              <w:t>-9</w:t>
            </w:r>
            <w:r w:rsidRPr="007350E1">
              <w:rPr>
                <w:rFonts w:ascii="Arial" w:hAnsi="Arial" w:cs="Arial" w:hint="eastAsia"/>
                <w:sz w:val="18"/>
                <w:szCs w:val="20"/>
                <w:lang w:eastAsia="zh-CN"/>
              </w:rPr>
              <w:t>5.5</w:t>
            </w:r>
          </w:p>
        </w:tc>
        <w:tc>
          <w:tcPr>
            <w:tcW w:w="896" w:type="dxa"/>
            <w:shd w:val="clear" w:color="auto" w:fill="auto"/>
            <w:vAlign w:val="center"/>
          </w:tcPr>
          <w:p w14:paraId="31BD2172"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eastAsia="MS Mincho" w:hAnsi="Arial" w:cs="Arial"/>
                <w:sz w:val="18"/>
                <w:szCs w:val="20"/>
              </w:rPr>
              <w:t>-9</w:t>
            </w:r>
            <w:r w:rsidRPr="007350E1">
              <w:rPr>
                <w:rFonts w:ascii="Arial" w:hAnsi="Arial" w:cs="Arial" w:hint="eastAsia"/>
                <w:sz w:val="18"/>
                <w:szCs w:val="20"/>
                <w:lang w:eastAsia="zh-CN"/>
              </w:rPr>
              <w:t>2.5</w:t>
            </w:r>
          </w:p>
        </w:tc>
        <w:tc>
          <w:tcPr>
            <w:tcW w:w="851" w:type="dxa"/>
            <w:shd w:val="clear" w:color="auto" w:fill="auto"/>
          </w:tcPr>
          <w:p w14:paraId="3FB8EB34"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eastAsia="MS Mincho" w:hAnsi="Arial" w:cs="Arial"/>
                <w:sz w:val="18"/>
                <w:szCs w:val="20"/>
              </w:rPr>
              <w:t>-9</w:t>
            </w:r>
            <w:r w:rsidRPr="007350E1">
              <w:rPr>
                <w:rFonts w:ascii="Arial" w:hAnsi="Arial" w:cs="Arial" w:hint="eastAsia"/>
                <w:sz w:val="18"/>
                <w:szCs w:val="20"/>
                <w:lang w:eastAsia="zh-CN"/>
              </w:rPr>
              <w:t>0</w:t>
            </w:r>
            <w:r w:rsidRPr="007350E1">
              <w:rPr>
                <w:rFonts w:ascii="Arial" w:eastAsia="MS Mincho" w:hAnsi="Arial" w:cs="Arial"/>
                <w:sz w:val="18"/>
                <w:szCs w:val="20"/>
              </w:rPr>
              <w:t>.</w:t>
            </w:r>
            <w:r w:rsidRPr="007350E1">
              <w:rPr>
                <w:rFonts w:ascii="Arial" w:hAnsi="Arial" w:cs="Arial" w:hint="eastAsia"/>
                <w:sz w:val="18"/>
                <w:szCs w:val="20"/>
                <w:lang w:eastAsia="zh-CN"/>
              </w:rPr>
              <w:t>7</w:t>
            </w:r>
          </w:p>
        </w:tc>
        <w:tc>
          <w:tcPr>
            <w:tcW w:w="850" w:type="dxa"/>
            <w:shd w:val="clear" w:color="auto" w:fill="auto"/>
          </w:tcPr>
          <w:p w14:paraId="34240D19"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eastAsia="MS Mincho" w:hAnsi="Arial" w:cs="Arial"/>
                <w:sz w:val="18"/>
                <w:szCs w:val="20"/>
              </w:rPr>
              <w:t>-</w:t>
            </w:r>
            <w:r w:rsidRPr="007350E1">
              <w:rPr>
                <w:rFonts w:ascii="Arial" w:hAnsi="Arial" w:cs="Arial" w:hint="eastAsia"/>
                <w:sz w:val="18"/>
                <w:szCs w:val="20"/>
                <w:lang w:eastAsia="zh-CN"/>
              </w:rPr>
              <w:t>89.5</w:t>
            </w:r>
          </w:p>
        </w:tc>
        <w:tc>
          <w:tcPr>
            <w:tcW w:w="886" w:type="dxa"/>
            <w:shd w:val="clear" w:color="auto" w:fill="auto"/>
            <w:vAlign w:val="center"/>
          </w:tcPr>
          <w:p w14:paraId="66173E70"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TDD</w:t>
            </w:r>
          </w:p>
        </w:tc>
      </w:tr>
      <w:tr w:rsidR="007350E1" w:rsidRPr="007350E1" w14:paraId="743511B8" w14:textId="77777777" w:rsidTr="00BE4281">
        <w:trPr>
          <w:trHeight w:val="20"/>
        </w:trPr>
        <w:tc>
          <w:tcPr>
            <w:tcW w:w="1134" w:type="dxa"/>
            <w:shd w:val="clear" w:color="auto" w:fill="auto"/>
            <w:vAlign w:val="center"/>
          </w:tcPr>
          <w:p w14:paraId="712F8F9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66</w:t>
            </w:r>
          </w:p>
        </w:tc>
        <w:tc>
          <w:tcPr>
            <w:tcW w:w="1134" w:type="dxa"/>
            <w:shd w:val="clear" w:color="auto" w:fill="auto"/>
            <w:vAlign w:val="center"/>
          </w:tcPr>
          <w:p w14:paraId="48A4C07D"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hAnsi="Arial" w:cs="Arial"/>
                <w:sz w:val="18"/>
                <w:szCs w:val="20"/>
                <w:lang w:eastAsia="zh-CN"/>
              </w:rPr>
              <w:t>-101.7</w:t>
            </w:r>
          </w:p>
        </w:tc>
        <w:tc>
          <w:tcPr>
            <w:tcW w:w="887" w:type="dxa"/>
            <w:shd w:val="clear" w:color="auto" w:fill="auto"/>
            <w:vAlign w:val="center"/>
          </w:tcPr>
          <w:p w14:paraId="7379686E"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hAnsi="Arial" w:cs="Arial"/>
                <w:sz w:val="18"/>
                <w:szCs w:val="20"/>
                <w:lang w:eastAsia="zh-CN"/>
              </w:rPr>
              <w:t>-98.7</w:t>
            </w:r>
          </w:p>
        </w:tc>
        <w:tc>
          <w:tcPr>
            <w:tcW w:w="768" w:type="dxa"/>
            <w:shd w:val="clear" w:color="auto" w:fill="auto"/>
            <w:vAlign w:val="center"/>
          </w:tcPr>
          <w:p w14:paraId="13A828D1"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-97</w:t>
            </w:r>
          </w:p>
        </w:tc>
        <w:tc>
          <w:tcPr>
            <w:tcW w:w="896" w:type="dxa"/>
            <w:shd w:val="clear" w:color="auto" w:fill="auto"/>
            <w:vAlign w:val="center"/>
          </w:tcPr>
          <w:p w14:paraId="3532A04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-93.5</w:t>
            </w:r>
          </w:p>
        </w:tc>
        <w:tc>
          <w:tcPr>
            <w:tcW w:w="851" w:type="dxa"/>
            <w:shd w:val="clear" w:color="auto" w:fill="auto"/>
          </w:tcPr>
          <w:p w14:paraId="723BD97F"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-91.7</w:t>
            </w:r>
          </w:p>
        </w:tc>
        <w:tc>
          <w:tcPr>
            <w:tcW w:w="850" w:type="dxa"/>
            <w:shd w:val="clear" w:color="auto" w:fill="auto"/>
          </w:tcPr>
          <w:p w14:paraId="7D13DA30"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-90.5</w:t>
            </w:r>
          </w:p>
        </w:tc>
        <w:tc>
          <w:tcPr>
            <w:tcW w:w="886" w:type="dxa"/>
            <w:shd w:val="clear" w:color="auto" w:fill="auto"/>
            <w:vAlign w:val="center"/>
          </w:tcPr>
          <w:p w14:paraId="7DA669C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FDD</w:t>
            </w:r>
          </w:p>
        </w:tc>
      </w:tr>
      <w:tr w:rsidR="007350E1" w:rsidRPr="007350E1" w14:paraId="67FFA39F" w14:textId="77777777" w:rsidTr="00BE4281">
        <w:trPr>
          <w:trHeight w:val="20"/>
        </w:trPr>
        <w:tc>
          <w:tcPr>
            <w:tcW w:w="7406" w:type="dxa"/>
            <w:gridSpan w:val="8"/>
            <w:shd w:val="clear" w:color="auto" w:fill="auto"/>
            <w:vAlign w:val="center"/>
          </w:tcPr>
          <w:p w14:paraId="32F5A79F" w14:textId="77777777" w:rsidR="007350E1" w:rsidRPr="007350E1" w:rsidRDefault="007350E1" w:rsidP="007350E1">
            <w:pPr>
              <w:keepNext/>
              <w:keepLines/>
              <w:overflowPunct w:val="0"/>
              <w:autoSpaceDE w:val="0"/>
              <w:autoSpaceDN w:val="0"/>
              <w:adjustRightInd w:val="0"/>
              <w:ind w:left="851" w:hanging="851"/>
              <w:textAlignment w:val="baseline"/>
              <w:rPr>
                <w:rFonts w:ascii="Arial" w:hAnsi="Arial" w:cs="Arial"/>
                <w:sz w:val="18"/>
                <w:szCs w:val="20"/>
              </w:rPr>
            </w:pPr>
            <w:r w:rsidRPr="007350E1">
              <w:rPr>
                <w:rFonts w:ascii="Arial" w:hAnsi="Arial" w:cs="Arial"/>
                <w:sz w:val="18"/>
                <w:szCs w:val="20"/>
              </w:rPr>
              <w:t>NOTE 1:</w:t>
            </w:r>
            <w:r w:rsidRPr="007350E1">
              <w:rPr>
                <w:rFonts w:ascii="Arial" w:hAnsi="Arial" w:cs="Arial"/>
                <w:sz w:val="18"/>
                <w:szCs w:val="20"/>
              </w:rPr>
              <w:tab/>
              <w:t>The transmitter shall be set to P</w:t>
            </w:r>
            <w:r w:rsidRPr="007350E1">
              <w:rPr>
                <w:rFonts w:ascii="Arial" w:hAnsi="Arial" w:cs="Arial"/>
                <w:sz w:val="18"/>
                <w:szCs w:val="20"/>
                <w:vertAlign w:val="subscript"/>
              </w:rPr>
              <w:t>UMAX</w:t>
            </w:r>
            <w:r w:rsidRPr="007350E1">
              <w:rPr>
                <w:rFonts w:ascii="Arial" w:hAnsi="Arial" w:cs="Arial"/>
                <w:sz w:val="18"/>
                <w:szCs w:val="20"/>
              </w:rPr>
              <w:t xml:space="preserve"> as defined in subclause 6.2.5</w:t>
            </w:r>
          </w:p>
          <w:p w14:paraId="152C4845" w14:textId="77777777" w:rsidR="007350E1" w:rsidRPr="007350E1" w:rsidRDefault="007350E1" w:rsidP="007350E1">
            <w:pPr>
              <w:keepNext/>
              <w:keepLines/>
              <w:overflowPunct w:val="0"/>
              <w:autoSpaceDE w:val="0"/>
              <w:autoSpaceDN w:val="0"/>
              <w:adjustRightInd w:val="0"/>
              <w:ind w:left="851" w:hanging="851"/>
              <w:textAlignment w:val="baseline"/>
              <w:rPr>
                <w:rFonts w:ascii="Arial" w:hAnsi="Arial" w:cs="Arial"/>
                <w:sz w:val="18"/>
                <w:szCs w:val="20"/>
              </w:rPr>
            </w:pPr>
            <w:r w:rsidRPr="007350E1">
              <w:rPr>
                <w:rFonts w:ascii="Arial" w:hAnsi="Arial" w:cs="Arial"/>
                <w:sz w:val="18"/>
                <w:szCs w:val="20"/>
              </w:rPr>
              <w:t>NOTE 2:</w:t>
            </w:r>
            <w:r w:rsidRPr="007350E1">
              <w:rPr>
                <w:rFonts w:ascii="Arial" w:hAnsi="Arial" w:cs="Arial"/>
                <w:sz w:val="18"/>
                <w:szCs w:val="20"/>
              </w:rPr>
              <w:tab/>
              <w:t>Reference measurement channel is A.3.2 with one sided dynamic OCNG Pattern OP.1 FDD/TDD as described in Annex A.5.1.1/A.5.2.1</w:t>
            </w:r>
          </w:p>
          <w:p w14:paraId="5EDD39CF" w14:textId="77777777" w:rsidR="007350E1" w:rsidRPr="007350E1" w:rsidRDefault="007350E1" w:rsidP="007350E1">
            <w:pPr>
              <w:keepNext/>
              <w:keepLines/>
              <w:overflowPunct w:val="0"/>
              <w:autoSpaceDE w:val="0"/>
              <w:autoSpaceDN w:val="0"/>
              <w:adjustRightInd w:val="0"/>
              <w:ind w:left="851" w:hanging="851"/>
              <w:textAlignment w:val="baseline"/>
              <w:rPr>
                <w:rFonts w:ascii="Arial" w:hAnsi="Arial" w:cs="Arial"/>
                <w:sz w:val="18"/>
                <w:szCs w:val="20"/>
                <w:lang w:eastAsia="zh-CN"/>
              </w:rPr>
            </w:pPr>
            <w:r w:rsidRPr="007350E1">
              <w:rPr>
                <w:rFonts w:ascii="Arial" w:hAnsi="Arial" w:cs="Arial"/>
                <w:sz w:val="18"/>
                <w:szCs w:val="20"/>
              </w:rPr>
              <w:t>NOTE 3:</w:t>
            </w:r>
            <w:r w:rsidRPr="007350E1">
              <w:rPr>
                <w:rFonts w:ascii="Arial" w:hAnsi="Arial" w:cs="Arial"/>
                <w:sz w:val="18"/>
                <w:szCs w:val="20"/>
              </w:rPr>
              <w:tab/>
            </w:r>
            <w:r w:rsidRPr="007350E1">
              <w:rPr>
                <w:rFonts w:ascii="Arial" w:hAnsi="Arial" w:cs="Arial"/>
                <w:sz w:val="18"/>
                <w:szCs w:val="20"/>
                <w:vertAlign w:val="superscript"/>
              </w:rPr>
              <w:t xml:space="preserve">3 </w:t>
            </w:r>
            <w:r w:rsidRPr="007350E1">
              <w:rPr>
                <w:rFonts w:ascii="Arial" w:hAnsi="Arial" w:cs="Arial"/>
                <w:sz w:val="18"/>
                <w:szCs w:val="20"/>
              </w:rPr>
              <w:t xml:space="preserve">indicates that the requirement is modified by -0.5 dB when the carrier frequency of the assigned E-UTRA channel bandwidth is within 865-894 </w:t>
            </w:r>
            <w:proofErr w:type="spellStart"/>
            <w:r w:rsidRPr="007350E1">
              <w:rPr>
                <w:rFonts w:ascii="Arial" w:hAnsi="Arial" w:cs="Arial"/>
                <w:sz w:val="18"/>
                <w:szCs w:val="20"/>
              </w:rPr>
              <w:t>MHz.</w:t>
            </w:r>
            <w:proofErr w:type="spellEnd"/>
          </w:p>
        </w:tc>
      </w:tr>
    </w:tbl>
    <w:p w14:paraId="5534FA67" w14:textId="77777777" w:rsidR="007350E1" w:rsidRPr="007350E1" w:rsidRDefault="007350E1" w:rsidP="007350E1">
      <w:pPr>
        <w:overflowPunct w:val="0"/>
        <w:autoSpaceDE w:val="0"/>
        <w:autoSpaceDN w:val="0"/>
        <w:adjustRightInd w:val="0"/>
        <w:spacing w:after="180"/>
        <w:textAlignment w:val="baseline"/>
        <w:rPr>
          <w:sz w:val="20"/>
          <w:szCs w:val="20"/>
        </w:rPr>
      </w:pPr>
    </w:p>
    <w:p w14:paraId="6C7733FB" w14:textId="77777777" w:rsidR="007350E1" w:rsidRPr="007350E1" w:rsidRDefault="007350E1" w:rsidP="007350E1">
      <w:pPr>
        <w:keepNext/>
        <w:keepLines/>
        <w:overflowPunct w:val="0"/>
        <w:autoSpaceDE w:val="0"/>
        <w:autoSpaceDN w:val="0"/>
        <w:adjustRightInd w:val="0"/>
        <w:spacing w:before="60" w:after="180"/>
        <w:jc w:val="center"/>
        <w:textAlignment w:val="baseline"/>
        <w:rPr>
          <w:rFonts w:ascii="Arial" w:hAnsi="Arial"/>
          <w:b/>
          <w:sz w:val="20"/>
          <w:szCs w:val="20"/>
        </w:rPr>
      </w:pPr>
      <w:r w:rsidRPr="007350E1">
        <w:rPr>
          <w:rFonts w:ascii="Arial" w:hAnsi="Arial"/>
          <w:b/>
          <w:sz w:val="20"/>
          <w:szCs w:val="20"/>
        </w:rPr>
        <w:lastRenderedPageBreak/>
        <w:t>Table 7.3.1</w:t>
      </w:r>
      <w:r w:rsidRPr="007350E1">
        <w:rPr>
          <w:rFonts w:ascii="Arial" w:hAnsi="Arial" w:hint="eastAsia"/>
          <w:b/>
          <w:sz w:val="20"/>
          <w:szCs w:val="20"/>
          <w:lang w:eastAsia="zh-CN"/>
        </w:rPr>
        <w:t>E</w:t>
      </w:r>
      <w:r w:rsidRPr="007350E1">
        <w:rPr>
          <w:rFonts w:ascii="Arial" w:hAnsi="Arial"/>
          <w:b/>
          <w:sz w:val="20"/>
          <w:szCs w:val="20"/>
        </w:rPr>
        <w:t xml:space="preserve">-7: </w:t>
      </w:r>
      <w:r w:rsidRPr="007350E1">
        <w:rPr>
          <w:rFonts w:ascii="Arial" w:hAnsi="Arial" w:hint="eastAsia"/>
          <w:b/>
          <w:sz w:val="20"/>
          <w:szCs w:val="20"/>
          <w:lang w:eastAsia="zh-CN"/>
        </w:rPr>
        <w:t xml:space="preserve">FDD and TDD </w:t>
      </w:r>
      <w:r w:rsidRPr="007350E1">
        <w:rPr>
          <w:rFonts w:ascii="Arial" w:hAnsi="Arial"/>
          <w:b/>
          <w:snapToGrid w:val="0"/>
          <w:sz w:val="20"/>
          <w:szCs w:val="20"/>
        </w:rPr>
        <w:t>UE category 1bis</w:t>
      </w:r>
      <w:r w:rsidRPr="007350E1">
        <w:rPr>
          <w:rFonts w:ascii="Arial" w:hAnsi="Arial" w:hint="eastAsia"/>
          <w:b/>
          <w:snapToGrid w:val="0"/>
          <w:sz w:val="20"/>
          <w:szCs w:val="20"/>
          <w:lang w:eastAsia="zh-CN"/>
        </w:rPr>
        <w:t xml:space="preserve"> </w:t>
      </w:r>
      <w:r w:rsidRPr="007350E1">
        <w:rPr>
          <w:rFonts w:ascii="Arial" w:hAnsi="Arial"/>
          <w:b/>
          <w:sz w:val="20"/>
          <w:szCs w:val="20"/>
        </w:rPr>
        <w:t>Uplink configuration for reference sensitivity</w:t>
      </w:r>
    </w:p>
    <w:tbl>
      <w:tblPr>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7"/>
        <w:gridCol w:w="892"/>
        <w:gridCol w:w="768"/>
        <w:gridCol w:w="768"/>
        <w:gridCol w:w="850"/>
        <w:gridCol w:w="850"/>
        <w:gridCol w:w="850"/>
        <w:gridCol w:w="1785"/>
      </w:tblGrid>
      <w:tr w:rsidR="007350E1" w:rsidRPr="007350E1" w14:paraId="357B2D9D" w14:textId="77777777" w:rsidTr="00BE4281">
        <w:trPr>
          <w:trHeight w:val="20"/>
        </w:trPr>
        <w:tc>
          <w:tcPr>
            <w:tcW w:w="7796" w:type="dxa"/>
            <w:gridSpan w:val="8"/>
            <w:shd w:val="clear" w:color="auto" w:fill="auto"/>
            <w:vAlign w:val="center"/>
          </w:tcPr>
          <w:p w14:paraId="341219F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b/>
                <w:sz w:val="18"/>
                <w:szCs w:val="20"/>
              </w:rPr>
            </w:pPr>
            <w:r w:rsidRPr="007350E1">
              <w:rPr>
                <w:rFonts w:ascii="Arial" w:hAnsi="Arial"/>
                <w:b/>
                <w:sz w:val="18"/>
                <w:szCs w:val="20"/>
              </w:rPr>
              <w:t>E-UTRA Band / Channel bandwidth / N</w:t>
            </w:r>
            <w:r w:rsidRPr="007350E1">
              <w:rPr>
                <w:rFonts w:ascii="Arial" w:hAnsi="Arial"/>
                <w:b/>
                <w:sz w:val="18"/>
                <w:szCs w:val="20"/>
                <w:vertAlign w:val="subscript"/>
              </w:rPr>
              <w:t>RB</w:t>
            </w:r>
            <w:r w:rsidRPr="007350E1">
              <w:rPr>
                <w:rFonts w:ascii="Arial" w:hAnsi="Arial"/>
                <w:b/>
                <w:sz w:val="18"/>
                <w:szCs w:val="20"/>
              </w:rPr>
              <w:t xml:space="preserve"> / Duplex mode</w:t>
            </w:r>
          </w:p>
        </w:tc>
      </w:tr>
      <w:tr w:rsidR="007350E1" w:rsidRPr="007350E1" w14:paraId="7C63E6E2" w14:textId="77777777" w:rsidTr="00BE4281">
        <w:trPr>
          <w:trHeight w:val="20"/>
        </w:trPr>
        <w:tc>
          <w:tcPr>
            <w:tcW w:w="1035" w:type="dxa"/>
            <w:shd w:val="clear" w:color="auto" w:fill="auto"/>
          </w:tcPr>
          <w:p w14:paraId="5191B6CD" w14:textId="77777777" w:rsidR="007350E1" w:rsidRPr="007350E1" w:rsidRDefault="007350E1" w:rsidP="007350E1">
            <w:pPr>
              <w:keepNext/>
              <w:keepLines/>
              <w:overflowPunct w:val="0"/>
              <w:autoSpaceDE w:val="0"/>
              <w:autoSpaceDN w:val="0"/>
              <w:adjustRightInd w:val="0"/>
              <w:jc w:val="center"/>
              <w:textAlignment w:val="baseline"/>
              <w:rPr>
                <w:rFonts w:ascii="Arial" w:hAnsi="Arial"/>
                <w:b/>
                <w:sz w:val="18"/>
                <w:szCs w:val="20"/>
              </w:rPr>
            </w:pPr>
            <w:r w:rsidRPr="007350E1">
              <w:rPr>
                <w:rFonts w:ascii="Arial" w:hAnsi="Arial"/>
                <w:b/>
                <w:sz w:val="18"/>
                <w:szCs w:val="20"/>
              </w:rPr>
              <w:t>E-UTRA Band</w:t>
            </w:r>
          </w:p>
        </w:tc>
        <w:tc>
          <w:tcPr>
            <w:tcW w:w="891" w:type="dxa"/>
            <w:shd w:val="clear" w:color="auto" w:fill="auto"/>
          </w:tcPr>
          <w:p w14:paraId="5E1EBD59" w14:textId="77777777" w:rsidR="007350E1" w:rsidRPr="007350E1" w:rsidRDefault="007350E1" w:rsidP="007350E1">
            <w:pPr>
              <w:keepNext/>
              <w:keepLines/>
              <w:overflowPunct w:val="0"/>
              <w:autoSpaceDE w:val="0"/>
              <w:autoSpaceDN w:val="0"/>
              <w:adjustRightInd w:val="0"/>
              <w:jc w:val="center"/>
              <w:textAlignment w:val="baseline"/>
              <w:rPr>
                <w:rFonts w:ascii="Arial" w:hAnsi="Arial"/>
                <w:b/>
                <w:sz w:val="18"/>
                <w:szCs w:val="20"/>
              </w:rPr>
            </w:pPr>
            <w:r w:rsidRPr="007350E1">
              <w:rPr>
                <w:rFonts w:ascii="Arial" w:hAnsi="Arial"/>
                <w:b/>
                <w:sz w:val="18"/>
                <w:szCs w:val="20"/>
              </w:rPr>
              <w:t>1.4 MHz</w:t>
            </w:r>
          </w:p>
        </w:tc>
        <w:tc>
          <w:tcPr>
            <w:tcW w:w="768" w:type="dxa"/>
            <w:shd w:val="clear" w:color="auto" w:fill="auto"/>
          </w:tcPr>
          <w:p w14:paraId="5C52E83B" w14:textId="77777777" w:rsidR="007350E1" w:rsidRPr="007350E1" w:rsidRDefault="007350E1" w:rsidP="007350E1">
            <w:pPr>
              <w:keepNext/>
              <w:keepLines/>
              <w:overflowPunct w:val="0"/>
              <w:autoSpaceDE w:val="0"/>
              <w:autoSpaceDN w:val="0"/>
              <w:adjustRightInd w:val="0"/>
              <w:jc w:val="center"/>
              <w:textAlignment w:val="baseline"/>
              <w:rPr>
                <w:rFonts w:ascii="Arial" w:hAnsi="Arial"/>
                <w:b/>
                <w:sz w:val="18"/>
                <w:szCs w:val="20"/>
              </w:rPr>
            </w:pPr>
            <w:r w:rsidRPr="007350E1">
              <w:rPr>
                <w:rFonts w:ascii="Arial" w:hAnsi="Arial"/>
                <w:b/>
                <w:sz w:val="18"/>
                <w:szCs w:val="20"/>
              </w:rPr>
              <w:t>3 MHz</w:t>
            </w:r>
          </w:p>
        </w:tc>
        <w:tc>
          <w:tcPr>
            <w:tcW w:w="768" w:type="dxa"/>
            <w:shd w:val="clear" w:color="auto" w:fill="auto"/>
          </w:tcPr>
          <w:p w14:paraId="73A404A9" w14:textId="77777777" w:rsidR="007350E1" w:rsidRPr="007350E1" w:rsidRDefault="007350E1" w:rsidP="007350E1">
            <w:pPr>
              <w:keepNext/>
              <w:keepLines/>
              <w:overflowPunct w:val="0"/>
              <w:autoSpaceDE w:val="0"/>
              <w:autoSpaceDN w:val="0"/>
              <w:adjustRightInd w:val="0"/>
              <w:jc w:val="center"/>
              <w:textAlignment w:val="baseline"/>
              <w:rPr>
                <w:rFonts w:ascii="Arial" w:hAnsi="Arial"/>
                <w:b/>
                <w:sz w:val="18"/>
                <w:szCs w:val="20"/>
              </w:rPr>
            </w:pPr>
            <w:r w:rsidRPr="007350E1">
              <w:rPr>
                <w:rFonts w:ascii="Arial" w:hAnsi="Arial"/>
                <w:b/>
                <w:sz w:val="18"/>
                <w:szCs w:val="20"/>
              </w:rPr>
              <w:t>5 MHz</w:t>
            </w:r>
          </w:p>
        </w:tc>
        <w:tc>
          <w:tcPr>
            <w:tcW w:w="850" w:type="dxa"/>
            <w:shd w:val="clear" w:color="auto" w:fill="auto"/>
          </w:tcPr>
          <w:p w14:paraId="7653B071" w14:textId="77777777" w:rsidR="007350E1" w:rsidRPr="007350E1" w:rsidRDefault="007350E1" w:rsidP="007350E1">
            <w:pPr>
              <w:keepNext/>
              <w:keepLines/>
              <w:overflowPunct w:val="0"/>
              <w:autoSpaceDE w:val="0"/>
              <w:autoSpaceDN w:val="0"/>
              <w:adjustRightInd w:val="0"/>
              <w:jc w:val="center"/>
              <w:textAlignment w:val="baseline"/>
              <w:rPr>
                <w:rFonts w:ascii="Arial" w:hAnsi="Arial"/>
                <w:b/>
                <w:sz w:val="18"/>
                <w:szCs w:val="20"/>
              </w:rPr>
            </w:pPr>
            <w:r w:rsidRPr="007350E1">
              <w:rPr>
                <w:rFonts w:ascii="Arial" w:hAnsi="Arial"/>
                <w:b/>
                <w:sz w:val="18"/>
                <w:szCs w:val="20"/>
              </w:rPr>
              <w:t>10 MHz</w:t>
            </w:r>
          </w:p>
        </w:tc>
        <w:tc>
          <w:tcPr>
            <w:tcW w:w="850" w:type="dxa"/>
            <w:shd w:val="clear" w:color="auto" w:fill="auto"/>
          </w:tcPr>
          <w:p w14:paraId="03A4D25F" w14:textId="77777777" w:rsidR="007350E1" w:rsidRPr="007350E1" w:rsidRDefault="007350E1" w:rsidP="007350E1">
            <w:pPr>
              <w:keepNext/>
              <w:keepLines/>
              <w:overflowPunct w:val="0"/>
              <w:autoSpaceDE w:val="0"/>
              <w:autoSpaceDN w:val="0"/>
              <w:adjustRightInd w:val="0"/>
              <w:jc w:val="center"/>
              <w:textAlignment w:val="baseline"/>
              <w:rPr>
                <w:rFonts w:ascii="Arial" w:hAnsi="Arial"/>
                <w:b/>
                <w:sz w:val="18"/>
                <w:szCs w:val="20"/>
              </w:rPr>
            </w:pPr>
            <w:r w:rsidRPr="007350E1">
              <w:rPr>
                <w:rFonts w:ascii="Arial" w:hAnsi="Arial"/>
                <w:b/>
                <w:sz w:val="18"/>
                <w:szCs w:val="20"/>
              </w:rPr>
              <w:t>15 MHz</w:t>
            </w:r>
          </w:p>
        </w:tc>
        <w:tc>
          <w:tcPr>
            <w:tcW w:w="850" w:type="dxa"/>
            <w:shd w:val="clear" w:color="auto" w:fill="auto"/>
          </w:tcPr>
          <w:p w14:paraId="6527289A" w14:textId="77777777" w:rsidR="007350E1" w:rsidRPr="007350E1" w:rsidRDefault="007350E1" w:rsidP="007350E1">
            <w:pPr>
              <w:keepNext/>
              <w:keepLines/>
              <w:overflowPunct w:val="0"/>
              <w:autoSpaceDE w:val="0"/>
              <w:autoSpaceDN w:val="0"/>
              <w:adjustRightInd w:val="0"/>
              <w:jc w:val="center"/>
              <w:textAlignment w:val="baseline"/>
              <w:rPr>
                <w:rFonts w:ascii="Arial" w:hAnsi="Arial"/>
                <w:b/>
                <w:sz w:val="18"/>
                <w:szCs w:val="20"/>
              </w:rPr>
            </w:pPr>
            <w:r w:rsidRPr="007350E1">
              <w:rPr>
                <w:rFonts w:ascii="Arial" w:hAnsi="Arial"/>
                <w:b/>
                <w:sz w:val="18"/>
                <w:szCs w:val="20"/>
              </w:rPr>
              <w:t>20 MHz</w:t>
            </w:r>
          </w:p>
        </w:tc>
        <w:tc>
          <w:tcPr>
            <w:tcW w:w="1784" w:type="dxa"/>
            <w:shd w:val="clear" w:color="auto" w:fill="auto"/>
          </w:tcPr>
          <w:p w14:paraId="2A4D8E96" w14:textId="77777777" w:rsidR="007350E1" w:rsidRPr="007350E1" w:rsidRDefault="007350E1" w:rsidP="007350E1">
            <w:pPr>
              <w:keepNext/>
              <w:keepLines/>
              <w:overflowPunct w:val="0"/>
              <w:autoSpaceDE w:val="0"/>
              <w:autoSpaceDN w:val="0"/>
              <w:adjustRightInd w:val="0"/>
              <w:jc w:val="center"/>
              <w:textAlignment w:val="baseline"/>
              <w:rPr>
                <w:rFonts w:ascii="Arial" w:hAnsi="Arial"/>
                <w:b/>
                <w:sz w:val="18"/>
                <w:szCs w:val="20"/>
              </w:rPr>
            </w:pPr>
            <w:r w:rsidRPr="007350E1">
              <w:rPr>
                <w:rFonts w:ascii="Arial" w:hAnsi="Arial"/>
                <w:b/>
                <w:sz w:val="18"/>
                <w:szCs w:val="20"/>
              </w:rPr>
              <w:t>Duplex Mode</w:t>
            </w:r>
          </w:p>
        </w:tc>
      </w:tr>
      <w:tr w:rsidR="007350E1" w:rsidRPr="007350E1" w14:paraId="1BBF0020" w14:textId="77777777" w:rsidTr="00BE4281">
        <w:trPr>
          <w:trHeight w:val="20"/>
        </w:trPr>
        <w:tc>
          <w:tcPr>
            <w:tcW w:w="1035" w:type="dxa"/>
            <w:shd w:val="clear" w:color="auto" w:fill="auto"/>
            <w:vAlign w:val="center"/>
          </w:tcPr>
          <w:p w14:paraId="1F9D5681"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1</w:t>
            </w:r>
          </w:p>
        </w:tc>
        <w:tc>
          <w:tcPr>
            <w:tcW w:w="891" w:type="dxa"/>
            <w:shd w:val="clear" w:color="auto" w:fill="auto"/>
            <w:vAlign w:val="center"/>
          </w:tcPr>
          <w:p w14:paraId="720C43A4"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5B8BCDEF"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1D681E4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25</w:t>
            </w:r>
          </w:p>
        </w:tc>
        <w:tc>
          <w:tcPr>
            <w:tcW w:w="850" w:type="dxa"/>
            <w:shd w:val="clear" w:color="auto" w:fill="auto"/>
            <w:vAlign w:val="center"/>
          </w:tcPr>
          <w:p w14:paraId="3E5E0BBE"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cs="Arial"/>
                <w:sz w:val="18"/>
                <w:szCs w:val="20"/>
              </w:rPr>
              <w:t>50</w:t>
            </w:r>
          </w:p>
        </w:tc>
        <w:tc>
          <w:tcPr>
            <w:tcW w:w="850" w:type="dxa"/>
            <w:shd w:val="clear" w:color="auto" w:fill="auto"/>
            <w:vAlign w:val="center"/>
          </w:tcPr>
          <w:p w14:paraId="38F54739"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cs="Arial"/>
                <w:sz w:val="18"/>
                <w:szCs w:val="20"/>
              </w:rPr>
              <w:t>75</w:t>
            </w:r>
          </w:p>
        </w:tc>
        <w:tc>
          <w:tcPr>
            <w:tcW w:w="850" w:type="dxa"/>
            <w:shd w:val="clear" w:color="auto" w:fill="auto"/>
            <w:vAlign w:val="center"/>
          </w:tcPr>
          <w:p w14:paraId="34BA2F53"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cs="Arial"/>
                <w:sz w:val="18"/>
                <w:szCs w:val="20"/>
              </w:rPr>
              <w:t>100</w:t>
            </w:r>
          </w:p>
        </w:tc>
        <w:tc>
          <w:tcPr>
            <w:tcW w:w="1784" w:type="dxa"/>
            <w:shd w:val="clear" w:color="auto" w:fill="auto"/>
            <w:vAlign w:val="center"/>
          </w:tcPr>
          <w:p w14:paraId="65B63FE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FDD</w:t>
            </w:r>
          </w:p>
        </w:tc>
      </w:tr>
      <w:tr w:rsidR="007350E1" w:rsidRPr="007350E1" w14:paraId="0C860B78" w14:textId="77777777" w:rsidTr="00BE4281">
        <w:trPr>
          <w:trHeight w:val="20"/>
        </w:trPr>
        <w:tc>
          <w:tcPr>
            <w:tcW w:w="1035" w:type="dxa"/>
            <w:shd w:val="clear" w:color="auto" w:fill="auto"/>
            <w:vAlign w:val="center"/>
          </w:tcPr>
          <w:p w14:paraId="097498BB"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eastAsia="MS Mincho" w:hAnsi="Arial" w:cs="Arial"/>
                <w:sz w:val="18"/>
                <w:szCs w:val="20"/>
              </w:rPr>
              <w:t>2</w:t>
            </w:r>
          </w:p>
        </w:tc>
        <w:tc>
          <w:tcPr>
            <w:tcW w:w="891" w:type="dxa"/>
            <w:shd w:val="clear" w:color="auto" w:fill="auto"/>
            <w:vAlign w:val="center"/>
          </w:tcPr>
          <w:p w14:paraId="5913EDE3"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eastAsia="MS Mincho" w:hAnsi="Arial" w:cs="Arial"/>
                <w:sz w:val="18"/>
                <w:szCs w:val="20"/>
              </w:rPr>
              <w:t>6</w:t>
            </w:r>
          </w:p>
        </w:tc>
        <w:tc>
          <w:tcPr>
            <w:tcW w:w="768" w:type="dxa"/>
            <w:shd w:val="clear" w:color="auto" w:fill="auto"/>
            <w:vAlign w:val="center"/>
          </w:tcPr>
          <w:p w14:paraId="6C9A00E4"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eastAsia="MS Mincho" w:hAnsi="Arial" w:cs="Arial"/>
                <w:sz w:val="18"/>
                <w:szCs w:val="20"/>
              </w:rPr>
              <w:t>15</w:t>
            </w:r>
          </w:p>
        </w:tc>
        <w:tc>
          <w:tcPr>
            <w:tcW w:w="768" w:type="dxa"/>
            <w:shd w:val="clear" w:color="auto" w:fill="auto"/>
            <w:vAlign w:val="center"/>
          </w:tcPr>
          <w:p w14:paraId="6B212C74"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eastAsia="MS Mincho" w:hAnsi="Arial" w:cs="Arial"/>
                <w:sz w:val="18"/>
                <w:szCs w:val="20"/>
              </w:rPr>
              <w:t>25</w:t>
            </w:r>
          </w:p>
        </w:tc>
        <w:tc>
          <w:tcPr>
            <w:tcW w:w="850" w:type="dxa"/>
            <w:shd w:val="clear" w:color="auto" w:fill="auto"/>
            <w:vAlign w:val="center"/>
          </w:tcPr>
          <w:p w14:paraId="72B34145"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cs="Arial"/>
                <w:sz w:val="18"/>
                <w:szCs w:val="20"/>
              </w:rPr>
              <w:t>50</w:t>
            </w:r>
          </w:p>
        </w:tc>
        <w:tc>
          <w:tcPr>
            <w:tcW w:w="850" w:type="dxa"/>
            <w:shd w:val="clear" w:color="auto" w:fill="auto"/>
            <w:vAlign w:val="center"/>
          </w:tcPr>
          <w:p w14:paraId="61DBD9E4"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cs="Arial"/>
                <w:sz w:val="18"/>
                <w:szCs w:val="20"/>
              </w:rPr>
              <w:t>50</w:t>
            </w:r>
            <w:r w:rsidRPr="007350E1">
              <w:rPr>
                <w:rFonts w:ascii="Arial" w:hAnsi="Arial" w:cs="Arial"/>
                <w:sz w:val="18"/>
                <w:szCs w:val="20"/>
                <w:vertAlign w:val="superscript"/>
              </w:rPr>
              <w:t>1</w:t>
            </w:r>
          </w:p>
        </w:tc>
        <w:tc>
          <w:tcPr>
            <w:tcW w:w="850" w:type="dxa"/>
            <w:shd w:val="clear" w:color="auto" w:fill="auto"/>
            <w:vAlign w:val="center"/>
          </w:tcPr>
          <w:p w14:paraId="4A42FA56"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cs="Arial"/>
                <w:sz w:val="18"/>
                <w:szCs w:val="20"/>
              </w:rPr>
              <w:t>50</w:t>
            </w:r>
            <w:r w:rsidRPr="007350E1">
              <w:rPr>
                <w:rFonts w:ascii="Arial" w:hAnsi="Arial" w:cs="Arial"/>
                <w:sz w:val="18"/>
                <w:szCs w:val="20"/>
                <w:vertAlign w:val="superscript"/>
              </w:rPr>
              <w:t>1</w:t>
            </w:r>
          </w:p>
        </w:tc>
        <w:tc>
          <w:tcPr>
            <w:tcW w:w="1784" w:type="dxa"/>
            <w:shd w:val="clear" w:color="auto" w:fill="auto"/>
            <w:vAlign w:val="center"/>
          </w:tcPr>
          <w:p w14:paraId="068A8E69"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eastAsia="MS Mincho" w:hAnsi="Arial" w:cs="Arial"/>
                <w:sz w:val="18"/>
                <w:szCs w:val="20"/>
              </w:rPr>
              <w:t>FDD</w:t>
            </w:r>
          </w:p>
        </w:tc>
      </w:tr>
      <w:tr w:rsidR="007350E1" w:rsidRPr="007350E1" w14:paraId="1AD7EE8D" w14:textId="77777777" w:rsidTr="00BE4281">
        <w:trPr>
          <w:trHeight w:val="20"/>
        </w:trPr>
        <w:tc>
          <w:tcPr>
            <w:tcW w:w="1035" w:type="dxa"/>
            <w:shd w:val="clear" w:color="auto" w:fill="auto"/>
            <w:vAlign w:val="center"/>
          </w:tcPr>
          <w:p w14:paraId="0D72AC5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3</w:t>
            </w:r>
          </w:p>
        </w:tc>
        <w:tc>
          <w:tcPr>
            <w:tcW w:w="891" w:type="dxa"/>
            <w:shd w:val="clear" w:color="auto" w:fill="auto"/>
            <w:vAlign w:val="center"/>
          </w:tcPr>
          <w:p w14:paraId="034A9D30"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 xml:space="preserve">6 </w:t>
            </w:r>
          </w:p>
        </w:tc>
        <w:tc>
          <w:tcPr>
            <w:tcW w:w="768" w:type="dxa"/>
            <w:shd w:val="clear" w:color="auto" w:fill="auto"/>
            <w:vAlign w:val="center"/>
          </w:tcPr>
          <w:p w14:paraId="607CFF8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 xml:space="preserve">15 </w:t>
            </w:r>
          </w:p>
        </w:tc>
        <w:tc>
          <w:tcPr>
            <w:tcW w:w="768" w:type="dxa"/>
            <w:shd w:val="clear" w:color="auto" w:fill="auto"/>
            <w:vAlign w:val="center"/>
          </w:tcPr>
          <w:p w14:paraId="36637D4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25</w:t>
            </w:r>
          </w:p>
        </w:tc>
        <w:tc>
          <w:tcPr>
            <w:tcW w:w="850" w:type="dxa"/>
            <w:shd w:val="clear" w:color="auto" w:fill="auto"/>
            <w:vAlign w:val="center"/>
          </w:tcPr>
          <w:p w14:paraId="21CA66E9"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cs="Arial"/>
                <w:sz w:val="18"/>
                <w:szCs w:val="20"/>
              </w:rPr>
              <w:t>50</w:t>
            </w:r>
          </w:p>
        </w:tc>
        <w:tc>
          <w:tcPr>
            <w:tcW w:w="850" w:type="dxa"/>
            <w:shd w:val="clear" w:color="auto" w:fill="auto"/>
            <w:vAlign w:val="center"/>
          </w:tcPr>
          <w:p w14:paraId="6CDAC91D"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cs="Arial"/>
                <w:sz w:val="18"/>
                <w:szCs w:val="20"/>
              </w:rPr>
              <w:t>50</w:t>
            </w:r>
            <w:r w:rsidRPr="007350E1">
              <w:rPr>
                <w:rFonts w:ascii="Arial" w:eastAsia="MS Mincho" w:hAnsi="Arial" w:cs="Arial"/>
                <w:sz w:val="18"/>
                <w:szCs w:val="20"/>
                <w:vertAlign w:val="superscript"/>
              </w:rPr>
              <w:t>1</w:t>
            </w:r>
          </w:p>
        </w:tc>
        <w:tc>
          <w:tcPr>
            <w:tcW w:w="850" w:type="dxa"/>
            <w:shd w:val="clear" w:color="auto" w:fill="auto"/>
            <w:vAlign w:val="center"/>
          </w:tcPr>
          <w:p w14:paraId="206260E3"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cs="Arial"/>
                <w:sz w:val="18"/>
                <w:szCs w:val="20"/>
              </w:rPr>
              <w:t>50</w:t>
            </w:r>
            <w:r w:rsidRPr="007350E1">
              <w:rPr>
                <w:rFonts w:ascii="Arial" w:eastAsia="MS Mincho" w:hAnsi="Arial" w:cs="Arial"/>
                <w:sz w:val="18"/>
                <w:szCs w:val="20"/>
                <w:vertAlign w:val="superscript"/>
              </w:rPr>
              <w:t>1</w:t>
            </w:r>
          </w:p>
        </w:tc>
        <w:tc>
          <w:tcPr>
            <w:tcW w:w="1784" w:type="dxa"/>
            <w:shd w:val="clear" w:color="auto" w:fill="auto"/>
          </w:tcPr>
          <w:p w14:paraId="792BA7F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FDD</w:t>
            </w:r>
          </w:p>
        </w:tc>
      </w:tr>
      <w:tr w:rsidR="007350E1" w:rsidRPr="007350E1" w14:paraId="33C2C700" w14:textId="77777777" w:rsidTr="00BE4281">
        <w:trPr>
          <w:trHeight w:val="20"/>
        </w:trPr>
        <w:tc>
          <w:tcPr>
            <w:tcW w:w="1035" w:type="dxa"/>
            <w:shd w:val="clear" w:color="auto" w:fill="auto"/>
            <w:vAlign w:val="center"/>
          </w:tcPr>
          <w:p w14:paraId="68E74AB2"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4</w:t>
            </w:r>
          </w:p>
        </w:tc>
        <w:tc>
          <w:tcPr>
            <w:tcW w:w="891" w:type="dxa"/>
            <w:shd w:val="clear" w:color="auto" w:fill="auto"/>
            <w:vAlign w:val="center"/>
          </w:tcPr>
          <w:p w14:paraId="0C2986B4"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6</w:t>
            </w:r>
          </w:p>
        </w:tc>
        <w:tc>
          <w:tcPr>
            <w:tcW w:w="768" w:type="dxa"/>
            <w:shd w:val="clear" w:color="auto" w:fill="auto"/>
            <w:vAlign w:val="center"/>
          </w:tcPr>
          <w:p w14:paraId="30215A6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15</w:t>
            </w:r>
          </w:p>
        </w:tc>
        <w:tc>
          <w:tcPr>
            <w:tcW w:w="768" w:type="dxa"/>
            <w:shd w:val="clear" w:color="auto" w:fill="auto"/>
            <w:vAlign w:val="center"/>
          </w:tcPr>
          <w:p w14:paraId="0A96891A"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25</w:t>
            </w:r>
          </w:p>
        </w:tc>
        <w:tc>
          <w:tcPr>
            <w:tcW w:w="850" w:type="dxa"/>
            <w:shd w:val="clear" w:color="auto" w:fill="auto"/>
            <w:vAlign w:val="center"/>
          </w:tcPr>
          <w:p w14:paraId="4C164FD6"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cs="Arial"/>
                <w:sz w:val="18"/>
                <w:szCs w:val="20"/>
              </w:rPr>
              <w:t>50</w:t>
            </w:r>
          </w:p>
        </w:tc>
        <w:tc>
          <w:tcPr>
            <w:tcW w:w="850" w:type="dxa"/>
            <w:shd w:val="clear" w:color="auto" w:fill="auto"/>
            <w:vAlign w:val="center"/>
          </w:tcPr>
          <w:p w14:paraId="0F0190B9"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cs="Arial"/>
                <w:sz w:val="18"/>
                <w:szCs w:val="20"/>
              </w:rPr>
              <w:t>75</w:t>
            </w:r>
          </w:p>
        </w:tc>
        <w:tc>
          <w:tcPr>
            <w:tcW w:w="850" w:type="dxa"/>
            <w:shd w:val="clear" w:color="auto" w:fill="auto"/>
            <w:vAlign w:val="center"/>
          </w:tcPr>
          <w:p w14:paraId="4A19C3BA"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cs="Arial"/>
                <w:sz w:val="18"/>
                <w:szCs w:val="20"/>
              </w:rPr>
              <w:t>100</w:t>
            </w:r>
          </w:p>
        </w:tc>
        <w:tc>
          <w:tcPr>
            <w:tcW w:w="1784" w:type="dxa"/>
            <w:shd w:val="clear" w:color="auto" w:fill="auto"/>
          </w:tcPr>
          <w:p w14:paraId="59768B17"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FDD</w:t>
            </w:r>
          </w:p>
        </w:tc>
      </w:tr>
      <w:tr w:rsidR="007350E1" w:rsidRPr="007350E1" w14:paraId="0E10E19E" w14:textId="77777777" w:rsidTr="00BE4281">
        <w:trPr>
          <w:trHeight w:val="20"/>
        </w:trPr>
        <w:tc>
          <w:tcPr>
            <w:tcW w:w="1035" w:type="dxa"/>
            <w:shd w:val="clear" w:color="auto" w:fill="auto"/>
            <w:vAlign w:val="center"/>
          </w:tcPr>
          <w:p w14:paraId="52591614"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5</w:t>
            </w:r>
          </w:p>
        </w:tc>
        <w:tc>
          <w:tcPr>
            <w:tcW w:w="891" w:type="dxa"/>
            <w:shd w:val="clear" w:color="auto" w:fill="auto"/>
            <w:vAlign w:val="center"/>
          </w:tcPr>
          <w:p w14:paraId="3EB0D741"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6</w:t>
            </w:r>
          </w:p>
        </w:tc>
        <w:tc>
          <w:tcPr>
            <w:tcW w:w="768" w:type="dxa"/>
            <w:shd w:val="clear" w:color="auto" w:fill="auto"/>
            <w:vAlign w:val="center"/>
          </w:tcPr>
          <w:p w14:paraId="213EB83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15</w:t>
            </w:r>
          </w:p>
        </w:tc>
        <w:tc>
          <w:tcPr>
            <w:tcW w:w="768" w:type="dxa"/>
            <w:shd w:val="clear" w:color="auto" w:fill="auto"/>
            <w:vAlign w:val="center"/>
          </w:tcPr>
          <w:p w14:paraId="7E2E33DA"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25</w:t>
            </w:r>
          </w:p>
        </w:tc>
        <w:tc>
          <w:tcPr>
            <w:tcW w:w="850" w:type="dxa"/>
            <w:shd w:val="clear" w:color="auto" w:fill="auto"/>
            <w:vAlign w:val="center"/>
          </w:tcPr>
          <w:p w14:paraId="4D882788"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cs="Arial"/>
                <w:sz w:val="18"/>
                <w:szCs w:val="20"/>
              </w:rPr>
              <w:t>25</w:t>
            </w:r>
            <w:r w:rsidRPr="007350E1">
              <w:rPr>
                <w:rFonts w:ascii="Arial" w:hAnsi="Arial" w:cs="Arial"/>
                <w:sz w:val="18"/>
                <w:szCs w:val="20"/>
                <w:vertAlign w:val="superscript"/>
              </w:rPr>
              <w:t>1</w:t>
            </w:r>
          </w:p>
        </w:tc>
        <w:tc>
          <w:tcPr>
            <w:tcW w:w="850" w:type="dxa"/>
            <w:shd w:val="clear" w:color="auto" w:fill="auto"/>
            <w:vAlign w:val="center"/>
          </w:tcPr>
          <w:p w14:paraId="7B6177A0"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p>
        </w:tc>
        <w:tc>
          <w:tcPr>
            <w:tcW w:w="850" w:type="dxa"/>
            <w:shd w:val="clear" w:color="auto" w:fill="auto"/>
            <w:vAlign w:val="center"/>
          </w:tcPr>
          <w:p w14:paraId="6537328E"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p>
        </w:tc>
        <w:tc>
          <w:tcPr>
            <w:tcW w:w="1784" w:type="dxa"/>
            <w:shd w:val="clear" w:color="auto" w:fill="auto"/>
          </w:tcPr>
          <w:p w14:paraId="119B4E20"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FDD</w:t>
            </w:r>
          </w:p>
        </w:tc>
      </w:tr>
      <w:tr w:rsidR="007350E1" w:rsidRPr="007350E1" w14:paraId="34E115A3" w14:textId="77777777" w:rsidTr="00BE4281">
        <w:trPr>
          <w:trHeight w:val="20"/>
        </w:trPr>
        <w:tc>
          <w:tcPr>
            <w:tcW w:w="1035" w:type="dxa"/>
            <w:shd w:val="clear" w:color="auto" w:fill="auto"/>
            <w:vAlign w:val="center"/>
          </w:tcPr>
          <w:p w14:paraId="38AC228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7</w:t>
            </w:r>
          </w:p>
        </w:tc>
        <w:tc>
          <w:tcPr>
            <w:tcW w:w="891" w:type="dxa"/>
            <w:shd w:val="clear" w:color="auto" w:fill="auto"/>
            <w:vAlign w:val="center"/>
          </w:tcPr>
          <w:p w14:paraId="3EB52407"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463406F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54FC3D8C"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25</w:t>
            </w:r>
          </w:p>
        </w:tc>
        <w:tc>
          <w:tcPr>
            <w:tcW w:w="850" w:type="dxa"/>
            <w:shd w:val="clear" w:color="auto" w:fill="auto"/>
            <w:vAlign w:val="center"/>
          </w:tcPr>
          <w:p w14:paraId="6BD1FB73"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cs="Arial"/>
                <w:sz w:val="18"/>
                <w:szCs w:val="20"/>
              </w:rPr>
              <w:t>50</w:t>
            </w:r>
          </w:p>
        </w:tc>
        <w:tc>
          <w:tcPr>
            <w:tcW w:w="850" w:type="dxa"/>
            <w:shd w:val="clear" w:color="auto" w:fill="auto"/>
            <w:vAlign w:val="center"/>
          </w:tcPr>
          <w:p w14:paraId="71A85194"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cs="Arial"/>
                <w:sz w:val="18"/>
                <w:szCs w:val="20"/>
              </w:rPr>
              <w:t>75</w:t>
            </w:r>
          </w:p>
        </w:tc>
        <w:tc>
          <w:tcPr>
            <w:tcW w:w="850" w:type="dxa"/>
            <w:shd w:val="clear" w:color="auto" w:fill="auto"/>
            <w:vAlign w:val="center"/>
          </w:tcPr>
          <w:p w14:paraId="614E7CB2"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cs="Arial"/>
                <w:sz w:val="18"/>
                <w:szCs w:val="20"/>
              </w:rPr>
              <w:t>75</w:t>
            </w:r>
            <w:r w:rsidRPr="007350E1">
              <w:rPr>
                <w:rFonts w:ascii="Arial" w:hAnsi="Arial" w:cs="Arial"/>
                <w:sz w:val="18"/>
                <w:szCs w:val="20"/>
                <w:vertAlign w:val="superscript"/>
              </w:rPr>
              <w:t>1</w:t>
            </w:r>
          </w:p>
        </w:tc>
        <w:tc>
          <w:tcPr>
            <w:tcW w:w="1784" w:type="dxa"/>
            <w:shd w:val="clear" w:color="auto" w:fill="auto"/>
          </w:tcPr>
          <w:p w14:paraId="1B12A217"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FDD</w:t>
            </w:r>
          </w:p>
        </w:tc>
      </w:tr>
      <w:tr w:rsidR="007350E1" w:rsidRPr="007350E1" w14:paraId="25A2262D" w14:textId="77777777" w:rsidTr="00BE4281">
        <w:trPr>
          <w:trHeight w:val="20"/>
        </w:trPr>
        <w:tc>
          <w:tcPr>
            <w:tcW w:w="1035" w:type="dxa"/>
            <w:shd w:val="clear" w:color="auto" w:fill="auto"/>
            <w:vAlign w:val="center"/>
          </w:tcPr>
          <w:p w14:paraId="3A07DA6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8</w:t>
            </w:r>
          </w:p>
        </w:tc>
        <w:tc>
          <w:tcPr>
            <w:tcW w:w="891" w:type="dxa"/>
            <w:shd w:val="clear" w:color="auto" w:fill="auto"/>
            <w:vAlign w:val="center"/>
          </w:tcPr>
          <w:p w14:paraId="5A530A4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 xml:space="preserve">6 </w:t>
            </w:r>
          </w:p>
        </w:tc>
        <w:tc>
          <w:tcPr>
            <w:tcW w:w="768" w:type="dxa"/>
            <w:shd w:val="clear" w:color="auto" w:fill="auto"/>
            <w:vAlign w:val="center"/>
          </w:tcPr>
          <w:p w14:paraId="3EBECDC4"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15</w:t>
            </w:r>
          </w:p>
        </w:tc>
        <w:tc>
          <w:tcPr>
            <w:tcW w:w="768" w:type="dxa"/>
            <w:shd w:val="clear" w:color="auto" w:fill="auto"/>
            <w:vAlign w:val="center"/>
          </w:tcPr>
          <w:p w14:paraId="38E8AEF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25</w:t>
            </w:r>
          </w:p>
        </w:tc>
        <w:tc>
          <w:tcPr>
            <w:tcW w:w="850" w:type="dxa"/>
            <w:shd w:val="clear" w:color="auto" w:fill="auto"/>
            <w:vAlign w:val="center"/>
          </w:tcPr>
          <w:p w14:paraId="518D46F8"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eastAsia="MS Mincho" w:hAnsi="Arial" w:cs="Arial"/>
                <w:sz w:val="18"/>
                <w:szCs w:val="20"/>
              </w:rPr>
              <w:t>25</w:t>
            </w:r>
            <w:r w:rsidRPr="007350E1">
              <w:rPr>
                <w:rFonts w:ascii="Arial" w:eastAsia="MS Mincho" w:hAnsi="Arial" w:cs="Arial"/>
                <w:sz w:val="18"/>
                <w:szCs w:val="20"/>
                <w:vertAlign w:val="superscript"/>
              </w:rPr>
              <w:t>1</w:t>
            </w:r>
          </w:p>
        </w:tc>
        <w:tc>
          <w:tcPr>
            <w:tcW w:w="850" w:type="dxa"/>
            <w:shd w:val="clear" w:color="auto" w:fill="auto"/>
            <w:vAlign w:val="center"/>
          </w:tcPr>
          <w:p w14:paraId="33E880FF"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79A97580"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1784" w:type="dxa"/>
            <w:shd w:val="clear" w:color="auto" w:fill="auto"/>
          </w:tcPr>
          <w:p w14:paraId="750D988C"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FDD</w:t>
            </w:r>
          </w:p>
        </w:tc>
      </w:tr>
      <w:tr w:rsidR="007350E1" w:rsidRPr="007350E1" w14:paraId="21B1D42F" w14:textId="77777777" w:rsidTr="00BE4281">
        <w:trPr>
          <w:trHeight w:val="20"/>
        </w:trPr>
        <w:tc>
          <w:tcPr>
            <w:tcW w:w="1035" w:type="dxa"/>
            <w:shd w:val="clear" w:color="auto" w:fill="auto"/>
            <w:vAlign w:val="center"/>
          </w:tcPr>
          <w:p w14:paraId="589F54CD"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12</w:t>
            </w:r>
          </w:p>
        </w:tc>
        <w:tc>
          <w:tcPr>
            <w:tcW w:w="891" w:type="dxa"/>
            <w:shd w:val="clear" w:color="auto" w:fill="auto"/>
            <w:vAlign w:val="center"/>
          </w:tcPr>
          <w:p w14:paraId="73852F1C"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6</w:t>
            </w:r>
          </w:p>
        </w:tc>
        <w:tc>
          <w:tcPr>
            <w:tcW w:w="768" w:type="dxa"/>
            <w:shd w:val="clear" w:color="auto" w:fill="auto"/>
            <w:vAlign w:val="center"/>
          </w:tcPr>
          <w:p w14:paraId="576D41ED"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15</w:t>
            </w:r>
          </w:p>
        </w:tc>
        <w:tc>
          <w:tcPr>
            <w:tcW w:w="768" w:type="dxa"/>
            <w:shd w:val="clear" w:color="auto" w:fill="auto"/>
            <w:vAlign w:val="center"/>
          </w:tcPr>
          <w:p w14:paraId="15870B93"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20</w:t>
            </w:r>
            <w:r w:rsidRPr="007350E1">
              <w:rPr>
                <w:rFonts w:ascii="Arial" w:hAnsi="Arial" w:cs="Arial"/>
                <w:sz w:val="18"/>
                <w:szCs w:val="20"/>
                <w:vertAlign w:val="superscript"/>
              </w:rPr>
              <w:t>1</w:t>
            </w:r>
          </w:p>
        </w:tc>
        <w:tc>
          <w:tcPr>
            <w:tcW w:w="850" w:type="dxa"/>
            <w:shd w:val="clear" w:color="auto" w:fill="auto"/>
            <w:vAlign w:val="center"/>
          </w:tcPr>
          <w:p w14:paraId="78D3BE25"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cs="Arial"/>
                <w:sz w:val="18"/>
                <w:szCs w:val="20"/>
              </w:rPr>
              <w:t>20</w:t>
            </w:r>
            <w:r w:rsidRPr="007350E1">
              <w:rPr>
                <w:rFonts w:ascii="Arial" w:hAnsi="Arial" w:cs="Arial"/>
                <w:sz w:val="18"/>
                <w:szCs w:val="20"/>
                <w:vertAlign w:val="superscript"/>
              </w:rPr>
              <w:t>1</w:t>
            </w:r>
          </w:p>
        </w:tc>
        <w:tc>
          <w:tcPr>
            <w:tcW w:w="850" w:type="dxa"/>
            <w:shd w:val="clear" w:color="auto" w:fill="auto"/>
            <w:vAlign w:val="center"/>
          </w:tcPr>
          <w:p w14:paraId="6E32970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25D92F61"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1784" w:type="dxa"/>
            <w:shd w:val="clear" w:color="auto" w:fill="auto"/>
          </w:tcPr>
          <w:p w14:paraId="17FB6080"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FDD</w:t>
            </w:r>
          </w:p>
        </w:tc>
      </w:tr>
      <w:tr w:rsidR="007350E1" w:rsidRPr="007350E1" w14:paraId="31F79346" w14:textId="77777777" w:rsidTr="00BE4281">
        <w:trPr>
          <w:trHeight w:val="20"/>
        </w:trPr>
        <w:tc>
          <w:tcPr>
            <w:tcW w:w="1035" w:type="dxa"/>
            <w:shd w:val="clear" w:color="auto" w:fill="auto"/>
            <w:vAlign w:val="center"/>
          </w:tcPr>
          <w:p w14:paraId="3E25E611"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13</w:t>
            </w:r>
          </w:p>
        </w:tc>
        <w:tc>
          <w:tcPr>
            <w:tcW w:w="891" w:type="dxa"/>
            <w:shd w:val="clear" w:color="auto" w:fill="auto"/>
            <w:vAlign w:val="center"/>
          </w:tcPr>
          <w:p w14:paraId="4EF7EF9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18AF76C2"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1E6BB07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20</w:t>
            </w:r>
            <w:r w:rsidRPr="007350E1">
              <w:rPr>
                <w:rFonts w:ascii="Arial" w:hAnsi="Arial" w:cs="Arial"/>
                <w:sz w:val="18"/>
                <w:szCs w:val="20"/>
                <w:vertAlign w:val="superscript"/>
              </w:rPr>
              <w:t>1</w:t>
            </w:r>
          </w:p>
        </w:tc>
        <w:tc>
          <w:tcPr>
            <w:tcW w:w="850" w:type="dxa"/>
            <w:shd w:val="clear" w:color="auto" w:fill="auto"/>
            <w:vAlign w:val="center"/>
          </w:tcPr>
          <w:p w14:paraId="245DA3B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cs="Arial"/>
                <w:sz w:val="18"/>
                <w:szCs w:val="20"/>
              </w:rPr>
              <w:t>20</w:t>
            </w:r>
            <w:r w:rsidRPr="007350E1">
              <w:rPr>
                <w:rFonts w:ascii="Arial" w:hAnsi="Arial" w:cs="Arial"/>
                <w:sz w:val="18"/>
                <w:szCs w:val="20"/>
                <w:vertAlign w:val="superscript"/>
              </w:rPr>
              <w:t>1</w:t>
            </w:r>
          </w:p>
        </w:tc>
        <w:tc>
          <w:tcPr>
            <w:tcW w:w="850" w:type="dxa"/>
            <w:shd w:val="clear" w:color="auto" w:fill="auto"/>
            <w:vAlign w:val="center"/>
          </w:tcPr>
          <w:p w14:paraId="375E7F32"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3F42613A"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1784" w:type="dxa"/>
            <w:shd w:val="clear" w:color="auto" w:fill="auto"/>
          </w:tcPr>
          <w:p w14:paraId="7098D38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FDD</w:t>
            </w:r>
          </w:p>
        </w:tc>
      </w:tr>
      <w:tr w:rsidR="007350E1" w:rsidRPr="007350E1" w14:paraId="79833A2B" w14:textId="77777777" w:rsidTr="00BE4281">
        <w:trPr>
          <w:trHeight w:val="20"/>
        </w:trPr>
        <w:tc>
          <w:tcPr>
            <w:tcW w:w="1035" w:type="dxa"/>
            <w:shd w:val="clear" w:color="auto" w:fill="auto"/>
            <w:vAlign w:val="center"/>
          </w:tcPr>
          <w:p w14:paraId="01D9A4F2"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7350E1">
              <w:rPr>
                <w:rFonts w:ascii="Arial" w:eastAsia="MS Mincho" w:hAnsi="Arial" w:cs="Arial" w:hint="eastAsia"/>
                <w:sz w:val="18"/>
                <w:szCs w:val="20"/>
                <w:lang w:eastAsia="ja-JP"/>
              </w:rPr>
              <w:t>18</w:t>
            </w:r>
          </w:p>
        </w:tc>
        <w:tc>
          <w:tcPr>
            <w:tcW w:w="891" w:type="dxa"/>
            <w:shd w:val="clear" w:color="auto" w:fill="auto"/>
            <w:vAlign w:val="center"/>
          </w:tcPr>
          <w:p w14:paraId="15999A74"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40C71302"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30310D6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7350E1">
              <w:rPr>
                <w:rFonts w:ascii="Arial" w:eastAsia="MS Mincho" w:hAnsi="Arial" w:cs="Arial" w:hint="eastAsia"/>
                <w:sz w:val="18"/>
                <w:szCs w:val="20"/>
                <w:lang w:eastAsia="ja-JP"/>
              </w:rPr>
              <w:t>25</w:t>
            </w:r>
          </w:p>
        </w:tc>
        <w:tc>
          <w:tcPr>
            <w:tcW w:w="850" w:type="dxa"/>
            <w:shd w:val="clear" w:color="auto" w:fill="auto"/>
            <w:vAlign w:val="center"/>
          </w:tcPr>
          <w:p w14:paraId="64DC859B"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ja-JP"/>
              </w:rPr>
            </w:pPr>
            <w:r w:rsidRPr="007350E1">
              <w:rPr>
                <w:rFonts w:ascii="Arial" w:hAnsi="Arial" w:cs="Arial" w:hint="eastAsia"/>
                <w:sz w:val="18"/>
                <w:szCs w:val="20"/>
                <w:lang w:eastAsia="ja-JP"/>
              </w:rPr>
              <w:t>25</w:t>
            </w:r>
          </w:p>
        </w:tc>
        <w:tc>
          <w:tcPr>
            <w:tcW w:w="850" w:type="dxa"/>
            <w:shd w:val="clear" w:color="auto" w:fill="auto"/>
            <w:vAlign w:val="center"/>
          </w:tcPr>
          <w:p w14:paraId="7AFE6CF0"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lang w:eastAsia="ja-JP"/>
              </w:rPr>
            </w:pPr>
            <w:r w:rsidRPr="007350E1">
              <w:rPr>
                <w:rFonts w:ascii="Arial" w:eastAsia="MS Mincho" w:hAnsi="Arial" w:cs="Arial" w:hint="eastAsia"/>
                <w:sz w:val="18"/>
                <w:szCs w:val="20"/>
                <w:lang w:eastAsia="ja-JP"/>
              </w:rPr>
              <w:t>25</w:t>
            </w:r>
          </w:p>
        </w:tc>
        <w:tc>
          <w:tcPr>
            <w:tcW w:w="850" w:type="dxa"/>
            <w:shd w:val="clear" w:color="auto" w:fill="auto"/>
            <w:vAlign w:val="center"/>
          </w:tcPr>
          <w:p w14:paraId="0DA6270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1784" w:type="dxa"/>
            <w:shd w:val="clear" w:color="auto" w:fill="auto"/>
          </w:tcPr>
          <w:p w14:paraId="3A340A7D"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FDD</w:t>
            </w:r>
          </w:p>
        </w:tc>
      </w:tr>
      <w:tr w:rsidR="007350E1" w:rsidRPr="007350E1" w14:paraId="3D4A2264" w14:textId="77777777" w:rsidTr="00BE4281">
        <w:trPr>
          <w:trHeight w:val="20"/>
        </w:trPr>
        <w:tc>
          <w:tcPr>
            <w:tcW w:w="1035" w:type="dxa"/>
            <w:shd w:val="clear" w:color="auto" w:fill="auto"/>
            <w:vAlign w:val="center"/>
          </w:tcPr>
          <w:p w14:paraId="3A5B7EE1"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20</w:t>
            </w:r>
          </w:p>
        </w:tc>
        <w:tc>
          <w:tcPr>
            <w:tcW w:w="891" w:type="dxa"/>
            <w:shd w:val="clear" w:color="auto" w:fill="auto"/>
            <w:vAlign w:val="center"/>
          </w:tcPr>
          <w:p w14:paraId="631F4FEF"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434A67A1"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1876633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25</w:t>
            </w:r>
          </w:p>
        </w:tc>
        <w:tc>
          <w:tcPr>
            <w:tcW w:w="850" w:type="dxa"/>
            <w:shd w:val="clear" w:color="auto" w:fill="auto"/>
            <w:vAlign w:val="center"/>
          </w:tcPr>
          <w:p w14:paraId="10C99CD0"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hAnsi="Arial" w:cs="Arial"/>
                <w:sz w:val="18"/>
                <w:szCs w:val="20"/>
              </w:rPr>
              <w:t>20</w:t>
            </w:r>
            <w:r w:rsidRPr="007350E1">
              <w:rPr>
                <w:rFonts w:ascii="Arial" w:eastAsia="MS Mincho" w:hAnsi="Arial" w:cs="Arial"/>
                <w:sz w:val="18"/>
                <w:szCs w:val="20"/>
                <w:vertAlign w:val="superscript"/>
              </w:rPr>
              <w:t>1</w:t>
            </w:r>
          </w:p>
        </w:tc>
        <w:tc>
          <w:tcPr>
            <w:tcW w:w="850" w:type="dxa"/>
            <w:shd w:val="clear" w:color="auto" w:fill="auto"/>
            <w:vAlign w:val="center"/>
          </w:tcPr>
          <w:p w14:paraId="21918AE4"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hAnsi="Arial" w:cs="Arial"/>
                <w:sz w:val="18"/>
                <w:szCs w:val="20"/>
              </w:rPr>
              <w:t>20</w:t>
            </w:r>
            <w:r w:rsidRPr="007350E1">
              <w:rPr>
                <w:rFonts w:ascii="Arial" w:hAnsi="Arial" w:cs="Arial" w:hint="eastAsia"/>
                <w:sz w:val="18"/>
                <w:szCs w:val="20"/>
                <w:vertAlign w:val="superscript"/>
                <w:lang w:eastAsia="zh-CN"/>
              </w:rPr>
              <w:t>2</w:t>
            </w:r>
          </w:p>
        </w:tc>
        <w:tc>
          <w:tcPr>
            <w:tcW w:w="850" w:type="dxa"/>
            <w:shd w:val="clear" w:color="auto" w:fill="auto"/>
            <w:vAlign w:val="center"/>
          </w:tcPr>
          <w:p w14:paraId="678A1090"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lang w:eastAsia="zh-CN"/>
              </w:rPr>
            </w:pPr>
            <w:r w:rsidRPr="007350E1">
              <w:rPr>
                <w:rFonts w:ascii="Arial" w:hAnsi="Arial" w:cs="Arial"/>
                <w:sz w:val="18"/>
                <w:szCs w:val="20"/>
              </w:rPr>
              <w:t>20</w:t>
            </w:r>
            <w:r w:rsidRPr="007350E1">
              <w:rPr>
                <w:rFonts w:ascii="Arial" w:hAnsi="Arial" w:cs="Arial" w:hint="eastAsia"/>
                <w:sz w:val="18"/>
                <w:szCs w:val="20"/>
                <w:vertAlign w:val="superscript"/>
                <w:lang w:eastAsia="zh-CN"/>
              </w:rPr>
              <w:t>2</w:t>
            </w:r>
          </w:p>
        </w:tc>
        <w:tc>
          <w:tcPr>
            <w:tcW w:w="1784" w:type="dxa"/>
            <w:shd w:val="clear" w:color="auto" w:fill="auto"/>
          </w:tcPr>
          <w:p w14:paraId="36AA45F2"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FDD</w:t>
            </w:r>
          </w:p>
        </w:tc>
      </w:tr>
      <w:tr w:rsidR="007350E1" w:rsidRPr="007350E1" w14:paraId="23BBA536" w14:textId="77777777" w:rsidTr="00BE4281">
        <w:trPr>
          <w:trHeight w:val="20"/>
        </w:trPr>
        <w:tc>
          <w:tcPr>
            <w:tcW w:w="1035" w:type="dxa"/>
            <w:shd w:val="clear" w:color="auto" w:fill="auto"/>
            <w:vAlign w:val="center"/>
          </w:tcPr>
          <w:p w14:paraId="6016291F"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26</w:t>
            </w:r>
          </w:p>
        </w:tc>
        <w:tc>
          <w:tcPr>
            <w:tcW w:w="891" w:type="dxa"/>
            <w:shd w:val="clear" w:color="auto" w:fill="auto"/>
            <w:vAlign w:val="center"/>
          </w:tcPr>
          <w:p w14:paraId="4D347F73"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6</w:t>
            </w:r>
          </w:p>
        </w:tc>
        <w:tc>
          <w:tcPr>
            <w:tcW w:w="768" w:type="dxa"/>
            <w:shd w:val="clear" w:color="auto" w:fill="auto"/>
            <w:vAlign w:val="center"/>
          </w:tcPr>
          <w:p w14:paraId="720A3BE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15</w:t>
            </w:r>
          </w:p>
        </w:tc>
        <w:tc>
          <w:tcPr>
            <w:tcW w:w="768" w:type="dxa"/>
            <w:shd w:val="clear" w:color="auto" w:fill="auto"/>
            <w:vAlign w:val="center"/>
          </w:tcPr>
          <w:p w14:paraId="0DA95162"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25</w:t>
            </w:r>
          </w:p>
        </w:tc>
        <w:tc>
          <w:tcPr>
            <w:tcW w:w="850" w:type="dxa"/>
            <w:shd w:val="clear" w:color="auto" w:fill="auto"/>
            <w:vAlign w:val="center"/>
          </w:tcPr>
          <w:p w14:paraId="33A3DA45"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cs="Arial"/>
                <w:sz w:val="18"/>
                <w:szCs w:val="20"/>
              </w:rPr>
              <w:t>25</w:t>
            </w:r>
            <w:r w:rsidRPr="007350E1">
              <w:rPr>
                <w:rFonts w:ascii="Arial" w:hAnsi="Arial" w:cs="Arial"/>
                <w:sz w:val="18"/>
                <w:szCs w:val="20"/>
                <w:vertAlign w:val="superscript"/>
              </w:rPr>
              <w:t>1</w:t>
            </w:r>
          </w:p>
        </w:tc>
        <w:tc>
          <w:tcPr>
            <w:tcW w:w="850" w:type="dxa"/>
            <w:shd w:val="clear" w:color="auto" w:fill="auto"/>
            <w:vAlign w:val="center"/>
          </w:tcPr>
          <w:p w14:paraId="2FF94F5A"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cs="Arial"/>
                <w:sz w:val="18"/>
                <w:szCs w:val="20"/>
              </w:rPr>
              <w:t>25</w:t>
            </w:r>
            <w:r w:rsidRPr="007350E1">
              <w:rPr>
                <w:rFonts w:ascii="Arial" w:hAnsi="Arial" w:cs="Arial"/>
                <w:sz w:val="18"/>
                <w:szCs w:val="20"/>
                <w:vertAlign w:val="superscript"/>
              </w:rPr>
              <w:t>1</w:t>
            </w:r>
          </w:p>
        </w:tc>
        <w:tc>
          <w:tcPr>
            <w:tcW w:w="850" w:type="dxa"/>
            <w:shd w:val="clear" w:color="auto" w:fill="auto"/>
            <w:vAlign w:val="center"/>
          </w:tcPr>
          <w:p w14:paraId="0A65F1B6"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p>
        </w:tc>
        <w:tc>
          <w:tcPr>
            <w:tcW w:w="1784" w:type="dxa"/>
            <w:shd w:val="clear" w:color="auto" w:fill="auto"/>
          </w:tcPr>
          <w:p w14:paraId="03F68792"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FDD</w:t>
            </w:r>
          </w:p>
        </w:tc>
      </w:tr>
      <w:tr w:rsidR="007350E1" w:rsidRPr="007350E1" w14:paraId="09730C6B" w14:textId="77777777" w:rsidTr="00BE4281">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70BDD2CB" w14:textId="77777777" w:rsidR="007350E1" w:rsidRPr="007350E1" w:rsidRDefault="007350E1" w:rsidP="007350E1">
            <w:pPr>
              <w:keepNext/>
              <w:keepLines/>
              <w:overflowPunct w:val="0"/>
              <w:autoSpaceDE w:val="0"/>
              <w:autoSpaceDN w:val="0"/>
              <w:adjustRightInd w:val="0"/>
              <w:spacing w:line="256" w:lineRule="auto"/>
              <w:jc w:val="center"/>
              <w:textAlignment w:val="baseline"/>
              <w:rPr>
                <w:rFonts w:ascii="Arial" w:eastAsia="MS Mincho" w:hAnsi="Arial" w:cs="Arial"/>
                <w:sz w:val="18"/>
                <w:szCs w:val="20"/>
              </w:rPr>
            </w:pPr>
            <w:r w:rsidRPr="007350E1">
              <w:rPr>
                <w:rFonts w:ascii="Arial" w:eastAsia="MS Mincho" w:hAnsi="Arial" w:cs="Arial"/>
                <w:sz w:val="18"/>
                <w:szCs w:val="20"/>
              </w:rPr>
              <w:t>28</w:t>
            </w:r>
          </w:p>
        </w:tc>
        <w:tc>
          <w:tcPr>
            <w:tcW w:w="892" w:type="dxa"/>
            <w:tcBorders>
              <w:top w:val="single" w:sz="4" w:space="0" w:color="auto"/>
              <w:left w:val="single" w:sz="4" w:space="0" w:color="auto"/>
              <w:bottom w:val="single" w:sz="4" w:space="0" w:color="auto"/>
              <w:right w:val="single" w:sz="4" w:space="0" w:color="auto"/>
            </w:tcBorders>
            <w:vAlign w:val="center"/>
          </w:tcPr>
          <w:p w14:paraId="3D4CAF35" w14:textId="77777777" w:rsidR="007350E1" w:rsidRPr="007350E1" w:rsidRDefault="007350E1" w:rsidP="007350E1">
            <w:pPr>
              <w:keepNext/>
              <w:keepLines/>
              <w:overflowPunct w:val="0"/>
              <w:autoSpaceDE w:val="0"/>
              <w:autoSpaceDN w:val="0"/>
              <w:adjustRightInd w:val="0"/>
              <w:spacing w:line="256" w:lineRule="auto"/>
              <w:jc w:val="center"/>
              <w:textAlignment w:val="baseline"/>
              <w:rPr>
                <w:rFonts w:ascii="Arial" w:eastAsia="MS Mincho" w:hAnsi="Arial" w:cs="Arial"/>
                <w:sz w:val="18"/>
                <w:szCs w:val="20"/>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1EA48AA" w14:textId="77777777" w:rsidR="007350E1" w:rsidRPr="007350E1" w:rsidRDefault="007350E1" w:rsidP="007350E1">
            <w:pPr>
              <w:keepNext/>
              <w:keepLines/>
              <w:overflowPunct w:val="0"/>
              <w:autoSpaceDE w:val="0"/>
              <w:autoSpaceDN w:val="0"/>
              <w:adjustRightInd w:val="0"/>
              <w:spacing w:line="256" w:lineRule="auto"/>
              <w:jc w:val="center"/>
              <w:textAlignment w:val="baseline"/>
              <w:rPr>
                <w:rFonts w:ascii="Arial" w:eastAsia="MS Mincho" w:hAnsi="Arial" w:cs="Arial"/>
                <w:sz w:val="18"/>
                <w:szCs w:val="20"/>
              </w:rPr>
            </w:pPr>
            <w:r w:rsidRPr="007350E1">
              <w:rPr>
                <w:rFonts w:ascii="Arial" w:eastAsia="MS Mincho" w:hAnsi="Arial" w:cs="Arial"/>
                <w:sz w:val="18"/>
                <w:szCs w:val="20"/>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53F27560" w14:textId="77777777" w:rsidR="007350E1" w:rsidRPr="007350E1" w:rsidRDefault="007350E1" w:rsidP="007350E1">
            <w:pPr>
              <w:keepNext/>
              <w:keepLines/>
              <w:overflowPunct w:val="0"/>
              <w:autoSpaceDE w:val="0"/>
              <w:autoSpaceDN w:val="0"/>
              <w:adjustRightInd w:val="0"/>
              <w:spacing w:line="256" w:lineRule="auto"/>
              <w:jc w:val="center"/>
              <w:textAlignment w:val="baseline"/>
              <w:rPr>
                <w:rFonts w:ascii="Arial" w:eastAsia="MS Mincho" w:hAnsi="Arial" w:cs="Arial"/>
                <w:sz w:val="18"/>
                <w:szCs w:val="20"/>
              </w:rPr>
            </w:pPr>
            <w:r w:rsidRPr="007350E1">
              <w:rPr>
                <w:rFonts w:ascii="Arial" w:eastAsia="MS Mincho" w:hAnsi="Arial" w:cs="Arial"/>
                <w:sz w:val="18"/>
                <w:szCs w:val="20"/>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8DD8FE" w14:textId="77777777" w:rsidR="007350E1" w:rsidRPr="007350E1" w:rsidRDefault="007350E1" w:rsidP="007350E1">
            <w:pPr>
              <w:keepNext/>
              <w:keepLines/>
              <w:overflowPunct w:val="0"/>
              <w:autoSpaceDE w:val="0"/>
              <w:autoSpaceDN w:val="0"/>
              <w:adjustRightInd w:val="0"/>
              <w:spacing w:line="256" w:lineRule="auto"/>
              <w:jc w:val="center"/>
              <w:textAlignment w:val="baseline"/>
              <w:rPr>
                <w:rFonts w:ascii="Arial" w:eastAsia="Malgun Gothic" w:hAnsi="Arial" w:cs="Arial"/>
                <w:sz w:val="18"/>
                <w:szCs w:val="20"/>
              </w:rPr>
            </w:pPr>
            <w:r w:rsidRPr="007350E1">
              <w:rPr>
                <w:rFonts w:ascii="Arial" w:hAnsi="Arial" w:cs="Arial"/>
                <w:sz w:val="18"/>
                <w:szCs w:val="20"/>
              </w:rPr>
              <w:t>25</w:t>
            </w:r>
            <w:r w:rsidRPr="007350E1">
              <w:rPr>
                <w:rFonts w:ascii="Arial" w:hAnsi="Arial" w:cs="Arial"/>
                <w:sz w:val="18"/>
                <w:szCs w:val="20"/>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CA3814" w14:textId="77777777" w:rsidR="007350E1" w:rsidRPr="007350E1" w:rsidRDefault="007350E1" w:rsidP="007350E1">
            <w:pPr>
              <w:keepNext/>
              <w:keepLines/>
              <w:overflowPunct w:val="0"/>
              <w:autoSpaceDE w:val="0"/>
              <w:autoSpaceDN w:val="0"/>
              <w:adjustRightInd w:val="0"/>
              <w:spacing w:line="256" w:lineRule="auto"/>
              <w:jc w:val="center"/>
              <w:textAlignment w:val="baseline"/>
              <w:rPr>
                <w:rFonts w:ascii="Arial" w:hAnsi="Arial" w:cs="Arial"/>
                <w:sz w:val="18"/>
                <w:szCs w:val="20"/>
              </w:rPr>
            </w:pPr>
            <w:r w:rsidRPr="007350E1">
              <w:rPr>
                <w:rFonts w:ascii="Arial" w:hAnsi="Arial" w:cs="Arial"/>
                <w:sz w:val="18"/>
                <w:szCs w:val="20"/>
              </w:rPr>
              <w:t>25</w:t>
            </w:r>
            <w:r w:rsidRPr="007350E1">
              <w:rPr>
                <w:rFonts w:ascii="Arial" w:hAnsi="Arial" w:cs="Arial"/>
                <w:sz w:val="18"/>
                <w:szCs w:val="20"/>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D62CC2" w14:textId="77777777" w:rsidR="007350E1" w:rsidRPr="007350E1" w:rsidRDefault="007350E1" w:rsidP="007350E1">
            <w:pPr>
              <w:keepNext/>
              <w:keepLines/>
              <w:overflowPunct w:val="0"/>
              <w:autoSpaceDE w:val="0"/>
              <w:autoSpaceDN w:val="0"/>
              <w:adjustRightInd w:val="0"/>
              <w:spacing w:line="256" w:lineRule="auto"/>
              <w:jc w:val="center"/>
              <w:textAlignment w:val="baseline"/>
              <w:rPr>
                <w:rFonts w:ascii="Arial" w:hAnsi="Arial" w:cs="Arial"/>
                <w:sz w:val="18"/>
                <w:szCs w:val="20"/>
              </w:rPr>
            </w:pPr>
            <w:r w:rsidRPr="007350E1">
              <w:rPr>
                <w:rFonts w:ascii="Arial" w:hAnsi="Arial" w:cs="Arial"/>
                <w:sz w:val="18"/>
                <w:szCs w:val="20"/>
              </w:rPr>
              <w:t>25</w:t>
            </w:r>
            <w:r w:rsidRPr="007350E1">
              <w:rPr>
                <w:rFonts w:ascii="Arial" w:hAnsi="Arial" w:cs="Arial"/>
                <w:sz w:val="18"/>
                <w:szCs w:val="20"/>
                <w:vertAlign w:val="superscript"/>
              </w:rPr>
              <w:t>1</w:t>
            </w:r>
          </w:p>
        </w:tc>
        <w:tc>
          <w:tcPr>
            <w:tcW w:w="1785" w:type="dxa"/>
            <w:tcBorders>
              <w:top w:val="single" w:sz="4" w:space="0" w:color="auto"/>
              <w:left w:val="single" w:sz="4" w:space="0" w:color="auto"/>
              <w:bottom w:val="single" w:sz="4" w:space="0" w:color="auto"/>
              <w:right w:val="single" w:sz="4" w:space="0" w:color="auto"/>
            </w:tcBorders>
            <w:hideMark/>
          </w:tcPr>
          <w:p w14:paraId="2A7FF1FC" w14:textId="77777777" w:rsidR="007350E1" w:rsidRPr="007350E1" w:rsidRDefault="007350E1" w:rsidP="007350E1">
            <w:pPr>
              <w:keepNext/>
              <w:keepLines/>
              <w:overflowPunct w:val="0"/>
              <w:autoSpaceDE w:val="0"/>
              <w:autoSpaceDN w:val="0"/>
              <w:adjustRightInd w:val="0"/>
              <w:spacing w:line="256" w:lineRule="auto"/>
              <w:jc w:val="center"/>
              <w:textAlignment w:val="baseline"/>
              <w:rPr>
                <w:rFonts w:ascii="Arial" w:eastAsia="MS Mincho" w:hAnsi="Arial" w:cs="Arial"/>
                <w:sz w:val="18"/>
                <w:szCs w:val="20"/>
              </w:rPr>
            </w:pPr>
            <w:r w:rsidRPr="007350E1">
              <w:rPr>
                <w:rFonts w:ascii="Arial" w:eastAsia="MS Mincho" w:hAnsi="Arial" w:cs="Arial"/>
                <w:sz w:val="18"/>
                <w:szCs w:val="20"/>
              </w:rPr>
              <w:t>FDD</w:t>
            </w:r>
          </w:p>
        </w:tc>
      </w:tr>
      <w:tr w:rsidR="007350E1" w:rsidRPr="007350E1" w14:paraId="56A9A084" w14:textId="77777777" w:rsidTr="00BE4281">
        <w:trPr>
          <w:trHeight w:val="20"/>
        </w:trPr>
        <w:tc>
          <w:tcPr>
            <w:tcW w:w="1035" w:type="dxa"/>
            <w:shd w:val="clear" w:color="auto" w:fill="auto"/>
            <w:vAlign w:val="center"/>
          </w:tcPr>
          <w:p w14:paraId="1DB01D5F"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39</w:t>
            </w:r>
          </w:p>
        </w:tc>
        <w:tc>
          <w:tcPr>
            <w:tcW w:w="891" w:type="dxa"/>
            <w:shd w:val="clear" w:color="auto" w:fill="auto"/>
            <w:vAlign w:val="center"/>
          </w:tcPr>
          <w:p w14:paraId="0863775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6AE6166D"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17F73AED"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25</w:t>
            </w:r>
          </w:p>
        </w:tc>
        <w:tc>
          <w:tcPr>
            <w:tcW w:w="850" w:type="dxa"/>
            <w:shd w:val="clear" w:color="auto" w:fill="auto"/>
            <w:vAlign w:val="center"/>
          </w:tcPr>
          <w:p w14:paraId="029C5C29"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cs="Arial" w:hint="eastAsia"/>
                <w:sz w:val="18"/>
                <w:szCs w:val="20"/>
              </w:rPr>
              <w:t>50</w:t>
            </w:r>
          </w:p>
        </w:tc>
        <w:tc>
          <w:tcPr>
            <w:tcW w:w="850" w:type="dxa"/>
            <w:shd w:val="clear" w:color="auto" w:fill="auto"/>
            <w:vAlign w:val="center"/>
          </w:tcPr>
          <w:p w14:paraId="43883E00"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cs="Arial"/>
                <w:sz w:val="18"/>
                <w:szCs w:val="20"/>
              </w:rPr>
              <w:t>75</w:t>
            </w:r>
          </w:p>
        </w:tc>
        <w:tc>
          <w:tcPr>
            <w:tcW w:w="850" w:type="dxa"/>
            <w:shd w:val="clear" w:color="auto" w:fill="auto"/>
            <w:vAlign w:val="center"/>
          </w:tcPr>
          <w:p w14:paraId="5CBF6D2D"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cs="Arial"/>
                <w:sz w:val="18"/>
                <w:szCs w:val="20"/>
              </w:rPr>
              <w:t>100</w:t>
            </w:r>
          </w:p>
        </w:tc>
        <w:tc>
          <w:tcPr>
            <w:tcW w:w="1784" w:type="dxa"/>
            <w:shd w:val="clear" w:color="auto" w:fill="auto"/>
            <w:vAlign w:val="center"/>
          </w:tcPr>
          <w:p w14:paraId="36CC4CC3"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TDD</w:t>
            </w:r>
          </w:p>
        </w:tc>
      </w:tr>
      <w:tr w:rsidR="007350E1" w:rsidRPr="007350E1" w14:paraId="4FCA3CB1" w14:textId="77777777" w:rsidTr="00BE4281">
        <w:trPr>
          <w:trHeight w:val="20"/>
        </w:trPr>
        <w:tc>
          <w:tcPr>
            <w:tcW w:w="1035" w:type="dxa"/>
            <w:shd w:val="clear" w:color="auto" w:fill="auto"/>
            <w:vAlign w:val="center"/>
          </w:tcPr>
          <w:p w14:paraId="447FD353"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41</w:t>
            </w:r>
          </w:p>
        </w:tc>
        <w:tc>
          <w:tcPr>
            <w:tcW w:w="891" w:type="dxa"/>
            <w:shd w:val="clear" w:color="auto" w:fill="auto"/>
            <w:vAlign w:val="center"/>
          </w:tcPr>
          <w:p w14:paraId="76DAFC27"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4A085EAD"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3E24EC16"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25</w:t>
            </w:r>
          </w:p>
        </w:tc>
        <w:tc>
          <w:tcPr>
            <w:tcW w:w="850" w:type="dxa"/>
            <w:shd w:val="clear" w:color="auto" w:fill="auto"/>
            <w:vAlign w:val="center"/>
          </w:tcPr>
          <w:p w14:paraId="2981EEA5"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cs="Arial" w:hint="eastAsia"/>
                <w:sz w:val="18"/>
                <w:szCs w:val="20"/>
              </w:rPr>
              <w:t>50</w:t>
            </w:r>
          </w:p>
        </w:tc>
        <w:tc>
          <w:tcPr>
            <w:tcW w:w="850" w:type="dxa"/>
            <w:shd w:val="clear" w:color="auto" w:fill="auto"/>
            <w:vAlign w:val="center"/>
          </w:tcPr>
          <w:p w14:paraId="78AD03EF"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cs="Arial"/>
                <w:sz w:val="18"/>
                <w:szCs w:val="20"/>
              </w:rPr>
              <w:t>75</w:t>
            </w:r>
          </w:p>
        </w:tc>
        <w:tc>
          <w:tcPr>
            <w:tcW w:w="850" w:type="dxa"/>
            <w:shd w:val="clear" w:color="auto" w:fill="auto"/>
            <w:vAlign w:val="center"/>
          </w:tcPr>
          <w:p w14:paraId="207CD96B"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cs="Arial"/>
                <w:sz w:val="18"/>
                <w:szCs w:val="20"/>
              </w:rPr>
              <w:t>100</w:t>
            </w:r>
          </w:p>
        </w:tc>
        <w:tc>
          <w:tcPr>
            <w:tcW w:w="1784" w:type="dxa"/>
            <w:shd w:val="clear" w:color="auto" w:fill="auto"/>
            <w:vAlign w:val="center"/>
          </w:tcPr>
          <w:p w14:paraId="70AD9F6E"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TDD</w:t>
            </w:r>
          </w:p>
        </w:tc>
      </w:tr>
      <w:tr w:rsidR="007350E1" w:rsidRPr="007350E1" w14:paraId="3B128C17" w14:textId="77777777" w:rsidTr="00BE4281">
        <w:trPr>
          <w:trHeight w:val="20"/>
        </w:trPr>
        <w:tc>
          <w:tcPr>
            <w:tcW w:w="1035" w:type="dxa"/>
            <w:shd w:val="clear" w:color="auto" w:fill="auto"/>
            <w:vAlign w:val="center"/>
          </w:tcPr>
          <w:p w14:paraId="1C87245A"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66</w:t>
            </w:r>
          </w:p>
        </w:tc>
        <w:tc>
          <w:tcPr>
            <w:tcW w:w="891" w:type="dxa"/>
            <w:shd w:val="clear" w:color="auto" w:fill="auto"/>
            <w:vAlign w:val="center"/>
          </w:tcPr>
          <w:p w14:paraId="078A4034"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6</w:t>
            </w:r>
          </w:p>
        </w:tc>
        <w:tc>
          <w:tcPr>
            <w:tcW w:w="768" w:type="dxa"/>
            <w:shd w:val="clear" w:color="auto" w:fill="auto"/>
            <w:vAlign w:val="center"/>
          </w:tcPr>
          <w:p w14:paraId="5DCDC482"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15</w:t>
            </w:r>
          </w:p>
        </w:tc>
        <w:tc>
          <w:tcPr>
            <w:tcW w:w="768" w:type="dxa"/>
            <w:shd w:val="clear" w:color="auto" w:fill="auto"/>
            <w:vAlign w:val="center"/>
          </w:tcPr>
          <w:p w14:paraId="39F8A337"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 xml:space="preserve">25 </w:t>
            </w:r>
          </w:p>
        </w:tc>
        <w:tc>
          <w:tcPr>
            <w:tcW w:w="850" w:type="dxa"/>
            <w:shd w:val="clear" w:color="auto" w:fill="auto"/>
            <w:vAlign w:val="center"/>
          </w:tcPr>
          <w:p w14:paraId="129A55B7"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eastAsia="MS Mincho" w:hAnsi="Arial" w:cs="Arial"/>
                <w:sz w:val="18"/>
                <w:szCs w:val="20"/>
              </w:rPr>
              <w:t xml:space="preserve">50 </w:t>
            </w:r>
          </w:p>
        </w:tc>
        <w:tc>
          <w:tcPr>
            <w:tcW w:w="850" w:type="dxa"/>
            <w:shd w:val="clear" w:color="auto" w:fill="auto"/>
            <w:vAlign w:val="center"/>
          </w:tcPr>
          <w:p w14:paraId="45D71410"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eastAsia="MS Mincho" w:hAnsi="Arial" w:cs="Arial"/>
                <w:sz w:val="18"/>
                <w:szCs w:val="20"/>
              </w:rPr>
              <w:t xml:space="preserve">75 </w:t>
            </w:r>
          </w:p>
        </w:tc>
        <w:tc>
          <w:tcPr>
            <w:tcW w:w="850" w:type="dxa"/>
            <w:shd w:val="clear" w:color="auto" w:fill="auto"/>
            <w:vAlign w:val="center"/>
          </w:tcPr>
          <w:p w14:paraId="672987B2"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eastAsia="MS Mincho" w:hAnsi="Arial" w:cs="Arial"/>
                <w:sz w:val="18"/>
                <w:szCs w:val="20"/>
              </w:rPr>
              <w:t xml:space="preserve">100 </w:t>
            </w:r>
          </w:p>
        </w:tc>
        <w:tc>
          <w:tcPr>
            <w:tcW w:w="1784" w:type="dxa"/>
            <w:shd w:val="clear" w:color="auto" w:fill="auto"/>
            <w:vAlign w:val="center"/>
          </w:tcPr>
          <w:p w14:paraId="3F47A85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FDD</w:t>
            </w:r>
          </w:p>
        </w:tc>
      </w:tr>
      <w:tr w:rsidR="007350E1" w:rsidRPr="007350E1" w14:paraId="038D9790" w14:textId="77777777" w:rsidTr="00BE4281">
        <w:trPr>
          <w:trHeight w:val="20"/>
        </w:trPr>
        <w:tc>
          <w:tcPr>
            <w:tcW w:w="7796" w:type="dxa"/>
            <w:gridSpan w:val="8"/>
            <w:shd w:val="clear" w:color="auto" w:fill="auto"/>
            <w:vAlign w:val="center"/>
          </w:tcPr>
          <w:p w14:paraId="519530CF" w14:textId="77777777" w:rsidR="007350E1" w:rsidRPr="007350E1" w:rsidRDefault="007350E1" w:rsidP="007350E1">
            <w:pPr>
              <w:keepNext/>
              <w:keepLines/>
              <w:overflowPunct w:val="0"/>
              <w:autoSpaceDE w:val="0"/>
              <w:autoSpaceDN w:val="0"/>
              <w:adjustRightInd w:val="0"/>
              <w:ind w:left="851" w:hanging="851"/>
              <w:textAlignment w:val="baseline"/>
              <w:rPr>
                <w:rFonts w:ascii="Arial" w:hAnsi="Arial" w:cs="Arial"/>
                <w:sz w:val="18"/>
                <w:szCs w:val="20"/>
              </w:rPr>
            </w:pPr>
            <w:r w:rsidRPr="007350E1">
              <w:rPr>
                <w:rFonts w:ascii="Arial" w:hAnsi="Arial" w:cs="Arial"/>
                <w:sz w:val="18"/>
                <w:szCs w:val="20"/>
              </w:rPr>
              <w:t>NOTE 1:</w:t>
            </w:r>
            <w:r w:rsidRPr="007350E1">
              <w:rPr>
                <w:rFonts w:ascii="Arial" w:hAnsi="Arial" w:cs="Arial"/>
                <w:sz w:val="18"/>
                <w:szCs w:val="20"/>
              </w:rPr>
              <w:tab/>
            </w:r>
            <w:r w:rsidRPr="007350E1">
              <w:rPr>
                <w:rFonts w:ascii="Arial" w:hAnsi="Arial" w:cs="Arial"/>
                <w:sz w:val="18"/>
                <w:szCs w:val="20"/>
                <w:vertAlign w:val="superscript"/>
              </w:rPr>
              <w:t>1</w:t>
            </w:r>
            <w:r w:rsidRPr="007350E1">
              <w:rPr>
                <w:rFonts w:ascii="Arial" w:hAnsi="Arial" w:cs="Arial"/>
                <w:sz w:val="18"/>
                <w:szCs w:val="20"/>
              </w:rPr>
              <w:t xml:space="preserve"> refers to the UL resource blocks shall be located as close as possible to the downlink operating band but confined within the transmission bandwidth configuration for the channel bandwidth (Table 5.6-1). </w:t>
            </w:r>
          </w:p>
          <w:p w14:paraId="637E68F6" w14:textId="77777777" w:rsidR="007350E1" w:rsidRPr="007350E1" w:rsidRDefault="007350E1" w:rsidP="007350E1">
            <w:pPr>
              <w:keepNext/>
              <w:keepLines/>
              <w:overflowPunct w:val="0"/>
              <w:autoSpaceDE w:val="0"/>
              <w:autoSpaceDN w:val="0"/>
              <w:adjustRightInd w:val="0"/>
              <w:ind w:left="851" w:hanging="851"/>
              <w:textAlignment w:val="baseline"/>
              <w:rPr>
                <w:rFonts w:ascii="Arial" w:hAnsi="Arial" w:cs="Arial"/>
                <w:sz w:val="16"/>
                <w:szCs w:val="16"/>
                <w:lang w:eastAsia="zh-CN"/>
              </w:rPr>
            </w:pPr>
            <w:r w:rsidRPr="007350E1">
              <w:rPr>
                <w:rFonts w:ascii="Arial" w:hAnsi="Arial" w:cs="Arial"/>
                <w:sz w:val="18"/>
                <w:szCs w:val="20"/>
              </w:rPr>
              <w:t xml:space="preserve">NOTE </w:t>
            </w:r>
            <w:r w:rsidRPr="007350E1">
              <w:rPr>
                <w:rFonts w:ascii="Arial" w:hAnsi="Arial" w:cs="Arial" w:hint="eastAsia"/>
                <w:sz w:val="18"/>
                <w:szCs w:val="20"/>
                <w:lang w:eastAsia="zh-CN"/>
              </w:rPr>
              <w:t>2</w:t>
            </w:r>
            <w:r w:rsidRPr="007350E1">
              <w:rPr>
                <w:rFonts w:ascii="Arial" w:hAnsi="Arial" w:cs="Arial"/>
                <w:sz w:val="18"/>
                <w:szCs w:val="20"/>
              </w:rPr>
              <w:t>:</w:t>
            </w:r>
            <w:r w:rsidRPr="007350E1">
              <w:rPr>
                <w:rFonts w:ascii="Arial" w:hAnsi="Arial" w:cs="Arial"/>
                <w:sz w:val="18"/>
                <w:szCs w:val="20"/>
              </w:rPr>
              <w:tab/>
            </w:r>
            <w:r w:rsidRPr="007350E1">
              <w:rPr>
                <w:rFonts w:ascii="Arial" w:hAnsi="Arial" w:cs="Arial" w:hint="eastAsia"/>
                <w:sz w:val="18"/>
                <w:szCs w:val="20"/>
                <w:vertAlign w:val="superscript"/>
                <w:lang w:eastAsia="zh-CN"/>
              </w:rPr>
              <w:t>2</w:t>
            </w:r>
            <w:r w:rsidRPr="007350E1">
              <w:rPr>
                <w:rFonts w:ascii="Arial" w:hAnsi="Arial" w:cs="Arial"/>
                <w:sz w:val="18"/>
                <w:szCs w:val="20"/>
                <w:vertAlign w:val="superscript"/>
              </w:rPr>
              <w:t xml:space="preserve"> </w:t>
            </w:r>
            <w:r w:rsidRPr="007350E1">
              <w:rPr>
                <w:rFonts w:ascii="Arial" w:hAnsi="Arial" w:cs="Arial"/>
                <w:sz w:val="18"/>
                <w:szCs w:val="20"/>
              </w:rPr>
              <w:t xml:space="preserve">refers to Band 20; in the case of 15MHz channel bandwidth, the UL resource blocks shall be located at </w:t>
            </w:r>
            <w:proofErr w:type="spellStart"/>
            <w:r w:rsidRPr="007350E1">
              <w:rPr>
                <w:rFonts w:ascii="Arial" w:hAnsi="Arial" w:cs="Arial"/>
                <w:sz w:val="18"/>
                <w:szCs w:val="20"/>
              </w:rPr>
              <w:t>RB</w:t>
            </w:r>
            <w:r w:rsidRPr="007350E1">
              <w:rPr>
                <w:rFonts w:ascii="Arial" w:hAnsi="Arial" w:cs="Arial"/>
                <w:sz w:val="18"/>
                <w:szCs w:val="20"/>
                <w:vertAlign w:val="subscript"/>
              </w:rPr>
              <w:t>start</w:t>
            </w:r>
            <w:proofErr w:type="spellEnd"/>
            <w:r w:rsidRPr="007350E1">
              <w:rPr>
                <w:rFonts w:ascii="Arial" w:hAnsi="Arial" w:cs="Arial"/>
                <w:sz w:val="18"/>
                <w:szCs w:val="20"/>
              </w:rPr>
              <w:t xml:space="preserve"> 11 and in the case of 20MHz channel bandwidth, the UL resource blocks shall be located at </w:t>
            </w:r>
            <w:proofErr w:type="spellStart"/>
            <w:r w:rsidRPr="007350E1">
              <w:rPr>
                <w:rFonts w:ascii="Arial" w:hAnsi="Arial" w:cs="Arial"/>
                <w:sz w:val="18"/>
                <w:szCs w:val="20"/>
              </w:rPr>
              <w:t>RB</w:t>
            </w:r>
            <w:r w:rsidRPr="007350E1">
              <w:rPr>
                <w:rFonts w:ascii="Arial" w:hAnsi="Arial" w:cs="Arial"/>
                <w:sz w:val="18"/>
                <w:szCs w:val="20"/>
                <w:vertAlign w:val="subscript"/>
              </w:rPr>
              <w:t>start</w:t>
            </w:r>
            <w:proofErr w:type="spellEnd"/>
            <w:r w:rsidRPr="007350E1">
              <w:rPr>
                <w:rFonts w:ascii="Arial" w:hAnsi="Arial" w:cs="Arial"/>
                <w:sz w:val="18"/>
                <w:szCs w:val="20"/>
              </w:rPr>
              <w:t xml:space="preserve"> 16</w:t>
            </w:r>
            <w:r w:rsidRPr="007350E1">
              <w:rPr>
                <w:rFonts w:ascii="Arial" w:hAnsi="Arial" w:cs="Arial" w:hint="eastAsia"/>
                <w:sz w:val="18"/>
                <w:szCs w:val="20"/>
                <w:lang w:eastAsia="zh-CN"/>
              </w:rPr>
              <w:t>.</w:t>
            </w:r>
          </w:p>
        </w:tc>
      </w:tr>
    </w:tbl>
    <w:p w14:paraId="69FC1BE5" w14:textId="77777777" w:rsidR="007350E1" w:rsidRPr="007350E1" w:rsidRDefault="007350E1" w:rsidP="007350E1">
      <w:pPr>
        <w:overflowPunct w:val="0"/>
        <w:autoSpaceDE w:val="0"/>
        <w:autoSpaceDN w:val="0"/>
        <w:adjustRightInd w:val="0"/>
        <w:spacing w:after="180"/>
        <w:textAlignment w:val="baseline"/>
        <w:rPr>
          <w:sz w:val="20"/>
          <w:szCs w:val="20"/>
        </w:rPr>
      </w:pPr>
    </w:p>
    <w:p w14:paraId="07C6FCF5" w14:textId="3ACD8F55" w:rsidR="007350E1" w:rsidRPr="007350E1" w:rsidRDefault="007350E1" w:rsidP="007350E1">
      <w:pPr>
        <w:keepNext/>
        <w:keepLines/>
        <w:overflowPunct w:val="0"/>
        <w:autoSpaceDE w:val="0"/>
        <w:autoSpaceDN w:val="0"/>
        <w:adjustRightInd w:val="0"/>
        <w:spacing w:before="60" w:after="180"/>
        <w:jc w:val="center"/>
        <w:textAlignment w:val="baseline"/>
        <w:rPr>
          <w:rFonts w:ascii="Arial" w:hAnsi="Arial"/>
          <w:b/>
          <w:sz w:val="20"/>
          <w:szCs w:val="20"/>
        </w:rPr>
      </w:pPr>
      <w:r w:rsidRPr="007350E1">
        <w:rPr>
          <w:rFonts w:ascii="Arial" w:hAnsi="Arial"/>
          <w:b/>
          <w:sz w:val="20"/>
          <w:szCs w:val="20"/>
        </w:rPr>
        <w:lastRenderedPageBreak/>
        <w:t xml:space="preserve">Table 7.3.1E-8: Reference sensitivity for FDD /TDD UE category </w:t>
      </w:r>
      <w:del w:id="48" w:author="Chunhui Zhang" w:date="2020-05-15T15:42:00Z">
        <w:r w:rsidRPr="007350E1" w:rsidDel="00FA4006">
          <w:rPr>
            <w:rFonts w:ascii="Arial" w:hAnsi="Arial"/>
            <w:b/>
            <w:sz w:val="20"/>
            <w:szCs w:val="20"/>
          </w:rPr>
          <w:delText>[</w:delText>
        </w:r>
      </w:del>
      <w:r w:rsidRPr="007350E1">
        <w:rPr>
          <w:rFonts w:ascii="Arial" w:hAnsi="Arial"/>
          <w:b/>
          <w:sz w:val="20"/>
          <w:szCs w:val="20"/>
        </w:rPr>
        <w:t>M2</w:t>
      </w:r>
      <w:del w:id="49" w:author="Chunhui Zhang" w:date="2020-05-15T15:42:00Z">
        <w:r w:rsidRPr="007350E1" w:rsidDel="00FA4006">
          <w:rPr>
            <w:rFonts w:ascii="Arial" w:hAnsi="Arial"/>
            <w:b/>
            <w:sz w:val="20"/>
            <w:szCs w:val="20"/>
          </w:rPr>
          <w:delText>]</w:delText>
        </w:r>
      </w:del>
      <w:r w:rsidRPr="007350E1">
        <w:rPr>
          <w:rFonts w:ascii="Arial" w:hAnsi="Arial"/>
          <w:b/>
          <w:sz w:val="20"/>
          <w:szCs w:val="20"/>
        </w:rPr>
        <w:t xml:space="preserve"> QPSK P</w:t>
      </w:r>
      <w:r w:rsidRPr="007350E1">
        <w:rPr>
          <w:rFonts w:ascii="Arial" w:hAnsi="Arial"/>
          <w:b/>
          <w:sz w:val="20"/>
          <w:szCs w:val="20"/>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5"/>
        <w:gridCol w:w="1065"/>
        <w:gridCol w:w="969"/>
        <w:gridCol w:w="969"/>
        <w:gridCol w:w="969"/>
        <w:gridCol w:w="1065"/>
        <w:gridCol w:w="1065"/>
        <w:gridCol w:w="1196"/>
      </w:tblGrid>
      <w:tr w:rsidR="007350E1" w:rsidRPr="007350E1" w14:paraId="5858E6E4" w14:textId="77777777" w:rsidTr="00BE4281">
        <w:trPr>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7E2F188" w14:textId="77777777" w:rsidR="007350E1" w:rsidRPr="007350E1" w:rsidRDefault="007350E1" w:rsidP="007350E1">
            <w:pPr>
              <w:keepNext/>
              <w:keepLines/>
              <w:overflowPunct w:val="0"/>
              <w:autoSpaceDE w:val="0"/>
              <w:autoSpaceDN w:val="0"/>
              <w:adjustRightInd w:val="0"/>
              <w:jc w:val="center"/>
              <w:textAlignment w:val="baseline"/>
              <w:rPr>
                <w:rFonts w:ascii="Arial" w:hAnsi="Arial"/>
                <w:b/>
                <w:sz w:val="18"/>
                <w:szCs w:val="20"/>
              </w:rPr>
            </w:pPr>
            <w:r w:rsidRPr="007350E1">
              <w:rPr>
                <w:rFonts w:ascii="Arial" w:hAnsi="Arial"/>
                <w:b/>
                <w:sz w:val="18"/>
                <w:szCs w:val="20"/>
              </w:rPr>
              <w:t>Channel bandwidth</w:t>
            </w:r>
          </w:p>
        </w:tc>
      </w:tr>
      <w:tr w:rsidR="007350E1" w:rsidRPr="007350E1" w14:paraId="237C31E2" w14:textId="77777777" w:rsidTr="00BE4281">
        <w:trPr>
          <w:trHeight w:val="420"/>
        </w:trPr>
        <w:tc>
          <w:tcPr>
            <w:tcW w:w="1065" w:type="dxa"/>
            <w:shd w:val="clear" w:color="auto" w:fill="auto"/>
            <w:vAlign w:val="center"/>
          </w:tcPr>
          <w:p w14:paraId="659E95AA"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b/>
                <w:sz w:val="18"/>
                <w:szCs w:val="20"/>
              </w:rPr>
            </w:pPr>
            <w:r w:rsidRPr="007350E1">
              <w:rPr>
                <w:rFonts w:ascii="Arial" w:hAnsi="Arial"/>
                <w:b/>
                <w:sz w:val="18"/>
                <w:szCs w:val="20"/>
              </w:rPr>
              <w:t>E-UTRA Band</w:t>
            </w:r>
          </w:p>
        </w:tc>
        <w:tc>
          <w:tcPr>
            <w:tcW w:w="1065" w:type="dxa"/>
            <w:shd w:val="clear" w:color="auto" w:fill="auto"/>
            <w:vAlign w:val="center"/>
          </w:tcPr>
          <w:p w14:paraId="0FE076A0"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b/>
                <w:sz w:val="18"/>
                <w:szCs w:val="20"/>
              </w:rPr>
            </w:pPr>
            <w:r w:rsidRPr="007350E1">
              <w:rPr>
                <w:rFonts w:ascii="Arial" w:hAnsi="Arial"/>
                <w:b/>
                <w:sz w:val="18"/>
                <w:szCs w:val="20"/>
              </w:rPr>
              <w:t>1.4 MHz</w:t>
            </w:r>
            <w:r w:rsidRPr="007350E1">
              <w:rPr>
                <w:rFonts w:ascii="Arial" w:hAnsi="Arial"/>
                <w:b/>
                <w:sz w:val="18"/>
                <w:szCs w:val="20"/>
              </w:rPr>
              <w:br/>
              <w:t>(dBm)</w:t>
            </w:r>
          </w:p>
        </w:tc>
        <w:tc>
          <w:tcPr>
            <w:tcW w:w="969" w:type="dxa"/>
            <w:shd w:val="clear" w:color="auto" w:fill="auto"/>
            <w:vAlign w:val="center"/>
          </w:tcPr>
          <w:p w14:paraId="31337FC3"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b/>
                <w:sz w:val="18"/>
                <w:szCs w:val="20"/>
              </w:rPr>
            </w:pPr>
            <w:r w:rsidRPr="007350E1">
              <w:rPr>
                <w:rFonts w:ascii="Arial" w:hAnsi="Arial"/>
                <w:b/>
                <w:sz w:val="18"/>
                <w:szCs w:val="20"/>
              </w:rPr>
              <w:t>3 MHz</w:t>
            </w:r>
            <w:r w:rsidRPr="007350E1">
              <w:rPr>
                <w:rFonts w:ascii="Arial" w:hAnsi="Arial"/>
                <w:b/>
                <w:sz w:val="18"/>
                <w:szCs w:val="20"/>
              </w:rPr>
              <w:br/>
              <w:t>(dBm)</w:t>
            </w:r>
          </w:p>
        </w:tc>
        <w:tc>
          <w:tcPr>
            <w:tcW w:w="969" w:type="dxa"/>
            <w:shd w:val="clear" w:color="auto" w:fill="auto"/>
            <w:vAlign w:val="center"/>
          </w:tcPr>
          <w:p w14:paraId="1FB9390E"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b/>
                <w:sz w:val="18"/>
                <w:szCs w:val="20"/>
              </w:rPr>
            </w:pPr>
            <w:r w:rsidRPr="007350E1">
              <w:rPr>
                <w:rFonts w:ascii="Arial" w:hAnsi="Arial"/>
                <w:b/>
                <w:sz w:val="18"/>
                <w:szCs w:val="20"/>
              </w:rPr>
              <w:t>5 MHz</w:t>
            </w:r>
            <w:r w:rsidRPr="007350E1">
              <w:rPr>
                <w:rFonts w:ascii="Arial" w:hAnsi="Arial"/>
                <w:b/>
                <w:sz w:val="18"/>
                <w:szCs w:val="20"/>
              </w:rPr>
              <w:br/>
              <w:t>(dBm)</w:t>
            </w:r>
          </w:p>
        </w:tc>
        <w:tc>
          <w:tcPr>
            <w:tcW w:w="969" w:type="dxa"/>
            <w:shd w:val="clear" w:color="auto" w:fill="auto"/>
            <w:vAlign w:val="center"/>
          </w:tcPr>
          <w:p w14:paraId="1FCE8011"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b/>
                <w:sz w:val="18"/>
                <w:szCs w:val="20"/>
              </w:rPr>
            </w:pPr>
            <w:r w:rsidRPr="007350E1">
              <w:rPr>
                <w:rFonts w:ascii="Arial" w:hAnsi="Arial"/>
                <w:b/>
                <w:sz w:val="18"/>
                <w:szCs w:val="20"/>
              </w:rPr>
              <w:t>10 MHz</w:t>
            </w:r>
            <w:r w:rsidRPr="007350E1">
              <w:rPr>
                <w:rFonts w:ascii="Arial" w:hAnsi="Arial"/>
                <w:b/>
                <w:sz w:val="18"/>
                <w:szCs w:val="20"/>
              </w:rPr>
              <w:br/>
              <w:t>(dBm)</w:t>
            </w:r>
          </w:p>
        </w:tc>
        <w:tc>
          <w:tcPr>
            <w:tcW w:w="1065" w:type="dxa"/>
            <w:shd w:val="clear" w:color="auto" w:fill="auto"/>
            <w:vAlign w:val="center"/>
          </w:tcPr>
          <w:p w14:paraId="5013C592"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b/>
                <w:sz w:val="18"/>
                <w:szCs w:val="20"/>
              </w:rPr>
            </w:pPr>
            <w:r w:rsidRPr="007350E1">
              <w:rPr>
                <w:rFonts w:ascii="Arial" w:hAnsi="Arial"/>
                <w:b/>
                <w:sz w:val="18"/>
                <w:szCs w:val="20"/>
              </w:rPr>
              <w:t>15 MHz</w:t>
            </w:r>
            <w:r w:rsidRPr="007350E1">
              <w:rPr>
                <w:rFonts w:ascii="Arial" w:hAnsi="Arial"/>
                <w:b/>
                <w:sz w:val="18"/>
                <w:szCs w:val="20"/>
              </w:rPr>
              <w:br/>
              <w:t>(dBm)</w:t>
            </w:r>
          </w:p>
        </w:tc>
        <w:tc>
          <w:tcPr>
            <w:tcW w:w="1065" w:type="dxa"/>
            <w:shd w:val="clear" w:color="auto" w:fill="auto"/>
            <w:vAlign w:val="center"/>
          </w:tcPr>
          <w:p w14:paraId="218F5120"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b/>
                <w:sz w:val="18"/>
                <w:szCs w:val="20"/>
              </w:rPr>
            </w:pPr>
            <w:r w:rsidRPr="007350E1">
              <w:rPr>
                <w:rFonts w:ascii="Arial" w:hAnsi="Arial"/>
                <w:b/>
                <w:sz w:val="18"/>
                <w:szCs w:val="20"/>
              </w:rPr>
              <w:t>20 MHz</w:t>
            </w:r>
            <w:r w:rsidRPr="007350E1">
              <w:rPr>
                <w:rFonts w:ascii="Arial" w:hAnsi="Arial"/>
                <w:b/>
                <w:sz w:val="18"/>
                <w:szCs w:val="20"/>
              </w:rPr>
              <w:br/>
              <w:t>(dBm)</w:t>
            </w:r>
          </w:p>
        </w:tc>
        <w:tc>
          <w:tcPr>
            <w:tcW w:w="1196" w:type="dxa"/>
            <w:shd w:val="clear" w:color="auto" w:fill="auto"/>
            <w:vAlign w:val="center"/>
          </w:tcPr>
          <w:p w14:paraId="1227FF5C"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b/>
                <w:sz w:val="18"/>
                <w:szCs w:val="20"/>
              </w:rPr>
            </w:pPr>
            <w:r w:rsidRPr="007350E1">
              <w:rPr>
                <w:rFonts w:ascii="Arial" w:hAnsi="Arial"/>
                <w:b/>
                <w:sz w:val="18"/>
                <w:szCs w:val="20"/>
              </w:rPr>
              <w:t>Duplex Mode</w:t>
            </w:r>
          </w:p>
        </w:tc>
      </w:tr>
      <w:tr w:rsidR="007350E1" w:rsidRPr="007350E1" w14:paraId="42133097" w14:textId="77777777" w:rsidTr="00BE4281">
        <w:trPr>
          <w:trHeight w:val="255"/>
        </w:trPr>
        <w:tc>
          <w:tcPr>
            <w:tcW w:w="1065" w:type="dxa"/>
            <w:shd w:val="clear" w:color="auto" w:fill="auto"/>
            <w:vAlign w:val="center"/>
          </w:tcPr>
          <w:p w14:paraId="6E926D30"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eastAsia="MS Mincho" w:hAnsi="Arial"/>
                <w:sz w:val="18"/>
                <w:szCs w:val="20"/>
              </w:rPr>
              <w:t>1</w:t>
            </w:r>
          </w:p>
        </w:tc>
        <w:tc>
          <w:tcPr>
            <w:tcW w:w="1065" w:type="dxa"/>
            <w:shd w:val="clear" w:color="auto" w:fill="auto"/>
          </w:tcPr>
          <w:p w14:paraId="0273AC3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2AA2BBD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400CABE7"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-97.7</w:t>
            </w:r>
          </w:p>
        </w:tc>
        <w:tc>
          <w:tcPr>
            <w:tcW w:w="969" w:type="dxa"/>
            <w:shd w:val="clear" w:color="auto" w:fill="auto"/>
          </w:tcPr>
          <w:p w14:paraId="412B9F60"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-97.7</w:t>
            </w:r>
          </w:p>
        </w:tc>
        <w:tc>
          <w:tcPr>
            <w:tcW w:w="1065" w:type="dxa"/>
            <w:shd w:val="clear" w:color="auto" w:fill="auto"/>
          </w:tcPr>
          <w:p w14:paraId="418DF347"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-97.7</w:t>
            </w:r>
          </w:p>
        </w:tc>
        <w:tc>
          <w:tcPr>
            <w:tcW w:w="1065" w:type="dxa"/>
            <w:shd w:val="clear" w:color="auto" w:fill="auto"/>
          </w:tcPr>
          <w:p w14:paraId="7DBAB69E"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-97.7</w:t>
            </w:r>
          </w:p>
        </w:tc>
        <w:tc>
          <w:tcPr>
            <w:tcW w:w="1196" w:type="dxa"/>
            <w:shd w:val="clear" w:color="auto" w:fill="auto"/>
            <w:vAlign w:val="center"/>
          </w:tcPr>
          <w:p w14:paraId="7EFCC4B4"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eastAsia="MS Mincho" w:hAnsi="Arial"/>
                <w:sz w:val="18"/>
                <w:szCs w:val="20"/>
              </w:rPr>
              <w:t>FDD</w:t>
            </w:r>
          </w:p>
        </w:tc>
      </w:tr>
      <w:tr w:rsidR="007350E1" w:rsidRPr="007350E1" w14:paraId="7CF43104" w14:textId="77777777" w:rsidTr="00BE4281">
        <w:trPr>
          <w:trHeight w:val="255"/>
        </w:trPr>
        <w:tc>
          <w:tcPr>
            <w:tcW w:w="1065" w:type="dxa"/>
            <w:shd w:val="clear" w:color="auto" w:fill="auto"/>
            <w:vAlign w:val="center"/>
          </w:tcPr>
          <w:p w14:paraId="753BECCA"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eastAsia="MS Mincho" w:hAnsi="Arial"/>
                <w:sz w:val="18"/>
                <w:szCs w:val="20"/>
              </w:rPr>
              <w:t>2</w:t>
            </w:r>
          </w:p>
        </w:tc>
        <w:tc>
          <w:tcPr>
            <w:tcW w:w="1065" w:type="dxa"/>
            <w:shd w:val="clear" w:color="auto" w:fill="auto"/>
          </w:tcPr>
          <w:p w14:paraId="16F7FCB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-100.2</w:t>
            </w:r>
          </w:p>
        </w:tc>
        <w:tc>
          <w:tcPr>
            <w:tcW w:w="969" w:type="dxa"/>
            <w:shd w:val="clear" w:color="auto" w:fill="auto"/>
          </w:tcPr>
          <w:p w14:paraId="42A6D1B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-97.2</w:t>
            </w:r>
          </w:p>
        </w:tc>
        <w:tc>
          <w:tcPr>
            <w:tcW w:w="969" w:type="dxa"/>
            <w:shd w:val="clear" w:color="auto" w:fill="auto"/>
          </w:tcPr>
          <w:p w14:paraId="14C86680"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-95.7</w:t>
            </w:r>
          </w:p>
        </w:tc>
        <w:tc>
          <w:tcPr>
            <w:tcW w:w="969" w:type="dxa"/>
            <w:shd w:val="clear" w:color="auto" w:fill="auto"/>
          </w:tcPr>
          <w:p w14:paraId="6710EA21"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-95.7</w:t>
            </w:r>
          </w:p>
        </w:tc>
        <w:tc>
          <w:tcPr>
            <w:tcW w:w="1065" w:type="dxa"/>
            <w:shd w:val="clear" w:color="auto" w:fill="auto"/>
          </w:tcPr>
          <w:p w14:paraId="0EF2E59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-95.7</w:t>
            </w:r>
          </w:p>
        </w:tc>
        <w:tc>
          <w:tcPr>
            <w:tcW w:w="1065" w:type="dxa"/>
            <w:shd w:val="clear" w:color="auto" w:fill="auto"/>
          </w:tcPr>
          <w:p w14:paraId="175E46B2"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-95.7</w:t>
            </w:r>
          </w:p>
        </w:tc>
        <w:tc>
          <w:tcPr>
            <w:tcW w:w="1196" w:type="dxa"/>
            <w:shd w:val="clear" w:color="auto" w:fill="auto"/>
            <w:vAlign w:val="center"/>
          </w:tcPr>
          <w:p w14:paraId="16CACBAC"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eastAsia="MS Mincho" w:hAnsi="Arial"/>
                <w:sz w:val="18"/>
                <w:szCs w:val="20"/>
              </w:rPr>
              <w:t>FDD</w:t>
            </w:r>
          </w:p>
        </w:tc>
      </w:tr>
      <w:tr w:rsidR="007350E1" w:rsidRPr="007350E1" w14:paraId="4B454A24" w14:textId="77777777" w:rsidTr="00BE4281">
        <w:trPr>
          <w:trHeight w:val="255"/>
        </w:trPr>
        <w:tc>
          <w:tcPr>
            <w:tcW w:w="1065" w:type="dxa"/>
            <w:shd w:val="clear" w:color="auto" w:fill="auto"/>
            <w:vAlign w:val="center"/>
          </w:tcPr>
          <w:p w14:paraId="3F0954BF"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eastAsia="MS Mincho" w:hAnsi="Arial"/>
                <w:sz w:val="18"/>
                <w:szCs w:val="20"/>
              </w:rPr>
              <w:t>3</w:t>
            </w:r>
          </w:p>
        </w:tc>
        <w:tc>
          <w:tcPr>
            <w:tcW w:w="1065" w:type="dxa"/>
            <w:shd w:val="clear" w:color="auto" w:fill="auto"/>
          </w:tcPr>
          <w:p w14:paraId="64050B9C"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-99.2</w:t>
            </w:r>
          </w:p>
        </w:tc>
        <w:tc>
          <w:tcPr>
            <w:tcW w:w="969" w:type="dxa"/>
            <w:shd w:val="clear" w:color="auto" w:fill="auto"/>
          </w:tcPr>
          <w:p w14:paraId="309B52EA"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-96.2</w:t>
            </w:r>
          </w:p>
        </w:tc>
        <w:tc>
          <w:tcPr>
            <w:tcW w:w="969" w:type="dxa"/>
            <w:shd w:val="clear" w:color="auto" w:fill="auto"/>
          </w:tcPr>
          <w:p w14:paraId="51C89C6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-94.7</w:t>
            </w:r>
          </w:p>
        </w:tc>
        <w:tc>
          <w:tcPr>
            <w:tcW w:w="969" w:type="dxa"/>
            <w:shd w:val="clear" w:color="auto" w:fill="auto"/>
          </w:tcPr>
          <w:p w14:paraId="1825A4A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-94.7</w:t>
            </w:r>
          </w:p>
        </w:tc>
        <w:tc>
          <w:tcPr>
            <w:tcW w:w="1065" w:type="dxa"/>
            <w:shd w:val="clear" w:color="auto" w:fill="auto"/>
          </w:tcPr>
          <w:p w14:paraId="772AE7E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-94.7</w:t>
            </w:r>
          </w:p>
        </w:tc>
        <w:tc>
          <w:tcPr>
            <w:tcW w:w="1065" w:type="dxa"/>
            <w:shd w:val="clear" w:color="auto" w:fill="auto"/>
          </w:tcPr>
          <w:p w14:paraId="440F29BD"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-94.7</w:t>
            </w:r>
          </w:p>
        </w:tc>
        <w:tc>
          <w:tcPr>
            <w:tcW w:w="1196" w:type="dxa"/>
            <w:shd w:val="clear" w:color="auto" w:fill="auto"/>
            <w:vAlign w:val="center"/>
          </w:tcPr>
          <w:p w14:paraId="14C100B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eastAsia="MS Mincho" w:hAnsi="Arial"/>
                <w:sz w:val="18"/>
                <w:szCs w:val="20"/>
              </w:rPr>
              <w:t>FDD</w:t>
            </w:r>
          </w:p>
        </w:tc>
      </w:tr>
      <w:tr w:rsidR="007350E1" w:rsidRPr="007350E1" w14:paraId="3A8216F6" w14:textId="77777777" w:rsidTr="00BE4281">
        <w:trPr>
          <w:trHeight w:val="255"/>
        </w:trPr>
        <w:tc>
          <w:tcPr>
            <w:tcW w:w="1065" w:type="dxa"/>
            <w:shd w:val="clear" w:color="auto" w:fill="auto"/>
            <w:vAlign w:val="center"/>
          </w:tcPr>
          <w:p w14:paraId="3C3A22DE"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eastAsia="MS Mincho" w:hAnsi="Arial"/>
                <w:sz w:val="18"/>
                <w:szCs w:val="20"/>
              </w:rPr>
              <w:t>4</w:t>
            </w:r>
          </w:p>
        </w:tc>
        <w:tc>
          <w:tcPr>
            <w:tcW w:w="1065" w:type="dxa"/>
            <w:shd w:val="clear" w:color="auto" w:fill="auto"/>
          </w:tcPr>
          <w:p w14:paraId="1D5865AF"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-102.2</w:t>
            </w:r>
          </w:p>
        </w:tc>
        <w:tc>
          <w:tcPr>
            <w:tcW w:w="969" w:type="dxa"/>
            <w:shd w:val="clear" w:color="auto" w:fill="auto"/>
          </w:tcPr>
          <w:p w14:paraId="6341A58A"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-99.2</w:t>
            </w:r>
          </w:p>
        </w:tc>
        <w:tc>
          <w:tcPr>
            <w:tcW w:w="969" w:type="dxa"/>
            <w:shd w:val="clear" w:color="auto" w:fill="auto"/>
          </w:tcPr>
          <w:p w14:paraId="68789D76"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-97.7</w:t>
            </w:r>
          </w:p>
        </w:tc>
        <w:tc>
          <w:tcPr>
            <w:tcW w:w="969" w:type="dxa"/>
            <w:shd w:val="clear" w:color="auto" w:fill="auto"/>
          </w:tcPr>
          <w:p w14:paraId="763D9B2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-97.7</w:t>
            </w:r>
          </w:p>
        </w:tc>
        <w:tc>
          <w:tcPr>
            <w:tcW w:w="1065" w:type="dxa"/>
            <w:shd w:val="clear" w:color="auto" w:fill="auto"/>
          </w:tcPr>
          <w:p w14:paraId="3475CE22"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-97.7</w:t>
            </w:r>
          </w:p>
        </w:tc>
        <w:tc>
          <w:tcPr>
            <w:tcW w:w="1065" w:type="dxa"/>
            <w:shd w:val="clear" w:color="auto" w:fill="auto"/>
          </w:tcPr>
          <w:p w14:paraId="2671B336"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-97.7</w:t>
            </w:r>
          </w:p>
        </w:tc>
        <w:tc>
          <w:tcPr>
            <w:tcW w:w="1196" w:type="dxa"/>
            <w:shd w:val="clear" w:color="auto" w:fill="auto"/>
            <w:vAlign w:val="center"/>
          </w:tcPr>
          <w:p w14:paraId="72F4F5AE"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eastAsia="MS Mincho" w:hAnsi="Arial"/>
                <w:sz w:val="18"/>
                <w:szCs w:val="20"/>
              </w:rPr>
              <w:t>FDD</w:t>
            </w:r>
          </w:p>
        </w:tc>
      </w:tr>
      <w:tr w:rsidR="007350E1" w:rsidRPr="007350E1" w14:paraId="215D4A8C" w14:textId="77777777" w:rsidTr="00BE4281">
        <w:trPr>
          <w:trHeight w:val="255"/>
        </w:trPr>
        <w:tc>
          <w:tcPr>
            <w:tcW w:w="1065" w:type="dxa"/>
            <w:shd w:val="clear" w:color="auto" w:fill="auto"/>
            <w:vAlign w:val="center"/>
          </w:tcPr>
          <w:p w14:paraId="2BB7B3DC"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eastAsia="MS Mincho" w:hAnsi="Arial"/>
                <w:sz w:val="18"/>
                <w:szCs w:val="20"/>
              </w:rPr>
              <w:t>5</w:t>
            </w:r>
          </w:p>
        </w:tc>
        <w:tc>
          <w:tcPr>
            <w:tcW w:w="1065" w:type="dxa"/>
            <w:shd w:val="clear" w:color="auto" w:fill="auto"/>
          </w:tcPr>
          <w:p w14:paraId="417BC641"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-100.7</w:t>
            </w:r>
          </w:p>
        </w:tc>
        <w:tc>
          <w:tcPr>
            <w:tcW w:w="969" w:type="dxa"/>
            <w:shd w:val="clear" w:color="auto" w:fill="auto"/>
          </w:tcPr>
          <w:p w14:paraId="4471827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-97.7</w:t>
            </w:r>
          </w:p>
        </w:tc>
        <w:tc>
          <w:tcPr>
            <w:tcW w:w="969" w:type="dxa"/>
            <w:shd w:val="clear" w:color="auto" w:fill="auto"/>
          </w:tcPr>
          <w:p w14:paraId="51A689FC"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-95.7</w:t>
            </w:r>
          </w:p>
        </w:tc>
        <w:tc>
          <w:tcPr>
            <w:tcW w:w="969" w:type="dxa"/>
            <w:shd w:val="clear" w:color="auto" w:fill="auto"/>
          </w:tcPr>
          <w:p w14:paraId="7D086D52"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-95.7</w:t>
            </w:r>
          </w:p>
        </w:tc>
        <w:tc>
          <w:tcPr>
            <w:tcW w:w="1065" w:type="dxa"/>
            <w:shd w:val="clear" w:color="auto" w:fill="auto"/>
          </w:tcPr>
          <w:p w14:paraId="4756EEC1"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p>
        </w:tc>
        <w:tc>
          <w:tcPr>
            <w:tcW w:w="1065" w:type="dxa"/>
            <w:shd w:val="clear" w:color="auto" w:fill="auto"/>
          </w:tcPr>
          <w:p w14:paraId="6D1247A4"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p>
        </w:tc>
        <w:tc>
          <w:tcPr>
            <w:tcW w:w="1196" w:type="dxa"/>
            <w:shd w:val="clear" w:color="auto" w:fill="auto"/>
            <w:vAlign w:val="center"/>
          </w:tcPr>
          <w:p w14:paraId="71533D23"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eastAsia="MS Mincho" w:hAnsi="Arial"/>
                <w:sz w:val="18"/>
                <w:szCs w:val="20"/>
              </w:rPr>
              <w:t>FDD</w:t>
            </w:r>
          </w:p>
        </w:tc>
      </w:tr>
      <w:tr w:rsidR="007350E1" w:rsidRPr="007350E1" w14:paraId="4D16941C" w14:textId="77777777" w:rsidTr="00BE4281">
        <w:trPr>
          <w:trHeight w:val="255"/>
        </w:trPr>
        <w:tc>
          <w:tcPr>
            <w:tcW w:w="1065" w:type="dxa"/>
            <w:shd w:val="clear" w:color="auto" w:fill="auto"/>
            <w:vAlign w:val="center"/>
          </w:tcPr>
          <w:p w14:paraId="1301A6D1"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eastAsia="MS Mincho" w:hAnsi="Arial"/>
                <w:sz w:val="18"/>
                <w:szCs w:val="20"/>
              </w:rPr>
              <w:t>7</w:t>
            </w:r>
          </w:p>
        </w:tc>
        <w:tc>
          <w:tcPr>
            <w:tcW w:w="1065" w:type="dxa"/>
            <w:shd w:val="clear" w:color="auto" w:fill="auto"/>
          </w:tcPr>
          <w:p w14:paraId="41695E1E"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024C759A"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4A483A1C"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-95.7</w:t>
            </w:r>
          </w:p>
        </w:tc>
        <w:tc>
          <w:tcPr>
            <w:tcW w:w="969" w:type="dxa"/>
            <w:shd w:val="clear" w:color="auto" w:fill="auto"/>
          </w:tcPr>
          <w:p w14:paraId="4FEA219C"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-95.7</w:t>
            </w:r>
          </w:p>
        </w:tc>
        <w:tc>
          <w:tcPr>
            <w:tcW w:w="1065" w:type="dxa"/>
            <w:shd w:val="clear" w:color="auto" w:fill="auto"/>
          </w:tcPr>
          <w:p w14:paraId="64183B8E"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-95.7</w:t>
            </w:r>
          </w:p>
        </w:tc>
        <w:tc>
          <w:tcPr>
            <w:tcW w:w="1065" w:type="dxa"/>
            <w:shd w:val="clear" w:color="auto" w:fill="auto"/>
          </w:tcPr>
          <w:p w14:paraId="10B1A74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-95.7</w:t>
            </w:r>
          </w:p>
        </w:tc>
        <w:tc>
          <w:tcPr>
            <w:tcW w:w="1196" w:type="dxa"/>
            <w:shd w:val="clear" w:color="auto" w:fill="auto"/>
            <w:vAlign w:val="center"/>
          </w:tcPr>
          <w:p w14:paraId="0A6B2FD4"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eastAsia="MS Mincho" w:hAnsi="Arial"/>
                <w:sz w:val="18"/>
                <w:szCs w:val="20"/>
              </w:rPr>
              <w:t>FDD</w:t>
            </w:r>
          </w:p>
        </w:tc>
      </w:tr>
      <w:tr w:rsidR="007350E1" w:rsidRPr="007350E1" w14:paraId="7B9A1BDE" w14:textId="77777777" w:rsidTr="00BE4281">
        <w:trPr>
          <w:trHeight w:val="255"/>
        </w:trPr>
        <w:tc>
          <w:tcPr>
            <w:tcW w:w="1065" w:type="dxa"/>
            <w:shd w:val="clear" w:color="auto" w:fill="auto"/>
            <w:vAlign w:val="center"/>
          </w:tcPr>
          <w:p w14:paraId="763CC392"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eastAsia="MS Mincho" w:hAnsi="Arial"/>
                <w:sz w:val="18"/>
                <w:szCs w:val="20"/>
              </w:rPr>
              <w:t>8</w:t>
            </w:r>
          </w:p>
        </w:tc>
        <w:tc>
          <w:tcPr>
            <w:tcW w:w="1065" w:type="dxa"/>
            <w:shd w:val="clear" w:color="auto" w:fill="auto"/>
          </w:tcPr>
          <w:p w14:paraId="1427AA3C"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-99.7</w:t>
            </w:r>
          </w:p>
        </w:tc>
        <w:tc>
          <w:tcPr>
            <w:tcW w:w="969" w:type="dxa"/>
            <w:shd w:val="clear" w:color="auto" w:fill="auto"/>
          </w:tcPr>
          <w:p w14:paraId="50BA6C61"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-96.7</w:t>
            </w:r>
          </w:p>
        </w:tc>
        <w:tc>
          <w:tcPr>
            <w:tcW w:w="969" w:type="dxa"/>
            <w:shd w:val="clear" w:color="auto" w:fill="auto"/>
          </w:tcPr>
          <w:p w14:paraId="1ADCA201"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-94.7</w:t>
            </w:r>
          </w:p>
        </w:tc>
        <w:tc>
          <w:tcPr>
            <w:tcW w:w="969" w:type="dxa"/>
            <w:shd w:val="clear" w:color="auto" w:fill="auto"/>
          </w:tcPr>
          <w:p w14:paraId="1D3FAEE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-94.7</w:t>
            </w:r>
          </w:p>
        </w:tc>
        <w:tc>
          <w:tcPr>
            <w:tcW w:w="1065" w:type="dxa"/>
            <w:shd w:val="clear" w:color="auto" w:fill="auto"/>
          </w:tcPr>
          <w:p w14:paraId="2F255950"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p>
        </w:tc>
        <w:tc>
          <w:tcPr>
            <w:tcW w:w="1065" w:type="dxa"/>
            <w:shd w:val="clear" w:color="auto" w:fill="auto"/>
          </w:tcPr>
          <w:p w14:paraId="46E02EE6"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p>
        </w:tc>
        <w:tc>
          <w:tcPr>
            <w:tcW w:w="1196" w:type="dxa"/>
            <w:shd w:val="clear" w:color="auto" w:fill="auto"/>
            <w:vAlign w:val="center"/>
          </w:tcPr>
          <w:p w14:paraId="2174096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eastAsia="MS Mincho" w:hAnsi="Arial"/>
                <w:sz w:val="18"/>
                <w:szCs w:val="20"/>
              </w:rPr>
              <w:t>FDD</w:t>
            </w:r>
          </w:p>
        </w:tc>
      </w:tr>
      <w:tr w:rsidR="007350E1" w:rsidRPr="007350E1" w14:paraId="71A1956D" w14:textId="77777777" w:rsidTr="00BE4281">
        <w:trPr>
          <w:trHeight w:val="255"/>
        </w:trPr>
        <w:tc>
          <w:tcPr>
            <w:tcW w:w="1065" w:type="dxa"/>
            <w:shd w:val="clear" w:color="auto" w:fill="auto"/>
            <w:vAlign w:val="center"/>
          </w:tcPr>
          <w:p w14:paraId="622C173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eastAsia="MS Mincho" w:hAnsi="Arial"/>
                <w:sz w:val="18"/>
                <w:szCs w:val="20"/>
              </w:rPr>
              <w:t>11</w:t>
            </w:r>
          </w:p>
        </w:tc>
        <w:tc>
          <w:tcPr>
            <w:tcW w:w="1065" w:type="dxa"/>
            <w:shd w:val="clear" w:color="auto" w:fill="auto"/>
          </w:tcPr>
          <w:p w14:paraId="5083BE0C"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691EB21E"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59A407F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-97.7</w:t>
            </w:r>
          </w:p>
        </w:tc>
        <w:tc>
          <w:tcPr>
            <w:tcW w:w="969" w:type="dxa"/>
            <w:shd w:val="clear" w:color="auto" w:fill="auto"/>
          </w:tcPr>
          <w:p w14:paraId="04D3154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-97.7</w:t>
            </w:r>
          </w:p>
        </w:tc>
        <w:tc>
          <w:tcPr>
            <w:tcW w:w="1065" w:type="dxa"/>
            <w:shd w:val="clear" w:color="auto" w:fill="auto"/>
          </w:tcPr>
          <w:p w14:paraId="30E4309E"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p>
        </w:tc>
        <w:tc>
          <w:tcPr>
            <w:tcW w:w="1065" w:type="dxa"/>
            <w:shd w:val="clear" w:color="auto" w:fill="auto"/>
          </w:tcPr>
          <w:p w14:paraId="3D29DF7C"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p>
        </w:tc>
        <w:tc>
          <w:tcPr>
            <w:tcW w:w="1196" w:type="dxa"/>
            <w:shd w:val="clear" w:color="auto" w:fill="auto"/>
            <w:vAlign w:val="center"/>
          </w:tcPr>
          <w:p w14:paraId="0A6F79D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p>
        </w:tc>
      </w:tr>
      <w:tr w:rsidR="007350E1" w:rsidRPr="007350E1" w14:paraId="685A8754" w14:textId="77777777" w:rsidTr="00BE4281">
        <w:trPr>
          <w:trHeight w:val="255"/>
        </w:trPr>
        <w:tc>
          <w:tcPr>
            <w:tcW w:w="1065" w:type="dxa"/>
            <w:shd w:val="clear" w:color="auto" w:fill="auto"/>
            <w:vAlign w:val="center"/>
          </w:tcPr>
          <w:p w14:paraId="5EEE6783"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eastAsia="MS Mincho" w:hAnsi="Arial"/>
                <w:sz w:val="18"/>
                <w:szCs w:val="20"/>
              </w:rPr>
              <w:t>12</w:t>
            </w:r>
          </w:p>
        </w:tc>
        <w:tc>
          <w:tcPr>
            <w:tcW w:w="1065" w:type="dxa"/>
            <w:shd w:val="clear" w:color="auto" w:fill="auto"/>
          </w:tcPr>
          <w:p w14:paraId="7B06029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-99.2</w:t>
            </w:r>
          </w:p>
        </w:tc>
        <w:tc>
          <w:tcPr>
            <w:tcW w:w="969" w:type="dxa"/>
            <w:shd w:val="clear" w:color="auto" w:fill="auto"/>
          </w:tcPr>
          <w:p w14:paraId="309EAB02"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-96.2</w:t>
            </w:r>
          </w:p>
        </w:tc>
        <w:tc>
          <w:tcPr>
            <w:tcW w:w="969" w:type="dxa"/>
            <w:shd w:val="clear" w:color="auto" w:fill="auto"/>
          </w:tcPr>
          <w:p w14:paraId="5213364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-94.7</w:t>
            </w:r>
          </w:p>
        </w:tc>
        <w:tc>
          <w:tcPr>
            <w:tcW w:w="969" w:type="dxa"/>
            <w:shd w:val="clear" w:color="auto" w:fill="auto"/>
          </w:tcPr>
          <w:p w14:paraId="461637B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-94.7</w:t>
            </w:r>
          </w:p>
        </w:tc>
        <w:tc>
          <w:tcPr>
            <w:tcW w:w="1065" w:type="dxa"/>
            <w:shd w:val="clear" w:color="auto" w:fill="auto"/>
          </w:tcPr>
          <w:p w14:paraId="5D64D706"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p>
        </w:tc>
        <w:tc>
          <w:tcPr>
            <w:tcW w:w="1065" w:type="dxa"/>
            <w:shd w:val="clear" w:color="auto" w:fill="auto"/>
          </w:tcPr>
          <w:p w14:paraId="0099F612"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p>
        </w:tc>
        <w:tc>
          <w:tcPr>
            <w:tcW w:w="1196" w:type="dxa"/>
            <w:shd w:val="clear" w:color="auto" w:fill="auto"/>
            <w:vAlign w:val="center"/>
          </w:tcPr>
          <w:p w14:paraId="2D81D1CE"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eastAsia="MS Mincho" w:hAnsi="Arial"/>
                <w:sz w:val="18"/>
                <w:szCs w:val="20"/>
              </w:rPr>
              <w:t>FDD</w:t>
            </w:r>
          </w:p>
        </w:tc>
      </w:tr>
      <w:tr w:rsidR="007350E1" w:rsidRPr="007350E1" w14:paraId="2070160A" w14:textId="77777777" w:rsidTr="00BE4281">
        <w:trPr>
          <w:trHeight w:val="255"/>
        </w:trPr>
        <w:tc>
          <w:tcPr>
            <w:tcW w:w="1065" w:type="dxa"/>
            <w:shd w:val="clear" w:color="auto" w:fill="auto"/>
            <w:vAlign w:val="center"/>
          </w:tcPr>
          <w:p w14:paraId="74068F6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eastAsia="MS Mincho" w:hAnsi="Arial"/>
                <w:sz w:val="18"/>
                <w:szCs w:val="20"/>
              </w:rPr>
              <w:t>13</w:t>
            </w:r>
          </w:p>
        </w:tc>
        <w:tc>
          <w:tcPr>
            <w:tcW w:w="1065" w:type="dxa"/>
            <w:shd w:val="clear" w:color="auto" w:fill="auto"/>
          </w:tcPr>
          <w:p w14:paraId="3AB8112D"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4277AC03"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040EBF91"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-94.2</w:t>
            </w:r>
          </w:p>
        </w:tc>
        <w:tc>
          <w:tcPr>
            <w:tcW w:w="969" w:type="dxa"/>
            <w:shd w:val="clear" w:color="auto" w:fill="auto"/>
          </w:tcPr>
          <w:p w14:paraId="44D7D44C"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-94.2</w:t>
            </w:r>
          </w:p>
        </w:tc>
        <w:tc>
          <w:tcPr>
            <w:tcW w:w="1065" w:type="dxa"/>
            <w:shd w:val="clear" w:color="auto" w:fill="auto"/>
          </w:tcPr>
          <w:p w14:paraId="26F8516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p>
        </w:tc>
        <w:tc>
          <w:tcPr>
            <w:tcW w:w="1065" w:type="dxa"/>
            <w:shd w:val="clear" w:color="auto" w:fill="auto"/>
          </w:tcPr>
          <w:p w14:paraId="1F57EEE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p>
        </w:tc>
        <w:tc>
          <w:tcPr>
            <w:tcW w:w="1196" w:type="dxa"/>
            <w:shd w:val="clear" w:color="auto" w:fill="auto"/>
            <w:vAlign w:val="center"/>
          </w:tcPr>
          <w:p w14:paraId="0B74F1E2"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eastAsia="MS Mincho" w:hAnsi="Arial"/>
                <w:sz w:val="18"/>
                <w:szCs w:val="20"/>
              </w:rPr>
              <w:t>FDD</w:t>
            </w:r>
          </w:p>
        </w:tc>
      </w:tr>
      <w:tr w:rsidR="007350E1" w:rsidRPr="007350E1" w14:paraId="5285D47C" w14:textId="77777777" w:rsidTr="00BE4281">
        <w:trPr>
          <w:trHeight w:val="255"/>
        </w:trPr>
        <w:tc>
          <w:tcPr>
            <w:tcW w:w="1065" w:type="dxa"/>
            <w:shd w:val="clear" w:color="auto" w:fill="auto"/>
          </w:tcPr>
          <w:p w14:paraId="070A342F"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18</w:t>
            </w:r>
          </w:p>
        </w:tc>
        <w:tc>
          <w:tcPr>
            <w:tcW w:w="1065" w:type="dxa"/>
            <w:shd w:val="clear" w:color="auto" w:fill="auto"/>
          </w:tcPr>
          <w:p w14:paraId="2D80AB8B" w14:textId="77777777" w:rsidR="007350E1" w:rsidRPr="007350E1" w:rsidDel="001D4AD8" w:rsidRDefault="007350E1" w:rsidP="007350E1">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3C41BD60"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410AE976" w14:textId="77777777" w:rsidR="007350E1" w:rsidRPr="007350E1" w:rsidDel="001D4AD8"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-97.7</w:t>
            </w:r>
          </w:p>
        </w:tc>
        <w:tc>
          <w:tcPr>
            <w:tcW w:w="969" w:type="dxa"/>
            <w:shd w:val="clear" w:color="auto" w:fill="auto"/>
          </w:tcPr>
          <w:p w14:paraId="5AAB28AF" w14:textId="77777777" w:rsidR="007350E1" w:rsidRPr="007350E1" w:rsidDel="001D4AD8"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-97.7</w:t>
            </w:r>
          </w:p>
        </w:tc>
        <w:tc>
          <w:tcPr>
            <w:tcW w:w="1065" w:type="dxa"/>
            <w:shd w:val="clear" w:color="auto" w:fill="auto"/>
          </w:tcPr>
          <w:p w14:paraId="7344B316"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-97.7</w:t>
            </w:r>
          </w:p>
        </w:tc>
        <w:tc>
          <w:tcPr>
            <w:tcW w:w="1065" w:type="dxa"/>
            <w:shd w:val="clear" w:color="auto" w:fill="auto"/>
          </w:tcPr>
          <w:p w14:paraId="2D975A50"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p>
        </w:tc>
        <w:tc>
          <w:tcPr>
            <w:tcW w:w="1196" w:type="dxa"/>
            <w:shd w:val="clear" w:color="auto" w:fill="auto"/>
          </w:tcPr>
          <w:p w14:paraId="22708AB4"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FDD</w:t>
            </w:r>
          </w:p>
        </w:tc>
      </w:tr>
      <w:tr w:rsidR="007350E1" w:rsidRPr="007350E1" w14:paraId="65B70EBA" w14:textId="77777777" w:rsidTr="00BE4281">
        <w:trPr>
          <w:trHeight w:val="255"/>
        </w:trPr>
        <w:tc>
          <w:tcPr>
            <w:tcW w:w="1065" w:type="dxa"/>
            <w:shd w:val="clear" w:color="auto" w:fill="auto"/>
          </w:tcPr>
          <w:p w14:paraId="7335829E"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19</w:t>
            </w:r>
          </w:p>
        </w:tc>
        <w:tc>
          <w:tcPr>
            <w:tcW w:w="1065" w:type="dxa"/>
            <w:shd w:val="clear" w:color="auto" w:fill="auto"/>
          </w:tcPr>
          <w:p w14:paraId="66E0E4FA" w14:textId="77777777" w:rsidR="007350E1" w:rsidRPr="007350E1" w:rsidDel="001D4AD8" w:rsidRDefault="007350E1" w:rsidP="007350E1">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5CBD3524"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61AC9C9D" w14:textId="77777777" w:rsidR="007350E1" w:rsidRPr="007350E1" w:rsidDel="001D4AD8"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-97.7</w:t>
            </w:r>
          </w:p>
        </w:tc>
        <w:tc>
          <w:tcPr>
            <w:tcW w:w="969" w:type="dxa"/>
            <w:shd w:val="clear" w:color="auto" w:fill="auto"/>
          </w:tcPr>
          <w:p w14:paraId="36011A83" w14:textId="77777777" w:rsidR="007350E1" w:rsidRPr="007350E1" w:rsidDel="001D4AD8"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-97.7</w:t>
            </w:r>
          </w:p>
        </w:tc>
        <w:tc>
          <w:tcPr>
            <w:tcW w:w="1065" w:type="dxa"/>
            <w:shd w:val="clear" w:color="auto" w:fill="auto"/>
          </w:tcPr>
          <w:p w14:paraId="6362E782"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-97.7</w:t>
            </w:r>
          </w:p>
        </w:tc>
        <w:tc>
          <w:tcPr>
            <w:tcW w:w="1065" w:type="dxa"/>
            <w:shd w:val="clear" w:color="auto" w:fill="auto"/>
          </w:tcPr>
          <w:p w14:paraId="645850D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p>
        </w:tc>
        <w:tc>
          <w:tcPr>
            <w:tcW w:w="1196" w:type="dxa"/>
            <w:shd w:val="clear" w:color="auto" w:fill="auto"/>
          </w:tcPr>
          <w:p w14:paraId="2B2280E1"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FDD</w:t>
            </w:r>
          </w:p>
        </w:tc>
      </w:tr>
      <w:tr w:rsidR="007350E1" w:rsidRPr="007350E1" w14:paraId="2D7A0CB1" w14:textId="77777777" w:rsidTr="00BE4281">
        <w:trPr>
          <w:trHeight w:val="255"/>
        </w:trPr>
        <w:tc>
          <w:tcPr>
            <w:tcW w:w="1065" w:type="dxa"/>
            <w:shd w:val="clear" w:color="auto" w:fill="auto"/>
            <w:vAlign w:val="center"/>
          </w:tcPr>
          <w:p w14:paraId="3ABCF15A"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eastAsia="MS Mincho" w:hAnsi="Arial"/>
                <w:sz w:val="18"/>
                <w:szCs w:val="20"/>
              </w:rPr>
              <w:t>20</w:t>
            </w:r>
          </w:p>
        </w:tc>
        <w:tc>
          <w:tcPr>
            <w:tcW w:w="1065" w:type="dxa"/>
            <w:shd w:val="clear" w:color="auto" w:fill="auto"/>
          </w:tcPr>
          <w:p w14:paraId="7D83E63A"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48244BC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337C3CA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-94.7</w:t>
            </w:r>
          </w:p>
        </w:tc>
        <w:tc>
          <w:tcPr>
            <w:tcW w:w="969" w:type="dxa"/>
            <w:shd w:val="clear" w:color="auto" w:fill="auto"/>
          </w:tcPr>
          <w:p w14:paraId="402FBC51"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-94.7</w:t>
            </w:r>
          </w:p>
        </w:tc>
        <w:tc>
          <w:tcPr>
            <w:tcW w:w="1065" w:type="dxa"/>
            <w:shd w:val="clear" w:color="auto" w:fill="auto"/>
          </w:tcPr>
          <w:p w14:paraId="02584D9D"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-94.7</w:t>
            </w:r>
          </w:p>
        </w:tc>
        <w:tc>
          <w:tcPr>
            <w:tcW w:w="1065" w:type="dxa"/>
            <w:shd w:val="clear" w:color="auto" w:fill="auto"/>
          </w:tcPr>
          <w:p w14:paraId="10A63FE1"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-94.7</w:t>
            </w:r>
          </w:p>
        </w:tc>
        <w:tc>
          <w:tcPr>
            <w:tcW w:w="1196" w:type="dxa"/>
            <w:shd w:val="clear" w:color="auto" w:fill="auto"/>
            <w:vAlign w:val="center"/>
          </w:tcPr>
          <w:p w14:paraId="54ED44ED"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eastAsia="MS Mincho" w:hAnsi="Arial"/>
                <w:sz w:val="18"/>
                <w:szCs w:val="20"/>
              </w:rPr>
              <w:t>FDD</w:t>
            </w:r>
          </w:p>
        </w:tc>
      </w:tr>
      <w:tr w:rsidR="007350E1" w:rsidRPr="007350E1" w14:paraId="26DC177A" w14:textId="77777777" w:rsidTr="00BE4281">
        <w:trPr>
          <w:trHeight w:val="255"/>
        </w:trPr>
        <w:tc>
          <w:tcPr>
            <w:tcW w:w="1065" w:type="dxa"/>
            <w:shd w:val="clear" w:color="auto" w:fill="auto"/>
          </w:tcPr>
          <w:p w14:paraId="3E45BEEA" w14:textId="77777777" w:rsidR="007350E1" w:rsidRPr="007350E1" w:rsidRDefault="007350E1" w:rsidP="007350E1">
            <w:pPr>
              <w:keepNext/>
              <w:keepLines/>
              <w:overflowPunct w:val="0"/>
              <w:autoSpaceDE w:val="0"/>
              <w:autoSpaceDN w:val="0"/>
              <w:adjustRightInd w:val="0"/>
              <w:jc w:val="center"/>
              <w:textAlignment w:val="baseline"/>
              <w:rPr>
                <w:rFonts w:ascii="Arial" w:hAnsi="Arial"/>
                <w:sz w:val="18"/>
                <w:szCs w:val="20"/>
              </w:rPr>
            </w:pPr>
            <w:r w:rsidRPr="007350E1">
              <w:rPr>
                <w:rFonts w:ascii="Arial" w:hAnsi="Arial"/>
                <w:sz w:val="18"/>
                <w:szCs w:val="20"/>
              </w:rPr>
              <w:t>21</w:t>
            </w:r>
          </w:p>
        </w:tc>
        <w:tc>
          <w:tcPr>
            <w:tcW w:w="1065" w:type="dxa"/>
            <w:shd w:val="clear" w:color="auto" w:fill="auto"/>
          </w:tcPr>
          <w:p w14:paraId="14B9DDF8" w14:textId="77777777" w:rsidR="007350E1" w:rsidRPr="007350E1" w:rsidDel="001D4AD8" w:rsidRDefault="007350E1" w:rsidP="007350E1">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3985271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44399FCE"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-97.7</w:t>
            </w:r>
          </w:p>
        </w:tc>
        <w:tc>
          <w:tcPr>
            <w:tcW w:w="969" w:type="dxa"/>
            <w:shd w:val="clear" w:color="auto" w:fill="auto"/>
          </w:tcPr>
          <w:p w14:paraId="71B484BD"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-97.7</w:t>
            </w:r>
          </w:p>
        </w:tc>
        <w:tc>
          <w:tcPr>
            <w:tcW w:w="1065" w:type="dxa"/>
            <w:shd w:val="clear" w:color="auto" w:fill="auto"/>
          </w:tcPr>
          <w:p w14:paraId="35553DDF"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-97.7</w:t>
            </w:r>
          </w:p>
        </w:tc>
        <w:tc>
          <w:tcPr>
            <w:tcW w:w="1065" w:type="dxa"/>
            <w:shd w:val="clear" w:color="auto" w:fill="auto"/>
          </w:tcPr>
          <w:p w14:paraId="22336D8E"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p>
        </w:tc>
        <w:tc>
          <w:tcPr>
            <w:tcW w:w="1196" w:type="dxa"/>
            <w:shd w:val="clear" w:color="auto" w:fill="auto"/>
          </w:tcPr>
          <w:p w14:paraId="29FE9663" w14:textId="77777777" w:rsidR="007350E1" w:rsidRPr="007350E1" w:rsidRDefault="007350E1" w:rsidP="007350E1">
            <w:pPr>
              <w:keepNext/>
              <w:keepLines/>
              <w:overflowPunct w:val="0"/>
              <w:autoSpaceDE w:val="0"/>
              <w:autoSpaceDN w:val="0"/>
              <w:adjustRightInd w:val="0"/>
              <w:jc w:val="center"/>
              <w:textAlignment w:val="baseline"/>
              <w:rPr>
                <w:rFonts w:ascii="Arial" w:hAnsi="Arial"/>
                <w:sz w:val="18"/>
                <w:szCs w:val="20"/>
              </w:rPr>
            </w:pPr>
            <w:r w:rsidRPr="007350E1">
              <w:rPr>
                <w:rFonts w:ascii="Arial" w:hAnsi="Arial"/>
                <w:sz w:val="18"/>
                <w:szCs w:val="20"/>
              </w:rPr>
              <w:t>FDD</w:t>
            </w:r>
          </w:p>
        </w:tc>
      </w:tr>
      <w:tr w:rsidR="007350E1" w:rsidRPr="007350E1" w14:paraId="5550FC97" w14:textId="77777777" w:rsidTr="00BE4281">
        <w:trPr>
          <w:trHeight w:val="255"/>
        </w:trPr>
        <w:tc>
          <w:tcPr>
            <w:tcW w:w="1065" w:type="dxa"/>
            <w:shd w:val="clear" w:color="auto" w:fill="auto"/>
            <w:vAlign w:val="center"/>
          </w:tcPr>
          <w:p w14:paraId="647D700C" w14:textId="77777777" w:rsidR="007350E1" w:rsidRPr="007350E1" w:rsidRDefault="007350E1" w:rsidP="007350E1">
            <w:pPr>
              <w:keepNext/>
              <w:keepLines/>
              <w:overflowPunct w:val="0"/>
              <w:autoSpaceDE w:val="0"/>
              <w:autoSpaceDN w:val="0"/>
              <w:adjustRightInd w:val="0"/>
              <w:jc w:val="center"/>
              <w:textAlignment w:val="baseline"/>
              <w:rPr>
                <w:rFonts w:ascii="Arial" w:hAnsi="Arial"/>
                <w:sz w:val="18"/>
                <w:szCs w:val="20"/>
              </w:rPr>
            </w:pPr>
            <w:r w:rsidRPr="007350E1">
              <w:rPr>
                <w:rFonts w:ascii="Arial" w:hAnsi="Arial"/>
                <w:sz w:val="18"/>
                <w:szCs w:val="20"/>
              </w:rPr>
              <w:t>25</w:t>
            </w:r>
          </w:p>
        </w:tc>
        <w:tc>
          <w:tcPr>
            <w:tcW w:w="1065" w:type="dxa"/>
            <w:shd w:val="clear" w:color="auto" w:fill="auto"/>
          </w:tcPr>
          <w:p w14:paraId="3B405633"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-98.7</w:t>
            </w:r>
          </w:p>
        </w:tc>
        <w:tc>
          <w:tcPr>
            <w:tcW w:w="969" w:type="dxa"/>
            <w:shd w:val="clear" w:color="auto" w:fill="auto"/>
          </w:tcPr>
          <w:p w14:paraId="2E37B433"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-95.7</w:t>
            </w:r>
          </w:p>
        </w:tc>
        <w:tc>
          <w:tcPr>
            <w:tcW w:w="969" w:type="dxa"/>
            <w:shd w:val="clear" w:color="auto" w:fill="auto"/>
          </w:tcPr>
          <w:p w14:paraId="2A08E1E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-94.2</w:t>
            </w:r>
          </w:p>
        </w:tc>
        <w:tc>
          <w:tcPr>
            <w:tcW w:w="969" w:type="dxa"/>
            <w:shd w:val="clear" w:color="auto" w:fill="auto"/>
          </w:tcPr>
          <w:p w14:paraId="31CFC29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-94.2</w:t>
            </w:r>
          </w:p>
        </w:tc>
        <w:tc>
          <w:tcPr>
            <w:tcW w:w="1065" w:type="dxa"/>
            <w:shd w:val="clear" w:color="auto" w:fill="auto"/>
          </w:tcPr>
          <w:p w14:paraId="0A693357"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-94.2</w:t>
            </w:r>
          </w:p>
        </w:tc>
        <w:tc>
          <w:tcPr>
            <w:tcW w:w="1065" w:type="dxa"/>
            <w:shd w:val="clear" w:color="auto" w:fill="auto"/>
          </w:tcPr>
          <w:p w14:paraId="00E3363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-94.2</w:t>
            </w:r>
          </w:p>
        </w:tc>
        <w:tc>
          <w:tcPr>
            <w:tcW w:w="1196" w:type="dxa"/>
            <w:shd w:val="clear" w:color="auto" w:fill="auto"/>
            <w:vAlign w:val="center"/>
          </w:tcPr>
          <w:p w14:paraId="27A3E33A"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eastAsia="MS Mincho" w:hAnsi="Arial"/>
                <w:sz w:val="18"/>
                <w:szCs w:val="20"/>
              </w:rPr>
              <w:t>FDD</w:t>
            </w:r>
          </w:p>
        </w:tc>
      </w:tr>
      <w:tr w:rsidR="007350E1" w:rsidRPr="007350E1" w14:paraId="406459E7" w14:textId="77777777" w:rsidTr="00BE4281">
        <w:trPr>
          <w:trHeight w:val="255"/>
        </w:trPr>
        <w:tc>
          <w:tcPr>
            <w:tcW w:w="1065" w:type="dxa"/>
            <w:shd w:val="clear" w:color="auto" w:fill="auto"/>
            <w:vAlign w:val="center"/>
          </w:tcPr>
          <w:p w14:paraId="1EF70E01" w14:textId="77777777" w:rsidR="007350E1" w:rsidRPr="007350E1" w:rsidRDefault="007350E1" w:rsidP="007350E1">
            <w:pPr>
              <w:keepNext/>
              <w:keepLines/>
              <w:overflowPunct w:val="0"/>
              <w:autoSpaceDE w:val="0"/>
              <w:autoSpaceDN w:val="0"/>
              <w:adjustRightInd w:val="0"/>
              <w:jc w:val="center"/>
              <w:textAlignment w:val="baseline"/>
              <w:rPr>
                <w:rFonts w:ascii="Arial" w:hAnsi="Arial"/>
                <w:sz w:val="18"/>
                <w:szCs w:val="20"/>
              </w:rPr>
            </w:pPr>
            <w:r w:rsidRPr="007350E1">
              <w:rPr>
                <w:rFonts w:ascii="Arial" w:hAnsi="Arial"/>
                <w:sz w:val="18"/>
                <w:szCs w:val="20"/>
              </w:rPr>
              <w:t>26</w:t>
            </w:r>
          </w:p>
        </w:tc>
        <w:tc>
          <w:tcPr>
            <w:tcW w:w="1065" w:type="dxa"/>
            <w:shd w:val="clear" w:color="auto" w:fill="auto"/>
          </w:tcPr>
          <w:p w14:paraId="06E0EFC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-100.2</w:t>
            </w:r>
          </w:p>
        </w:tc>
        <w:tc>
          <w:tcPr>
            <w:tcW w:w="969" w:type="dxa"/>
            <w:shd w:val="clear" w:color="auto" w:fill="auto"/>
          </w:tcPr>
          <w:p w14:paraId="7E5AFCE7"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-97.2</w:t>
            </w:r>
          </w:p>
        </w:tc>
        <w:tc>
          <w:tcPr>
            <w:tcW w:w="969" w:type="dxa"/>
            <w:shd w:val="clear" w:color="auto" w:fill="auto"/>
          </w:tcPr>
          <w:p w14:paraId="03A52DCC"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-95.2</w:t>
            </w:r>
          </w:p>
        </w:tc>
        <w:tc>
          <w:tcPr>
            <w:tcW w:w="969" w:type="dxa"/>
            <w:shd w:val="clear" w:color="auto" w:fill="auto"/>
          </w:tcPr>
          <w:p w14:paraId="72DA929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-95.2</w:t>
            </w:r>
          </w:p>
        </w:tc>
        <w:tc>
          <w:tcPr>
            <w:tcW w:w="1065" w:type="dxa"/>
            <w:shd w:val="clear" w:color="auto" w:fill="auto"/>
          </w:tcPr>
          <w:p w14:paraId="4636C6D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-95.2</w:t>
            </w:r>
          </w:p>
        </w:tc>
        <w:tc>
          <w:tcPr>
            <w:tcW w:w="1065" w:type="dxa"/>
            <w:shd w:val="clear" w:color="auto" w:fill="auto"/>
          </w:tcPr>
          <w:p w14:paraId="3E77A04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p>
        </w:tc>
        <w:tc>
          <w:tcPr>
            <w:tcW w:w="1196" w:type="dxa"/>
            <w:shd w:val="clear" w:color="auto" w:fill="auto"/>
            <w:vAlign w:val="center"/>
          </w:tcPr>
          <w:p w14:paraId="0E4D23D5" w14:textId="77777777" w:rsidR="007350E1" w:rsidRPr="007350E1" w:rsidRDefault="007350E1" w:rsidP="007350E1">
            <w:pPr>
              <w:keepNext/>
              <w:keepLines/>
              <w:overflowPunct w:val="0"/>
              <w:autoSpaceDE w:val="0"/>
              <w:autoSpaceDN w:val="0"/>
              <w:adjustRightInd w:val="0"/>
              <w:jc w:val="center"/>
              <w:textAlignment w:val="baseline"/>
              <w:rPr>
                <w:rFonts w:ascii="Arial" w:hAnsi="Arial"/>
                <w:sz w:val="18"/>
                <w:szCs w:val="20"/>
              </w:rPr>
            </w:pPr>
            <w:r w:rsidRPr="007350E1">
              <w:rPr>
                <w:rFonts w:ascii="Arial" w:eastAsia="MS Mincho" w:hAnsi="Arial"/>
                <w:sz w:val="18"/>
                <w:szCs w:val="20"/>
              </w:rPr>
              <w:t>FDD</w:t>
            </w:r>
          </w:p>
        </w:tc>
      </w:tr>
      <w:tr w:rsidR="007350E1" w:rsidRPr="007350E1" w14:paraId="1A1C6A5C" w14:textId="77777777" w:rsidTr="00BE4281">
        <w:trPr>
          <w:trHeight w:val="255"/>
        </w:trPr>
        <w:tc>
          <w:tcPr>
            <w:tcW w:w="1065" w:type="dxa"/>
            <w:shd w:val="clear" w:color="auto" w:fill="auto"/>
            <w:vAlign w:val="center"/>
          </w:tcPr>
          <w:p w14:paraId="64D9BD3F" w14:textId="77777777" w:rsidR="007350E1" w:rsidRPr="007350E1" w:rsidRDefault="007350E1" w:rsidP="007350E1">
            <w:pPr>
              <w:keepNext/>
              <w:keepLines/>
              <w:overflowPunct w:val="0"/>
              <w:autoSpaceDE w:val="0"/>
              <w:autoSpaceDN w:val="0"/>
              <w:adjustRightInd w:val="0"/>
              <w:jc w:val="center"/>
              <w:textAlignment w:val="baseline"/>
              <w:rPr>
                <w:rFonts w:ascii="Arial" w:hAnsi="Arial"/>
                <w:sz w:val="18"/>
                <w:szCs w:val="20"/>
              </w:rPr>
            </w:pPr>
            <w:r w:rsidRPr="007350E1">
              <w:rPr>
                <w:rFonts w:ascii="Arial" w:eastAsia="MS Mincho" w:hAnsi="Arial"/>
                <w:sz w:val="18"/>
                <w:szCs w:val="20"/>
              </w:rPr>
              <w:t>27</w:t>
            </w:r>
          </w:p>
        </w:tc>
        <w:tc>
          <w:tcPr>
            <w:tcW w:w="1065" w:type="dxa"/>
            <w:shd w:val="clear" w:color="auto" w:fill="auto"/>
          </w:tcPr>
          <w:p w14:paraId="103DFAEC"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-100.7</w:t>
            </w:r>
          </w:p>
        </w:tc>
        <w:tc>
          <w:tcPr>
            <w:tcW w:w="969" w:type="dxa"/>
            <w:shd w:val="clear" w:color="auto" w:fill="auto"/>
          </w:tcPr>
          <w:p w14:paraId="34CFEBD4"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-97.7</w:t>
            </w:r>
          </w:p>
        </w:tc>
        <w:tc>
          <w:tcPr>
            <w:tcW w:w="969" w:type="dxa"/>
            <w:shd w:val="clear" w:color="auto" w:fill="auto"/>
          </w:tcPr>
          <w:p w14:paraId="2796F16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-95.7</w:t>
            </w:r>
          </w:p>
        </w:tc>
        <w:tc>
          <w:tcPr>
            <w:tcW w:w="969" w:type="dxa"/>
            <w:shd w:val="clear" w:color="auto" w:fill="auto"/>
          </w:tcPr>
          <w:p w14:paraId="64B861B2"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-95.7</w:t>
            </w:r>
          </w:p>
        </w:tc>
        <w:tc>
          <w:tcPr>
            <w:tcW w:w="1065" w:type="dxa"/>
            <w:shd w:val="clear" w:color="auto" w:fill="auto"/>
          </w:tcPr>
          <w:p w14:paraId="1088E2FA"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p>
        </w:tc>
        <w:tc>
          <w:tcPr>
            <w:tcW w:w="1065" w:type="dxa"/>
            <w:shd w:val="clear" w:color="auto" w:fill="auto"/>
          </w:tcPr>
          <w:p w14:paraId="6E784737"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p>
        </w:tc>
        <w:tc>
          <w:tcPr>
            <w:tcW w:w="1196" w:type="dxa"/>
            <w:shd w:val="clear" w:color="auto" w:fill="auto"/>
            <w:vAlign w:val="center"/>
          </w:tcPr>
          <w:p w14:paraId="1751043E"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eastAsia="MS Mincho" w:hAnsi="Arial"/>
                <w:sz w:val="18"/>
                <w:szCs w:val="20"/>
              </w:rPr>
              <w:t>FDD</w:t>
            </w:r>
          </w:p>
        </w:tc>
      </w:tr>
      <w:tr w:rsidR="007350E1" w:rsidRPr="007350E1" w14:paraId="0583AC68" w14:textId="77777777" w:rsidTr="00BE4281">
        <w:trPr>
          <w:trHeight w:val="255"/>
        </w:trPr>
        <w:tc>
          <w:tcPr>
            <w:tcW w:w="1065" w:type="dxa"/>
            <w:shd w:val="clear" w:color="auto" w:fill="auto"/>
            <w:vAlign w:val="center"/>
          </w:tcPr>
          <w:p w14:paraId="4F2908DD" w14:textId="77777777" w:rsidR="007350E1" w:rsidRPr="007350E1" w:rsidRDefault="007350E1" w:rsidP="007350E1">
            <w:pPr>
              <w:keepNext/>
              <w:keepLines/>
              <w:overflowPunct w:val="0"/>
              <w:autoSpaceDE w:val="0"/>
              <w:autoSpaceDN w:val="0"/>
              <w:adjustRightInd w:val="0"/>
              <w:jc w:val="center"/>
              <w:textAlignment w:val="baseline"/>
              <w:rPr>
                <w:rFonts w:ascii="Arial" w:hAnsi="Arial"/>
                <w:sz w:val="18"/>
                <w:szCs w:val="20"/>
              </w:rPr>
            </w:pPr>
            <w:r w:rsidRPr="007350E1">
              <w:rPr>
                <w:rFonts w:ascii="Arial" w:hAnsi="Arial" w:hint="eastAsia"/>
                <w:sz w:val="18"/>
                <w:szCs w:val="20"/>
              </w:rPr>
              <w:t>28</w:t>
            </w:r>
          </w:p>
        </w:tc>
        <w:tc>
          <w:tcPr>
            <w:tcW w:w="1065" w:type="dxa"/>
            <w:shd w:val="clear" w:color="auto" w:fill="auto"/>
          </w:tcPr>
          <w:p w14:paraId="7445DE06"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376380E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-97.7</w:t>
            </w:r>
          </w:p>
        </w:tc>
        <w:tc>
          <w:tcPr>
            <w:tcW w:w="969" w:type="dxa"/>
            <w:shd w:val="clear" w:color="auto" w:fill="auto"/>
          </w:tcPr>
          <w:p w14:paraId="7F55913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-96.2</w:t>
            </w:r>
          </w:p>
        </w:tc>
        <w:tc>
          <w:tcPr>
            <w:tcW w:w="969" w:type="dxa"/>
            <w:shd w:val="clear" w:color="auto" w:fill="auto"/>
          </w:tcPr>
          <w:p w14:paraId="10B0964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-96.2</w:t>
            </w:r>
          </w:p>
        </w:tc>
        <w:tc>
          <w:tcPr>
            <w:tcW w:w="1065" w:type="dxa"/>
            <w:shd w:val="clear" w:color="auto" w:fill="auto"/>
          </w:tcPr>
          <w:p w14:paraId="61826E6C"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-96.2</w:t>
            </w:r>
          </w:p>
        </w:tc>
        <w:tc>
          <w:tcPr>
            <w:tcW w:w="1065" w:type="dxa"/>
            <w:shd w:val="clear" w:color="auto" w:fill="auto"/>
          </w:tcPr>
          <w:p w14:paraId="63D3016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-96.2</w:t>
            </w:r>
          </w:p>
        </w:tc>
        <w:tc>
          <w:tcPr>
            <w:tcW w:w="1196" w:type="dxa"/>
            <w:shd w:val="clear" w:color="auto" w:fill="auto"/>
            <w:vAlign w:val="center"/>
          </w:tcPr>
          <w:p w14:paraId="30E96991" w14:textId="77777777" w:rsidR="007350E1" w:rsidRPr="007350E1" w:rsidRDefault="007350E1" w:rsidP="007350E1">
            <w:pPr>
              <w:keepNext/>
              <w:keepLines/>
              <w:overflowPunct w:val="0"/>
              <w:autoSpaceDE w:val="0"/>
              <w:autoSpaceDN w:val="0"/>
              <w:adjustRightInd w:val="0"/>
              <w:jc w:val="center"/>
              <w:textAlignment w:val="baseline"/>
              <w:rPr>
                <w:rFonts w:ascii="Arial" w:hAnsi="Arial"/>
                <w:sz w:val="18"/>
                <w:szCs w:val="20"/>
              </w:rPr>
            </w:pPr>
            <w:r w:rsidRPr="007350E1">
              <w:rPr>
                <w:rFonts w:ascii="Arial" w:hAnsi="Arial"/>
                <w:sz w:val="18"/>
                <w:szCs w:val="20"/>
              </w:rPr>
              <w:t>FDD</w:t>
            </w:r>
          </w:p>
        </w:tc>
      </w:tr>
      <w:tr w:rsidR="007350E1" w:rsidRPr="007350E1" w14:paraId="154DD323" w14:textId="77777777" w:rsidTr="00BE4281">
        <w:trPr>
          <w:trHeight w:val="255"/>
        </w:trPr>
        <w:tc>
          <w:tcPr>
            <w:tcW w:w="1065" w:type="dxa"/>
            <w:shd w:val="clear" w:color="auto" w:fill="auto"/>
          </w:tcPr>
          <w:p w14:paraId="2779C542" w14:textId="77777777" w:rsidR="007350E1" w:rsidRPr="007350E1" w:rsidRDefault="007350E1" w:rsidP="007350E1">
            <w:pPr>
              <w:keepNext/>
              <w:keepLines/>
              <w:overflowPunct w:val="0"/>
              <w:autoSpaceDE w:val="0"/>
              <w:autoSpaceDN w:val="0"/>
              <w:adjustRightInd w:val="0"/>
              <w:jc w:val="center"/>
              <w:textAlignment w:val="baseline"/>
              <w:rPr>
                <w:rFonts w:ascii="Arial" w:hAnsi="Arial"/>
                <w:sz w:val="18"/>
                <w:szCs w:val="20"/>
              </w:rPr>
            </w:pPr>
            <w:r w:rsidRPr="007350E1">
              <w:rPr>
                <w:rFonts w:ascii="Arial" w:hAnsi="Arial"/>
                <w:sz w:val="18"/>
                <w:szCs w:val="20"/>
              </w:rPr>
              <w:t>31</w:t>
            </w:r>
          </w:p>
        </w:tc>
        <w:tc>
          <w:tcPr>
            <w:tcW w:w="1065" w:type="dxa"/>
            <w:shd w:val="clear" w:color="auto" w:fill="auto"/>
          </w:tcPr>
          <w:p w14:paraId="059146A7"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-96.5</w:t>
            </w:r>
          </w:p>
        </w:tc>
        <w:tc>
          <w:tcPr>
            <w:tcW w:w="969" w:type="dxa"/>
            <w:shd w:val="clear" w:color="auto" w:fill="auto"/>
          </w:tcPr>
          <w:p w14:paraId="315027B2"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-93.2</w:t>
            </w:r>
          </w:p>
        </w:tc>
        <w:tc>
          <w:tcPr>
            <w:tcW w:w="969" w:type="dxa"/>
            <w:shd w:val="clear" w:color="auto" w:fill="auto"/>
          </w:tcPr>
          <w:p w14:paraId="6B0FA5E3"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-91.2</w:t>
            </w:r>
          </w:p>
        </w:tc>
        <w:tc>
          <w:tcPr>
            <w:tcW w:w="969" w:type="dxa"/>
            <w:shd w:val="clear" w:color="auto" w:fill="auto"/>
          </w:tcPr>
          <w:p w14:paraId="525BE794"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p>
        </w:tc>
        <w:tc>
          <w:tcPr>
            <w:tcW w:w="1065" w:type="dxa"/>
            <w:shd w:val="clear" w:color="auto" w:fill="auto"/>
          </w:tcPr>
          <w:p w14:paraId="2AD00B2F"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p>
        </w:tc>
        <w:tc>
          <w:tcPr>
            <w:tcW w:w="1065" w:type="dxa"/>
            <w:shd w:val="clear" w:color="auto" w:fill="auto"/>
          </w:tcPr>
          <w:p w14:paraId="0A49CB91"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p>
        </w:tc>
        <w:tc>
          <w:tcPr>
            <w:tcW w:w="1196" w:type="dxa"/>
            <w:shd w:val="clear" w:color="auto" w:fill="auto"/>
          </w:tcPr>
          <w:p w14:paraId="4C1323B6" w14:textId="77777777" w:rsidR="007350E1" w:rsidRPr="007350E1" w:rsidRDefault="007350E1" w:rsidP="007350E1">
            <w:pPr>
              <w:keepNext/>
              <w:keepLines/>
              <w:overflowPunct w:val="0"/>
              <w:autoSpaceDE w:val="0"/>
              <w:autoSpaceDN w:val="0"/>
              <w:adjustRightInd w:val="0"/>
              <w:jc w:val="center"/>
              <w:textAlignment w:val="baseline"/>
              <w:rPr>
                <w:rFonts w:ascii="Arial" w:hAnsi="Arial"/>
                <w:sz w:val="18"/>
                <w:szCs w:val="20"/>
              </w:rPr>
            </w:pPr>
            <w:r w:rsidRPr="007350E1">
              <w:rPr>
                <w:rFonts w:ascii="Arial" w:hAnsi="Arial"/>
                <w:sz w:val="18"/>
                <w:szCs w:val="20"/>
              </w:rPr>
              <w:t>FDD</w:t>
            </w:r>
          </w:p>
        </w:tc>
      </w:tr>
      <w:tr w:rsidR="007350E1" w:rsidRPr="007350E1" w14:paraId="293F060F" w14:textId="77777777" w:rsidTr="00BE4281">
        <w:trPr>
          <w:trHeight w:val="255"/>
        </w:trPr>
        <w:tc>
          <w:tcPr>
            <w:tcW w:w="1065" w:type="dxa"/>
            <w:shd w:val="clear" w:color="auto" w:fill="auto"/>
            <w:vAlign w:val="center"/>
          </w:tcPr>
          <w:p w14:paraId="65A9AD4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eastAsia="MS Mincho" w:hAnsi="Arial"/>
                <w:sz w:val="18"/>
                <w:szCs w:val="20"/>
              </w:rPr>
              <w:t>…</w:t>
            </w:r>
          </w:p>
        </w:tc>
        <w:tc>
          <w:tcPr>
            <w:tcW w:w="1065" w:type="dxa"/>
            <w:shd w:val="clear" w:color="auto" w:fill="auto"/>
          </w:tcPr>
          <w:p w14:paraId="39691BD0"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105CDC0C"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557277E6"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236E8D9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p>
        </w:tc>
        <w:tc>
          <w:tcPr>
            <w:tcW w:w="1065" w:type="dxa"/>
            <w:shd w:val="clear" w:color="auto" w:fill="auto"/>
          </w:tcPr>
          <w:p w14:paraId="633ACE4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p>
        </w:tc>
        <w:tc>
          <w:tcPr>
            <w:tcW w:w="1065" w:type="dxa"/>
            <w:shd w:val="clear" w:color="auto" w:fill="auto"/>
          </w:tcPr>
          <w:p w14:paraId="6208F76C"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p>
        </w:tc>
        <w:tc>
          <w:tcPr>
            <w:tcW w:w="1196" w:type="dxa"/>
            <w:shd w:val="clear" w:color="auto" w:fill="auto"/>
            <w:vAlign w:val="center"/>
          </w:tcPr>
          <w:p w14:paraId="0D08E4D2"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p>
        </w:tc>
      </w:tr>
      <w:tr w:rsidR="007350E1" w:rsidRPr="007350E1" w14:paraId="6D5D6F77" w14:textId="77777777" w:rsidTr="00BE4281">
        <w:trPr>
          <w:trHeight w:val="255"/>
        </w:trPr>
        <w:tc>
          <w:tcPr>
            <w:tcW w:w="1065" w:type="dxa"/>
            <w:shd w:val="clear" w:color="auto" w:fill="auto"/>
            <w:vAlign w:val="center"/>
          </w:tcPr>
          <w:p w14:paraId="71D84902"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eastAsia="MS Mincho" w:hAnsi="Arial"/>
                <w:sz w:val="18"/>
                <w:szCs w:val="20"/>
              </w:rPr>
              <w:t>39</w:t>
            </w:r>
          </w:p>
        </w:tc>
        <w:tc>
          <w:tcPr>
            <w:tcW w:w="1065" w:type="dxa"/>
            <w:shd w:val="clear" w:color="auto" w:fill="auto"/>
          </w:tcPr>
          <w:p w14:paraId="1175D09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6FCFAB8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0CF4849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-97.7</w:t>
            </w:r>
          </w:p>
        </w:tc>
        <w:tc>
          <w:tcPr>
            <w:tcW w:w="969" w:type="dxa"/>
            <w:shd w:val="clear" w:color="auto" w:fill="auto"/>
          </w:tcPr>
          <w:p w14:paraId="1B8F0B7E"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-97.7</w:t>
            </w:r>
          </w:p>
        </w:tc>
        <w:tc>
          <w:tcPr>
            <w:tcW w:w="1065" w:type="dxa"/>
            <w:shd w:val="clear" w:color="auto" w:fill="auto"/>
          </w:tcPr>
          <w:p w14:paraId="59B89F90"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-97.7</w:t>
            </w:r>
          </w:p>
        </w:tc>
        <w:tc>
          <w:tcPr>
            <w:tcW w:w="1065" w:type="dxa"/>
            <w:shd w:val="clear" w:color="auto" w:fill="auto"/>
          </w:tcPr>
          <w:p w14:paraId="1ACE396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-97.7</w:t>
            </w:r>
          </w:p>
        </w:tc>
        <w:tc>
          <w:tcPr>
            <w:tcW w:w="1196" w:type="dxa"/>
            <w:shd w:val="clear" w:color="auto" w:fill="auto"/>
            <w:vAlign w:val="center"/>
          </w:tcPr>
          <w:p w14:paraId="747CA89C"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eastAsia="MS Mincho" w:hAnsi="Arial"/>
                <w:sz w:val="18"/>
                <w:szCs w:val="20"/>
              </w:rPr>
              <w:t>TDD</w:t>
            </w:r>
          </w:p>
        </w:tc>
      </w:tr>
      <w:tr w:rsidR="007350E1" w:rsidRPr="007350E1" w14:paraId="523B3E20" w14:textId="77777777" w:rsidTr="00BE4281">
        <w:trPr>
          <w:trHeight w:val="255"/>
        </w:trPr>
        <w:tc>
          <w:tcPr>
            <w:tcW w:w="1065" w:type="dxa"/>
            <w:shd w:val="clear" w:color="auto" w:fill="auto"/>
            <w:vAlign w:val="center"/>
          </w:tcPr>
          <w:p w14:paraId="348A1FBE"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eastAsia="MS Mincho" w:hAnsi="Arial"/>
                <w:sz w:val="18"/>
                <w:szCs w:val="20"/>
              </w:rPr>
              <w:t>40</w:t>
            </w:r>
          </w:p>
        </w:tc>
        <w:tc>
          <w:tcPr>
            <w:tcW w:w="1065" w:type="dxa"/>
            <w:shd w:val="clear" w:color="auto" w:fill="auto"/>
          </w:tcPr>
          <w:p w14:paraId="31F08B13"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74142394"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43A5D023"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-97.7</w:t>
            </w:r>
          </w:p>
        </w:tc>
        <w:tc>
          <w:tcPr>
            <w:tcW w:w="969" w:type="dxa"/>
            <w:shd w:val="clear" w:color="auto" w:fill="auto"/>
          </w:tcPr>
          <w:p w14:paraId="4B2EB3C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-97.7</w:t>
            </w:r>
          </w:p>
        </w:tc>
        <w:tc>
          <w:tcPr>
            <w:tcW w:w="1065" w:type="dxa"/>
            <w:shd w:val="clear" w:color="auto" w:fill="auto"/>
          </w:tcPr>
          <w:p w14:paraId="59B44DDC"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-97.7</w:t>
            </w:r>
          </w:p>
        </w:tc>
        <w:tc>
          <w:tcPr>
            <w:tcW w:w="1065" w:type="dxa"/>
            <w:shd w:val="clear" w:color="auto" w:fill="auto"/>
          </w:tcPr>
          <w:p w14:paraId="751BC5F6"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-97.7</w:t>
            </w:r>
          </w:p>
        </w:tc>
        <w:tc>
          <w:tcPr>
            <w:tcW w:w="1196" w:type="dxa"/>
            <w:shd w:val="clear" w:color="auto" w:fill="auto"/>
            <w:vAlign w:val="center"/>
          </w:tcPr>
          <w:p w14:paraId="458674CA"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eastAsia="MS Mincho" w:hAnsi="Arial"/>
                <w:sz w:val="18"/>
                <w:szCs w:val="20"/>
              </w:rPr>
              <w:t>TDD</w:t>
            </w:r>
          </w:p>
        </w:tc>
      </w:tr>
      <w:tr w:rsidR="007350E1" w:rsidRPr="007350E1" w14:paraId="60F665D4" w14:textId="77777777" w:rsidTr="00BE4281">
        <w:trPr>
          <w:trHeight w:val="255"/>
        </w:trPr>
        <w:tc>
          <w:tcPr>
            <w:tcW w:w="1065" w:type="dxa"/>
            <w:shd w:val="clear" w:color="auto" w:fill="auto"/>
            <w:vAlign w:val="center"/>
          </w:tcPr>
          <w:p w14:paraId="45CB3C2C"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eastAsia="MS Mincho" w:hAnsi="Arial"/>
                <w:sz w:val="18"/>
                <w:szCs w:val="20"/>
              </w:rPr>
              <w:t>41</w:t>
            </w:r>
          </w:p>
        </w:tc>
        <w:tc>
          <w:tcPr>
            <w:tcW w:w="1065" w:type="dxa"/>
            <w:shd w:val="clear" w:color="auto" w:fill="auto"/>
          </w:tcPr>
          <w:p w14:paraId="20D04911"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718FC5EC"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p>
        </w:tc>
        <w:tc>
          <w:tcPr>
            <w:tcW w:w="969" w:type="dxa"/>
            <w:shd w:val="clear" w:color="auto" w:fill="auto"/>
          </w:tcPr>
          <w:p w14:paraId="33A8EA24"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-95.7</w:t>
            </w:r>
          </w:p>
        </w:tc>
        <w:tc>
          <w:tcPr>
            <w:tcW w:w="969" w:type="dxa"/>
            <w:shd w:val="clear" w:color="auto" w:fill="auto"/>
          </w:tcPr>
          <w:p w14:paraId="722B473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-95.7</w:t>
            </w:r>
          </w:p>
        </w:tc>
        <w:tc>
          <w:tcPr>
            <w:tcW w:w="1065" w:type="dxa"/>
            <w:shd w:val="clear" w:color="auto" w:fill="auto"/>
          </w:tcPr>
          <w:p w14:paraId="0157BE2F"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-95.7</w:t>
            </w:r>
          </w:p>
        </w:tc>
        <w:tc>
          <w:tcPr>
            <w:tcW w:w="1065" w:type="dxa"/>
            <w:shd w:val="clear" w:color="auto" w:fill="auto"/>
          </w:tcPr>
          <w:p w14:paraId="1E27C35A"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hAnsi="Arial"/>
                <w:sz w:val="18"/>
                <w:szCs w:val="20"/>
              </w:rPr>
              <w:t>-95.7</w:t>
            </w:r>
          </w:p>
        </w:tc>
        <w:tc>
          <w:tcPr>
            <w:tcW w:w="1196" w:type="dxa"/>
            <w:shd w:val="clear" w:color="auto" w:fill="auto"/>
            <w:vAlign w:val="center"/>
          </w:tcPr>
          <w:p w14:paraId="767E28F6"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eastAsia="MS Mincho" w:hAnsi="Arial"/>
                <w:sz w:val="18"/>
                <w:szCs w:val="20"/>
              </w:rPr>
              <w:t>TDD</w:t>
            </w:r>
          </w:p>
        </w:tc>
      </w:tr>
      <w:tr w:rsidR="007350E1" w:rsidRPr="007350E1" w14:paraId="44DB9188" w14:textId="77777777" w:rsidTr="00BE4281">
        <w:trPr>
          <w:trHeight w:val="255"/>
        </w:trPr>
        <w:tc>
          <w:tcPr>
            <w:tcW w:w="1065" w:type="dxa"/>
            <w:shd w:val="clear" w:color="auto" w:fill="auto"/>
            <w:vAlign w:val="center"/>
          </w:tcPr>
          <w:p w14:paraId="67AD735E"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eastAsia="MS Mincho" w:hAnsi="Arial"/>
                <w:sz w:val="18"/>
                <w:szCs w:val="20"/>
              </w:rPr>
              <w:t>66</w:t>
            </w:r>
          </w:p>
        </w:tc>
        <w:tc>
          <w:tcPr>
            <w:tcW w:w="1065" w:type="dxa"/>
            <w:shd w:val="clear" w:color="auto" w:fill="auto"/>
          </w:tcPr>
          <w:p w14:paraId="042FD8EF"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eastAsia="MS Mincho" w:hAnsi="Arial"/>
                <w:sz w:val="18"/>
                <w:szCs w:val="20"/>
              </w:rPr>
              <w:t>-101.7</w:t>
            </w:r>
          </w:p>
        </w:tc>
        <w:tc>
          <w:tcPr>
            <w:tcW w:w="969" w:type="dxa"/>
            <w:shd w:val="clear" w:color="auto" w:fill="auto"/>
          </w:tcPr>
          <w:p w14:paraId="3AA1FEFF"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eastAsia="MS Mincho" w:hAnsi="Arial"/>
                <w:sz w:val="18"/>
                <w:szCs w:val="20"/>
              </w:rPr>
              <w:t>-98.7</w:t>
            </w:r>
          </w:p>
        </w:tc>
        <w:tc>
          <w:tcPr>
            <w:tcW w:w="969" w:type="dxa"/>
            <w:shd w:val="clear" w:color="auto" w:fill="auto"/>
          </w:tcPr>
          <w:p w14:paraId="73C062FC" w14:textId="77777777" w:rsidR="007350E1" w:rsidRPr="007350E1" w:rsidDel="005A564B" w:rsidRDefault="007350E1" w:rsidP="007350E1">
            <w:pPr>
              <w:keepNext/>
              <w:keepLines/>
              <w:overflowPunct w:val="0"/>
              <w:autoSpaceDE w:val="0"/>
              <w:autoSpaceDN w:val="0"/>
              <w:adjustRightInd w:val="0"/>
              <w:jc w:val="center"/>
              <w:textAlignment w:val="baseline"/>
              <w:rPr>
                <w:rFonts w:ascii="Arial" w:hAnsi="Arial"/>
                <w:sz w:val="18"/>
                <w:szCs w:val="20"/>
              </w:rPr>
            </w:pPr>
            <w:r w:rsidRPr="007350E1">
              <w:rPr>
                <w:rFonts w:ascii="Arial" w:hAnsi="Arial"/>
                <w:sz w:val="18"/>
                <w:szCs w:val="20"/>
              </w:rPr>
              <w:t>-97.2</w:t>
            </w:r>
          </w:p>
        </w:tc>
        <w:tc>
          <w:tcPr>
            <w:tcW w:w="969" w:type="dxa"/>
            <w:shd w:val="clear" w:color="auto" w:fill="auto"/>
          </w:tcPr>
          <w:p w14:paraId="36A26265" w14:textId="77777777" w:rsidR="007350E1" w:rsidRPr="007350E1" w:rsidDel="005A564B" w:rsidRDefault="007350E1" w:rsidP="007350E1">
            <w:pPr>
              <w:keepNext/>
              <w:keepLines/>
              <w:overflowPunct w:val="0"/>
              <w:autoSpaceDE w:val="0"/>
              <w:autoSpaceDN w:val="0"/>
              <w:adjustRightInd w:val="0"/>
              <w:jc w:val="center"/>
              <w:textAlignment w:val="baseline"/>
              <w:rPr>
                <w:rFonts w:ascii="Arial" w:hAnsi="Arial"/>
                <w:sz w:val="18"/>
                <w:szCs w:val="20"/>
              </w:rPr>
            </w:pPr>
            <w:r w:rsidRPr="007350E1">
              <w:rPr>
                <w:rFonts w:ascii="Arial" w:hAnsi="Arial"/>
                <w:sz w:val="18"/>
                <w:szCs w:val="20"/>
              </w:rPr>
              <w:t>-97.2</w:t>
            </w:r>
          </w:p>
        </w:tc>
        <w:tc>
          <w:tcPr>
            <w:tcW w:w="1065" w:type="dxa"/>
            <w:shd w:val="clear" w:color="auto" w:fill="auto"/>
          </w:tcPr>
          <w:p w14:paraId="0EA5987B" w14:textId="77777777" w:rsidR="007350E1" w:rsidRPr="007350E1" w:rsidDel="005A564B" w:rsidRDefault="007350E1" w:rsidP="007350E1">
            <w:pPr>
              <w:keepNext/>
              <w:keepLines/>
              <w:overflowPunct w:val="0"/>
              <w:autoSpaceDE w:val="0"/>
              <w:autoSpaceDN w:val="0"/>
              <w:adjustRightInd w:val="0"/>
              <w:jc w:val="center"/>
              <w:textAlignment w:val="baseline"/>
              <w:rPr>
                <w:rFonts w:ascii="Arial" w:hAnsi="Arial"/>
                <w:sz w:val="18"/>
                <w:szCs w:val="20"/>
              </w:rPr>
            </w:pPr>
            <w:r w:rsidRPr="007350E1">
              <w:rPr>
                <w:rFonts w:ascii="Arial" w:hAnsi="Arial"/>
                <w:sz w:val="18"/>
                <w:szCs w:val="20"/>
              </w:rPr>
              <w:t>-97.2</w:t>
            </w:r>
          </w:p>
        </w:tc>
        <w:tc>
          <w:tcPr>
            <w:tcW w:w="1065" w:type="dxa"/>
            <w:shd w:val="clear" w:color="auto" w:fill="auto"/>
          </w:tcPr>
          <w:p w14:paraId="01D76DB8" w14:textId="77777777" w:rsidR="007350E1" w:rsidRPr="007350E1" w:rsidDel="005A564B" w:rsidRDefault="007350E1" w:rsidP="007350E1">
            <w:pPr>
              <w:keepNext/>
              <w:keepLines/>
              <w:overflowPunct w:val="0"/>
              <w:autoSpaceDE w:val="0"/>
              <w:autoSpaceDN w:val="0"/>
              <w:adjustRightInd w:val="0"/>
              <w:jc w:val="center"/>
              <w:textAlignment w:val="baseline"/>
              <w:rPr>
                <w:rFonts w:ascii="Arial" w:hAnsi="Arial"/>
                <w:sz w:val="18"/>
                <w:szCs w:val="20"/>
              </w:rPr>
            </w:pPr>
            <w:r w:rsidRPr="007350E1">
              <w:rPr>
                <w:rFonts w:ascii="Arial" w:hAnsi="Arial"/>
                <w:sz w:val="18"/>
                <w:szCs w:val="20"/>
              </w:rPr>
              <w:t>-97.2</w:t>
            </w:r>
          </w:p>
        </w:tc>
        <w:tc>
          <w:tcPr>
            <w:tcW w:w="1196" w:type="dxa"/>
            <w:shd w:val="clear" w:color="auto" w:fill="auto"/>
            <w:vAlign w:val="center"/>
          </w:tcPr>
          <w:p w14:paraId="4098E6D0"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sz w:val="18"/>
                <w:szCs w:val="20"/>
              </w:rPr>
            </w:pPr>
            <w:r w:rsidRPr="007350E1">
              <w:rPr>
                <w:rFonts w:ascii="Arial" w:eastAsia="MS Mincho" w:hAnsi="Arial"/>
                <w:sz w:val="18"/>
                <w:szCs w:val="20"/>
              </w:rPr>
              <w:t>FDD</w:t>
            </w:r>
          </w:p>
        </w:tc>
      </w:tr>
      <w:tr w:rsidR="007350E1" w:rsidRPr="007350E1" w14:paraId="43297597" w14:textId="77777777" w:rsidTr="00BE4281">
        <w:trPr>
          <w:trHeight w:val="255"/>
        </w:trPr>
        <w:tc>
          <w:tcPr>
            <w:tcW w:w="8363" w:type="dxa"/>
            <w:gridSpan w:val="8"/>
            <w:shd w:val="clear" w:color="auto" w:fill="auto"/>
            <w:vAlign w:val="center"/>
          </w:tcPr>
          <w:p w14:paraId="366AE254" w14:textId="77777777" w:rsidR="007350E1" w:rsidRPr="007350E1" w:rsidRDefault="007350E1" w:rsidP="007350E1">
            <w:pPr>
              <w:keepNext/>
              <w:keepLines/>
              <w:overflowPunct w:val="0"/>
              <w:autoSpaceDE w:val="0"/>
              <w:autoSpaceDN w:val="0"/>
              <w:adjustRightInd w:val="0"/>
              <w:ind w:left="851" w:hanging="851"/>
              <w:textAlignment w:val="baseline"/>
              <w:rPr>
                <w:rFonts w:ascii="Arial" w:hAnsi="Arial"/>
                <w:sz w:val="18"/>
                <w:szCs w:val="20"/>
                <w:lang w:val="en-US"/>
              </w:rPr>
            </w:pPr>
            <w:r w:rsidRPr="007350E1">
              <w:rPr>
                <w:rFonts w:ascii="Arial" w:hAnsi="Arial"/>
                <w:sz w:val="18"/>
                <w:szCs w:val="20"/>
                <w:lang w:val="en-US"/>
              </w:rPr>
              <w:t>NOTE 1:</w:t>
            </w:r>
            <w:r w:rsidRPr="007350E1">
              <w:rPr>
                <w:rFonts w:ascii="Arial" w:hAnsi="Arial" w:cs="Arial"/>
                <w:sz w:val="18"/>
                <w:szCs w:val="20"/>
              </w:rPr>
              <w:tab/>
            </w:r>
            <w:r w:rsidRPr="007350E1">
              <w:rPr>
                <w:rFonts w:ascii="Arial" w:hAnsi="Arial"/>
                <w:sz w:val="18"/>
                <w:szCs w:val="20"/>
                <w:lang w:val="en-US"/>
              </w:rPr>
              <w:t>The transmitter shall be set to PUMAX as defined in subclause 6.2.5</w:t>
            </w:r>
          </w:p>
          <w:p w14:paraId="3D7974C7" w14:textId="77777777" w:rsidR="007350E1" w:rsidRPr="007350E1" w:rsidRDefault="007350E1" w:rsidP="007350E1">
            <w:pPr>
              <w:keepNext/>
              <w:keepLines/>
              <w:overflowPunct w:val="0"/>
              <w:autoSpaceDE w:val="0"/>
              <w:autoSpaceDN w:val="0"/>
              <w:adjustRightInd w:val="0"/>
              <w:ind w:left="851" w:hanging="851"/>
              <w:textAlignment w:val="baseline"/>
              <w:rPr>
                <w:rFonts w:ascii="Arial" w:hAnsi="Arial"/>
                <w:sz w:val="18"/>
                <w:szCs w:val="20"/>
                <w:lang w:val="en-US"/>
              </w:rPr>
            </w:pPr>
            <w:r w:rsidRPr="007350E1">
              <w:rPr>
                <w:rFonts w:ascii="Arial" w:hAnsi="Arial"/>
                <w:sz w:val="18"/>
                <w:szCs w:val="20"/>
                <w:lang w:val="en-US"/>
              </w:rPr>
              <w:t>NOTE 2:</w:t>
            </w:r>
            <w:r w:rsidRPr="007350E1">
              <w:rPr>
                <w:rFonts w:ascii="Arial" w:hAnsi="Arial" w:cs="Arial"/>
                <w:sz w:val="18"/>
                <w:szCs w:val="20"/>
              </w:rPr>
              <w:tab/>
            </w:r>
            <w:r w:rsidRPr="007350E1">
              <w:rPr>
                <w:rFonts w:ascii="Arial" w:hAnsi="Arial"/>
                <w:sz w:val="18"/>
                <w:szCs w:val="20"/>
                <w:lang w:val="en-US"/>
              </w:rPr>
              <w:t>Reference measurement channel is A.3.2 with one sided dynamic OCNG Pattern OP.1 FDD/TDD as described in Annex A.5.1.1/A.5.2.1</w:t>
            </w:r>
          </w:p>
          <w:p w14:paraId="7781BBF9" w14:textId="77777777" w:rsidR="007350E1" w:rsidRPr="007350E1" w:rsidRDefault="007350E1" w:rsidP="007350E1">
            <w:pPr>
              <w:keepNext/>
              <w:keepLines/>
              <w:overflowPunct w:val="0"/>
              <w:autoSpaceDE w:val="0"/>
              <w:autoSpaceDN w:val="0"/>
              <w:adjustRightInd w:val="0"/>
              <w:ind w:left="851" w:hanging="851"/>
              <w:textAlignment w:val="baseline"/>
              <w:rPr>
                <w:rFonts w:ascii="Arial" w:hAnsi="Arial"/>
                <w:sz w:val="18"/>
                <w:szCs w:val="20"/>
                <w:lang w:val="en-US"/>
              </w:rPr>
            </w:pPr>
            <w:r w:rsidRPr="007350E1">
              <w:rPr>
                <w:rFonts w:ascii="Arial" w:hAnsi="Arial"/>
                <w:sz w:val="18"/>
                <w:szCs w:val="20"/>
                <w:lang w:val="en-US"/>
              </w:rPr>
              <w:t>NOTE 3:</w:t>
            </w:r>
            <w:r w:rsidRPr="007350E1">
              <w:rPr>
                <w:rFonts w:ascii="Arial" w:hAnsi="Arial" w:cs="Arial"/>
                <w:sz w:val="18"/>
                <w:szCs w:val="20"/>
              </w:rPr>
              <w:tab/>
            </w:r>
            <w:r w:rsidRPr="007350E1">
              <w:rPr>
                <w:rFonts w:ascii="Arial" w:hAnsi="Arial"/>
                <w:sz w:val="18"/>
                <w:szCs w:val="20"/>
                <w:lang w:val="en-US"/>
              </w:rPr>
              <w:t>For the UE which supports both Band 11 and Band 21 the reference sensitivity level is FFS.</w:t>
            </w:r>
          </w:p>
          <w:p w14:paraId="47153CD0" w14:textId="77777777" w:rsidR="007350E1" w:rsidRPr="007350E1" w:rsidRDefault="007350E1" w:rsidP="007350E1">
            <w:pPr>
              <w:keepNext/>
              <w:keepLines/>
              <w:overflowPunct w:val="0"/>
              <w:autoSpaceDE w:val="0"/>
              <w:autoSpaceDN w:val="0"/>
              <w:adjustRightInd w:val="0"/>
              <w:ind w:left="851" w:hanging="851"/>
              <w:textAlignment w:val="baseline"/>
              <w:rPr>
                <w:rFonts w:ascii="Arial" w:hAnsi="Arial"/>
                <w:sz w:val="18"/>
                <w:szCs w:val="20"/>
                <w:lang w:val="en-US"/>
              </w:rPr>
            </w:pPr>
            <w:r w:rsidRPr="007350E1">
              <w:rPr>
                <w:rFonts w:ascii="Arial" w:hAnsi="Arial"/>
                <w:sz w:val="18"/>
                <w:szCs w:val="20"/>
                <w:lang w:val="en-US"/>
              </w:rPr>
              <w:t>NOTE 4:</w:t>
            </w:r>
            <w:r w:rsidRPr="007350E1">
              <w:rPr>
                <w:rFonts w:ascii="Arial" w:hAnsi="Arial" w:cs="Arial"/>
                <w:sz w:val="18"/>
                <w:szCs w:val="20"/>
              </w:rPr>
              <w:tab/>
            </w:r>
            <w:r w:rsidRPr="007350E1">
              <w:rPr>
                <w:rFonts w:ascii="Arial" w:hAnsi="Arial"/>
                <w:sz w:val="18"/>
                <w:szCs w:val="20"/>
                <w:lang w:val="en-US"/>
              </w:rPr>
              <w:t>For a UE that support both Band 18 and Band 26, the reference sensitivity level for Band 26 applies for the applicable channel bandwidths.</w:t>
            </w:r>
          </w:p>
          <w:p w14:paraId="14CACD0F" w14:textId="77777777" w:rsidR="007350E1" w:rsidRPr="007350E1" w:rsidRDefault="007350E1" w:rsidP="007350E1">
            <w:pPr>
              <w:keepNext/>
              <w:keepLines/>
              <w:overflowPunct w:val="0"/>
              <w:autoSpaceDE w:val="0"/>
              <w:autoSpaceDN w:val="0"/>
              <w:adjustRightInd w:val="0"/>
              <w:ind w:left="851" w:hanging="851"/>
              <w:textAlignment w:val="baseline"/>
              <w:rPr>
                <w:rFonts w:ascii="Arial" w:eastAsia="MS Mincho" w:hAnsi="Arial"/>
                <w:sz w:val="18"/>
                <w:szCs w:val="20"/>
              </w:rPr>
            </w:pPr>
            <w:r w:rsidRPr="007350E1">
              <w:rPr>
                <w:rFonts w:ascii="Arial" w:hAnsi="Arial"/>
                <w:sz w:val="18"/>
                <w:szCs w:val="20"/>
                <w:lang w:val="en-US"/>
              </w:rPr>
              <w:t>NOTE 5:</w:t>
            </w:r>
            <w:r w:rsidRPr="007350E1">
              <w:rPr>
                <w:rFonts w:ascii="Arial" w:hAnsi="Arial" w:cs="Arial"/>
                <w:sz w:val="18"/>
                <w:szCs w:val="20"/>
              </w:rPr>
              <w:tab/>
            </w:r>
            <w:r w:rsidRPr="007350E1">
              <w:rPr>
                <w:rFonts w:ascii="Arial" w:hAnsi="Arial"/>
                <w:sz w:val="18"/>
                <w:szCs w:val="20"/>
                <w:lang w:val="en-US"/>
              </w:rPr>
              <w:t>The UL resource blocks shall be located as close as possible to the downlink operating band but confined within the transmission bandwidth configuration for the channel bandwidth.</w:t>
            </w:r>
          </w:p>
        </w:tc>
      </w:tr>
    </w:tbl>
    <w:p w14:paraId="28910417" w14:textId="77777777" w:rsidR="007350E1" w:rsidRPr="007350E1" w:rsidRDefault="007350E1" w:rsidP="007350E1">
      <w:pPr>
        <w:overflowPunct w:val="0"/>
        <w:autoSpaceDE w:val="0"/>
        <w:autoSpaceDN w:val="0"/>
        <w:adjustRightInd w:val="0"/>
        <w:spacing w:after="180"/>
        <w:textAlignment w:val="baseline"/>
        <w:rPr>
          <w:sz w:val="20"/>
          <w:szCs w:val="20"/>
        </w:rPr>
      </w:pPr>
    </w:p>
    <w:p w14:paraId="5E569EDA" w14:textId="0D828B79" w:rsidR="007350E1" w:rsidRPr="007350E1" w:rsidRDefault="007350E1" w:rsidP="007350E1">
      <w:pPr>
        <w:keepNext/>
        <w:keepLines/>
        <w:overflowPunct w:val="0"/>
        <w:autoSpaceDE w:val="0"/>
        <w:autoSpaceDN w:val="0"/>
        <w:adjustRightInd w:val="0"/>
        <w:spacing w:before="60" w:after="180"/>
        <w:jc w:val="center"/>
        <w:textAlignment w:val="baseline"/>
        <w:rPr>
          <w:rFonts w:ascii="Arial" w:hAnsi="Arial"/>
          <w:b/>
          <w:sz w:val="20"/>
          <w:szCs w:val="20"/>
          <w:vertAlign w:val="subscript"/>
        </w:rPr>
      </w:pPr>
      <w:r w:rsidRPr="007350E1">
        <w:rPr>
          <w:rFonts w:ascii="Arial" w:hAnsi="Arial"/>
          <w:b/>
          <w:sz w:val="20"/>
          <w:szCs w:val="20"/>
        </w:rPr>
        <w:lastRenderedPageBreak/>
        <w:t xml:space="preserve">Table 7.3.1E-9: Reference sensitivity for HD-FDD category </w:t>
      </w:r>
      <w:del w:id="50" w:author="Chunhui Zhang" w:date="2020-05-15T15:42:00Z">
        <w:r w:rsidRPr="007350E1" w:rsidDel="00FA4006">
          <w:rPr>
            <w:rFonts w:ascii="Arial" w:hAnsi="Arial"/>
            <w:b/>
            <w:sz w:val="20"/>
            <w:szCs w:val="20"/>
          </w:rPr>
          <w:delText>[</w:delText>
        </w:r>
      </w:del>
      <w:r w:rsidRPr="007350E1">
        <w:rPr>
          <w:rFonts w:ascii="Arial" w:hAnsi="Arial"/>
          <w:b/>
          <w:sz w:val="20"/>
          <w:szCs w:val="20"/>
        </w:rPr>
        <w:t>M2</w:t>
      </w:r>
      <w:del w:id="51" w:author="Chunhui Zhang" w:date="2020-05-15T15:42:00Z">
        <w:r w:rsidRPr="007350E1" w:rsidDel="00FA4006">
          <w:rPr>
            <w:rFonts w:ascii="Arial" w:hAnsi="Arial"/>
            <w:b/>
            <w:sz w:val="20"/>
            <w:szCs w:val="20"/>
          </w:rPr>
          <w:delText>]</w:delText>
        </w:r>
      </w:del>
      <w:r w:rsidRPr="007350E1">
        <w:rPr>
          <w:rFonts w:ascii="Arial" w:hAnsi="Arial"/>
          <w:b/>
          <w:sz w:val="20"/>
          <w:szCs w:val="20"/>
        </w:rPr>
        <w:t xml:space="preserve"> QPSK P</w:t>
      </w:r>
      <w:r w:rsidRPr="007350E1">
        <w:rPr>
          <w:rFonts w:ascii="Arial" w:hAnsi="Arial"/>
          <w:b/>
          <w:sz w:val="20"/>
          <w:szCs w:val="20"/>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087"/>
        <w:gridCol w:w="931"/>
        <w:gridCol w:w="931"/>
        <w:gridCol w:w="931"/>
        <w:gridCol w:w="1087"/>
        <w:gridCol w:w="1087"/>
        <w:gridCol w:w="1222"/>
      </w:tblGrid>
      <w:tr w:rsidR="007350E1" w:rsidRPr="007350E1" w14:paraId="22BE4CCA" w14:textId="77777777" w:rsidTr="00BE4281">
        <w:trPr>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C18E963"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b/>
                <w:sz w:val="18"/>
                <w:szCs w:val="20"/>
              </w:rPr>
            </w:pPr>
            <w:r w:rsidRPr="007350E1">
              <w:rPr>
                <w:rFonts w:ascii="Arial" w:hAnsi="Arial" w:cs="Arial"/>
                <w:b/>
                <w:sz w:val="18"/>
                <w:szCs w:val="20"/>
              </w:rPr>
              <w:t>Channel bandwidth</w:t>
            </w:r>
          </w:p>
        </w:tc>
      </w:tr>
      <w:tr w:rsidR="007350E1" w:rsidRPr="007350E1" w14:paraId="3E0D2234" w14:textId="77777777" w:rsidTr="00BE4281">
        <w:trPr>
          <w:trHeight w:val="420"/>
        </w:trPr>
        <w:tc>
          <w:tcPr>
            <w:tcW w:w="1087" w:type="dxa"/>
            <w:shd w:val="clear" w:color="auto" w:fill="auto"/>
            <w:vAlign w:val="center"/>
          </w:tcPr>
          <w:p w14:paraId="7994A25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b/>
                <w:sz w:val="18"/>
                <w:szCs w:val="20"/>
              </w:rPr>
            </w:pPr>
            <w:r w:rsidRPr="007350E1">
              <w:rPr>
                <w:rFonts w:ascii="Arial" w:hAnsi="Arial" w:cs="Arial"/>
                <w:b/>
                <w:sz w:val="18"/>
                <w:szCs w:val="20"/>
              </w:rPr>
              <w:t>E-UTRA Band</w:t>
            </w:r>
          </w:p>
        </w:tc>
        <w:tc>
          <w:tcPr>
            <w:tcW w:w="1087" w:type="dxa"/>
            <w:shd w:val="clear" w:color="auto" w:fill="auto"/>
            <w:vAlign w:val="center"/>
          </w:tcPr>
          <w:p w14:paraId="5624F650"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b/>
                <w:sz w:val="18"/>
                <w:szCs w:val="20"/>
              </w:rPr>
            </w:pPr>
            <w:r w:rsidRPr="007350E1">
              <w:rPr>
                <w:rFonts w:ascii="Arial" w:hAnsi="Arial" w:cs="Arial"/>
                <w:b/>
                <w:sz w:val="18"/>
                <w:szCs w:val="20"/>
              </w:rPr>
              <w:t>1.4 MHz</w:t>
            </w:r>
            <w:r w:rsidRPr="007350E1">
              <w:rPr>
                <w:rFonts w:ascii="Arial" w:hAnsi="Arial" w:cs="Arial"/>
                <w:b/>
                <w:sz w:val="18"/>
                <w:szCs w:val="20"/>
              </w:rPr>
              <w:br/>
              <w:t>(dBm)</w:t>
            </w:r>
          </w:p>
        </w:tc>
        <w:tc>
          <w:tcPr>
            <w:tcW w:w="931" w:type="dxa"/>
            <w:shd w:val="clear" w:color="auto" w:fill="auto"/>
            <w:vAlign w:val="center"/>
          </w:tcPr>
          <w:p w14:paraId="630A4E13"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b/>
                <w:sz w:val="18"/>
                <w:szCs w:val="20"/>
              </w:rPr>
            </w:pPr>
            <w:r w:rsidRPr="007350E1">
              <w:rPr>
                <w:rFonts w:ascii="Arial" w:hAnsi="Arial" w:cs="Arial"/>
                <w:b/>
                <w:sz w:val="18"/>
                <w:szCs w:val="20"/>
              </w:rPr>
              <w:t>3 MHz</w:t>
            </w:r>
            <w:r w:rsidRPr="007350E1">
              <w:rPr>
                <w:rFonts w:ascii="Arial" w:hAnsi="Arial" w:cs="Arial"/>
                <w:b/>
                <w:sz w:val="18"/>
                <w:szCs w:val="20"/>
              </w:rPr>
              <w:br/>
              <w:t>(dBm)</w:t>
            </w:r>
          </w:p>
        </w:tc>
        <w:tc>
          <w:tcPr>
            <w:tcW w:w="931" w:type="dxa"/>
            <w:shd w:val="clear" w:color="auto" w:fill="auto"/>
            <w:vAlign w:val="center"/>
          </w:tcPr>
          <w:p w14:paraId="1D622824"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b/>
                <w:sz w:val="18"/>
                <w:szCs w:val="20"/>
              </w:rPr>
            </w:pPr>
            <w:r w:rsidRPr="007350E1">
              <w:rPr>
                <w:rFonts w:ascii="Arial" w:hAnsi="Arial" w:cs="Arial"/>
                <w:b/>
                <w:sz w:val="18"/>
                <w:szCs w:val="20"/>
              </w:rPr>
              <w:t>5 MHz</w:t>
            </w:r>
            <w:r w:rsidRPr="007350E1">
              <w:rPr>
                <w:rFonts w:ascii="Arial" w:hAnsi="Arial" w:cs="Arial"/>
                <w:b/>
                <w:sz w:val="18"/>
                <w:szCs w:val="20"/>
              </w:rPr>
              <w:br/>
              <w:t>(dBm)</w:t>
            </w:r>
          </w:p>
        </w:tc>
        <w:tc>
          <w:tcPr>
            <w:tcW w:w="931" w:type="dxa"/>
            <w:shd w:val="clear" w:color="auto" w:fill="auto"/>
            <w:vAlign w:val="center"/>
          </w:tcPr>
          <w:p w14:paraId="59AA9C82"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b/>
                <w:sz w:val="18"/>
                <w:szCs w:val="20"/>
              </w:rPr>
            </w:pPr>
            <w:r w:rsidRPr="007350E1">
              <w:rPr>
                <w:rFonts w:ascii="Arial" w:hAnsi="Arial" w:cs="Arial"/>
                <w:b/>
                <w:sz w:val="18"/>
                <w:szCs w:val="20"/>
              </w:rPr>
              <w:t>10 MHz</w:t>
            </w:r>
            <w:r w:rsidRPr="007350E1">
              <w:rPr>
                <w:rFonts w:ascii="Arial" w:hAnsi="Arial" w:cs="Arial"/>
                <w:b/>
                <w:sz w:val="18"/>
                <w:szCs w:val="20"/>
              </w:rPr>
              <w:br/>
              <w:t>(dBm)</w:t>
            </w:r>
          </w:p>
        </w:tc>
        <w:tc>
          <w:tcPr>
            <w:tcW w:w="1087" w:type="dxa"/>
            <w:shd w:val="clear" w:color="auto" w:fill="auto"/>
            <w:vAlign w:val="center"/>
          </w:tcPr>
          <w:p w14:paraId="0143003F"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b/>
                <w:sz w:val="18"/>
                <w:szCs w:val="20"/>
              </w:rPr>
            </w:pPr>
            <w:r w:rsidRPr="007350E1">
              <w:rPr>
                <w:rFonts w:ascii="Arial" w:hAnsi="Arial" w:cs="Arial"/>
                <w:b/>
                <w:sz w:val="18"/>
                <w:szCs w:val="20"/>
              </w:rPr>
              <w:t>15 MHz</w:t>
            </w:r>
            <w:r w:rsidRPr="007350E1">
              <w:rPr>
                <w:rFonts w:ascii="Arial" w:hAnsi="Arial" w:cs="Arial"/>
                <w:b/>
                <w:sz w:val="18"/>
                <w:szCs w:val="20"/>
              </w:rPr>
              <w:br/>
              <w:t>(dBm)</w:t>
            </w:r>
          </w:p>
        </w:tc>
        <w:tc>
          <w:tcPr>
            <w:tcW w:w="1087" w:type="dxa"/>
            <w:shd w:val="clear" w:color="auto" w:fill="auto"/>
            <w:vAlign w:val="center"/>
          </w:tcPr>
          <w:p w14:paraId="026D1C46"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b/>
                <w:sz w:val="18"/>
                <w:szCs w:val="20"/>
              </w:rPr>
            </w:pPr>
            <w:r w:rsidRPr="007350E1">
              <w:rPr>
                <w:rFonts w:ascii="Arial" w:hAnsi="Arial" w:cs="Arial"/>
                <w:b/>
                <w:sz w:val="18"/>
                <w:szCs w:val="20"/>
              </w:rPr>
              <w:t>20 MHz</w:t>
            </w:r>
            <w:r w:rsidRPr="007350E1">
              <w:rPr>
                <w:rFonts w:ascii="Arial" w:hAnsi="Arial" w:cs="Arial"/>
                <w:b/>
                <w:sz w:val="18"/>
                <w:szCs w:val="20"/>
              </w:rPr>
              <w:br/>
              <w:t>(dBm)</w:t>
            </w:r>
          </w:p>
        </w:tc>
        <w:tc>
          <w:tcPr>
            <w:tcW w:w="1222" w:type="dxa"/>
            <w:shd w:val="clear" w:color="auto" w:fill="auto"/>
            <w:vAlign w:val="center"/>
          </w:tcPr>
          <w:p w14:paraId="2EE2636D"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b/>
                <w:sz w:val="18"/>
                <w:szCs w:val="20"/>
              </w:rPr>
            </w:pPr>
            <w:r w:rsidRPr="007350E1">
              <w:rPr>
                <w:rFonts w:ascii="Arial" w:hAnsi="Arial" w:cs="Arial"/>
                <w:b/>
                <w:sz w:val="18"/>
                <w:szCs w:val="20"/>
              </w:rPr>
              <w:t>Duplex Mode</w:t>
            </w:r>
          </w:p>
        </w:tc>
      </w:tr>
      <w:tr w:rsidR="007350E1" w:rsidRPr="007350E1" w14:paraId="384A3B08" w14:textId="77777777" w:rsidTr="00BE4281">
        <w:trPr>
          <w:trHeight w:val="255"/>
        </w:trPr>
        <w:tc>
          <w:tcPr>
            <w:tcW w:w="1087" w:type="dxa"/>
            <w:shd w:val="clear" w:color="auto" w:fill="auto"/>
            <w:vAlign w:val="center"/>
          </w:tcPr>
          <w:p w14:paraId="18E5E8AA"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1</w:t>
            </w:r>
          </w:p>
        </w:tc>
        <w:tc>
          <w:tcPr>
            <w:tcW w:w="1087" w:type="dxa"/>
            <w:shd w:val="clear" w:color="auto" w:fill="auto"/>
          </w:tcPr>
          <w:p w14:paraId="471B93B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931" w:type="dxa"/>
            <w:shd w:val="clear" w:color="auto" w:fill="auto"/>
          </w:tcPr>
          <w:p w14:paraId="07FF3BD6"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931" w:type="dxa"/>
            <w:shd w:val="clear" w:color="auto" w:fill="auto"/>
          </w:tcPr>
          <w:p w14:paraId="65A73E7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-97</w:t>
            </w:r>
          </w:p>
        </w:tc>
        <w:tc>
          <w:tcPr>
            <w:tcW w:w="931" w:type="dxa"/>
            <w:shd w:val="clear" w:color="auto" w:fill="auto"/>
          </w:tcPr>
          <w:p w14:paraId="5C14E84C"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-97</w:t>
            </w:r>
          </w:p>
        </w:tc>
        <w:tc>
          <w:tcPr>
            <w:tcW w:w="1087" w:type="dxa"/>
            <w:shd w:val="clear" w:color="auto" w:fill="auto"/>
          </w:tcPr>
          <w:p w14:paraId="29208FDD"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-97</w:t>
            </w:r>
          </w:p>
        </w:tc>
        <w:tc>
          <w:tcPr>
            <w:tcW w:w="1087" w:type="dxa"/>
            <w:shd w:val="clear" w:color="auto" w:fill="auto"/>
          </w:tcPr>
          <w:p w14:paraId="613BEC7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-97</w:t>
            </w:r>
          </w:p>
        </w:tc>
        <w:tc>
          <w:tcPr>
            <w:tcW w:w="1222" w:type="dxa"/>
            <w:shd w:val="clear" w:color="auto" w:fill="auto"/>
            <w:vAlign w:val="center"/>
          </w:tcPr>
          <w:p w14:paraId="52EBB9F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HD-FDD</w:t>
            </w:r>
          </w:p>
        </w:tc>
      </w:tr>
      <w:tr w:rsidR="007350E1" w:rsidRPr="007350E1" w14:paraId="04B966B1" w14:textId="77777777" w:rsidTr="00BE4281">
        <w:trPr>
          <w:trHeight w:val="255"/>
        </w:trPr>
        <w:tc>
          <w:tcPr>
            <w:tcW w:w="1087" w:type="dxa"/>
            <w:shd w:val="clear" w:color="auto" w:fill="auto"/>
            <w:vAlign w:val="center"/>
          </w:tcPr>
          <w:p w14:paraId="12C776E1"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2</w:t>
            </w:r>
          </w:p>
        </w:tc>
        <w:tc>
          <w:tcPr>
            <w:tcW w:w="1087" w:type="dxa"/>
            <w:shd w:val="clear" w:color="auto" w:fill="auto"/>
          </w:tcPr>
          <w:p w14:paraId="0928487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-101</w:t>
            </w:r>
          </w:p>
        </w:tc>
        <w:tc>
          <w:tcPr>
            <w:tcW w:w="931" w:type="dxa"/>
            <w:shd w:val="clear" w:color="auto" w:fill="auto"/>
          </w:tcPr>
          <w:p w14:paraId="6970D5F2"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-97</w:t>
            </w:r>
          </w:p>
        </w:tc>
        <w:tc>
          <w:tcPr>
            <w:tcW w:w="931" w:type="dxa"/>
            <w:shd w:val="clear" w:color="auto" w:fill="auto"/>
          </w:tcPr>
          <w:p w14:paraId="28CC8127"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-95</w:t>
            </w:r>
          </w:p>
        </w:tc>
        <w:tc>
          <w:tcPr>
            <w:tcW w:w="931" w:type="dxa"/>
            <w:shd w:val="clear" w:color="auto" w:fill="auto"/>
          </w:tcPr>
          <w:p w14:paraId="48837FA6"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-95</w:t>
            </w:r>
          </w:p>
        </w:tc>
        <w:tc>
          <w:tcPr>
            <w:tcW w:w="1087" w:type="dxa"/>
            <w:shd w:val="clear" w:color="auto" w:fill="auto"/>
          </w:tcPr>
          <w:p w14:paraId="77C4CBE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-95</w:t>
            </w:r>
          </w:p>
        </w:tc>
        <w:tc>
          <w:tcPr>
            <w:tcW w:w="1087" w:type="dxa"/>
            <w:shd w:val="clear" w:color="auto" w:fill="auto"/>
          </w:tcPr>
          <w:p w14:paraId="53CF83D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-95</w:t>
            </w:r>
          </w:p>
        </w:tc>
        <w:tc>
          <w:tcPr>
            <w:tcW w:w="1222" w:type="dxa"/>
            <w:shd w:val="clear" w:color="auto" w:fill="auto"/>
            <w:vAlign w:val="center"/>
          </w:tcPr>
          <w:p w14:paraId="5B025D12"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HD-FDD</w:t>
            </w:r>
          </w:p>
        </w:tc>
      </w:tr>
      <w:tr w:rsidR="007350E1" w:rsidRPr="007350E1" w14:paraId="7E8E022B" w14:textId="77777777" w:rsidTr="00BE4281">
        <w:trPr>
          <w:trHeight w:val="255"/>
        </w:trPr>
        <w:tc>
          <w:tcPr>
            <w:tcW w:w="1087" w:type="dxa"/>
            <w:shd w:val="clear" w:color="auto" w:fill="auto"/>
            <w:vAlign w:val="center"/>
          </w:tcPr>
          <w:p w14:paraId="57A53E0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3</w:t>
            </w:r>
          </w:p>
        </w:tc>
        <w:tc>
          <w:tcPr>
            <w:tcW w:w="1087" w:type="dxa"/>
            <w:shd w:val="clear" w:color="auto" w:fill="auto"/>
          </w:tcPr>
          <w:p w14:paraId="7949BFC6"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-100</w:t>
            </w:r>
          </w:p>
        </w:tc>
        <w:tc>
          <w:tcPr>
            <w:tcW w:w="931" w:type="dxa"/>
            <w:shd w:val="clear" w:color="auto" w:fill="auto"/>
          </w:tcPr>
          <w:p w14:paraId="1D4F0D56"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-96</w:t>
            </w:r>
          </w:p>
        </w:tc>
        <w:tc>
          <w:tcPr>
            <w:tcW w:w="931" w:type="dxa"/>
            <w:shd w:val="clear" w:color="auto" w:fill="auto"/>
          </w:tcPr>
          <w:p w14:paraId="7CBF6033"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-94</w:t>
            </w:r>
          </w:p>
        </w:tc>
        <w:tc>
          <w:tcPr>
            <w:tcW w:w="931" w:type="dxa"/>
            <w:shd w:val="clear" w:color="auto" w:fill="auto"/>
          </w:tcPr>
          <w:p w14:paraId="54DA7B10"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-94</w:t>
            </w:r>
          </w:p>
        </w:tc>
        <w:tc>
          <w:tcPr>
            <w:tcW w:w="1087" w:type="dxa"/>
            <w:shd w:val="clear" w:color="auto" w:fill="auto"/>
          </w:tcPr>
          <w:p w14:paraId="5CAFFC70"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-94</w:t>
            </w:r>
          </w:p>
        </w:tc>
        <w:tc>
          <w:tcPr>
            <w:tcW w:w="1087" w:type="dxa"/>
            <w:shd w:val="clear" w:color="auto" w:fill="auto"/>
          </w:tcPr>
          <w:p w14:paraId="6674368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-94</w:t>
            </w:r>
          </w:p>
        </w:tc>
        <w:tc>
          <w:tcPr>
            <w:tcW w:w="1222" w:type="dxa"/>
            <w:shd w:val="clear" w:color="auto" w:fill="auto"/>
            <w:vAlign w:val="center"/>
          </w:tcPr>
          <w:p w14:paraId="135D54E1"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HD-FDD</w:t>
            </w:r>
          </w:p>
        </w:tc>
      </w:tr>
      <w:tr w:rsidR="007350E1" w:rsidRPr="007350E1" w14:paraId="6A5A8BBB" w14:textId="77777777" w:rsidTr="00BE4281">
        <w:trPr>
          <w:trHeight w:val="255"/>
        </w:trPr>
        <w:tc>
          <w:tcPr>
            <w:tcW w:w="1087" w:type="dxa"/>
            <w:shd w:val="clear" w:color="auto" w:fill="auto"/>
            <w:vAlign w:val="center"/>
          </w:tcPr>
          <w:p w14:paraId="28F621EF"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4</w:t>
            </w:r>
          </w:p>
        </w:tc>
        <w:tc>
          <w:tcPr>
            <w:tcW w:w="1087" w:type="dxa"/>
            <w:shd w:val="clear" w:color="auto" w:fill="auto"/>
          </w:tcPr>
          <w:p w14:paraId="0580A07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-103</w:t>
            </w:r>
          </w:p>
        </w:tc>
        <w:tc>
          <w:tcPr>
            <w:tcW w:w="931" w:type="dxa"/>
            <w:shd w:val="clear" w:color="auto" w:fill="auto"/>
          </w:tcPr>
          <w:p w14:paraId="329902D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-99</w:t>
            </w:r>
          </w:p>
        </w:tc>
        <w:tc>
          <w:tcPr>
            <w:tcW w:w="931" w:type="dxa"/>
            <w:shd w:val="clear" w:color="auto" w:fill="auto"/>
          </w:tcPr>
          <w:p w14:paraId="330EFDD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-97</w:t>
            </w:r>
          </w:p>
        </w:tc>
        <w:tc>
          <w:tcPr>
            <w:tcW w:w="931" w:type="dxa"/>
            <w:shd w:val="clear" w:color="auto" w:fill="auto"/>
          </w:tcPr>
          <w:p w14:paraId="612D3E74"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-97</w:t>
            </w:r>
          </w:p>
        </w:tc>
        <w:tc>
          <w:tcPr>
            <w:tcW w:w="1087" w:type="dxa"/>
            <w:shd w:val="clear" w:color="auto" w:fill="auto"/>
          </w:tcPr>
          <w:p w14:paraId="1FC1D311"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-97</w:t>
            </w:r>
          </w:p>
        </w:tc>
        <w:tc>
          <w:tcPr>
            <w:tcW w:w="1087" w:type="dxa"/>
            <w:shd w:val="clear" w:color="auto" w:fill="auto"/>
          </w:tcPr>
          <w:p w14:paraId="69CAEE5E"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-97</w:t>
            </w:r>
          </w:p>
        </w:tc>
        <w:tc>
          <w:tcPr>
            <w:tcW w:w="1222" w:type="dxa"/>
            <w:shd w:val="clear" w:color="auto" w:fill="auto"/>
            <w:vAlign w:val="center"/>
          </w:tcPr>
          <w:p w14:paraId="2927790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HD-FDD</w:t>
            </w:r>
          </w:p>
        </w:tc>
      </w:tr>
      <w:tr w:rsidR="007350E1" w:rsidRPr="007350E1" w14:paraId="71C5962A" w14:textId="77777777" w:rsidTr="00BE4281">
        <w:trPr>
          <w:trHeight w:val="255"/>
        </w:trPr>
        <w:tc>
          <w:tcPr>
            <w:tcW w:w="1087" w:type="dxa"/>
            <w:shd w:val="clear" w:color="auto" w:fill="auto"/>
            <w:vAlign w:val="center"/>
          </w:tcPr>
          <w:p w14:paraId="2EAF79C0"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5</w:t>
            </w:r>
          </w:p>
        </w:tc>
        <w:tc>
          <w:tcPr>
            <w:tcW w:w="1087" w:type="dxa"/>
            <w:shd w:val="clear" w:color="auto" w:fill="auto"/>
          </w:tcPr>
          <w:p w14:paraId="1CDE750C"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-101.5</w:t>
            </w:r>
          </w:p>
        </w:tc>
        <w:tc>
          <w:tcPr>
            <w:tcW w:w="931" w:type="dxa"/>
            <w:shd w:val="clear" w:color="auto" w:fill="auto"/>
          </w:tcPr>
          <w:p w14:paraId="1D3D0CFA"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-97.5</w:t>
            </w:r>
          </w:p>
        </w:tc>
        <w:tc>
          <w:tcPr>
            <w:tcW w:w="931" w:type="dxa"/>
            <w:shd w:val="clear" w:color="auto" w:fill="auto"/>
          </w:tcPr>
          <w:p w14:paraId="4A278E77"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-95.5</w:t>
            </w:r>
          </w:p>
        </w:tc>
        <w:tc>
          <w:tcPr>
            <w:tcW w:w="931" w:type="dxa"/>
            <w:shd w:val="clear" w:color="auto" w:fill="auto"/>
          </w:tcPr>
          <w:p w14:paraId="6A91352F"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-95.5</w:t>
            </w:r>
          </w:p>
        </w:tc>
        <w:tc>
          <w:tcPr>
            <w:tcW w:w="1087" w:type="dxa"/>
            <w:shd w:val="clear" w:color="auto" w:fill="auto"/>
          </w:tcPr>
          <w:p w14:paraId="5FB230A0"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1087" w:type="dxa"/>
            <w:shd w:val="clear" w:color="auto" w:fill="auto"/>
          </w:tcPr>
          <w:p w14:paraId="5200612F"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1222" w:type="dxa"/>
            <w:shd w:val="clear" w:color="auto" w:fill="auto"/>
            <w:vAlign w:val="center"/>
          </w:tcPr>
          <w:p w14:paraId="739D39F6"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HD-FDD</w:t>
            </w:r>
          </w:p>
        </w:tc>
      </w:tr>
      <w:tr w:rsidR="007350E1" w:rsidRPr="007350E1" w14:paraId="63067F81" w14:textId="77777777" w:rsidTr="00BE4281">
        <w:trPr>
          <w:trHeight w:val="255"/>
        </w:trPr>
        <w:tc>
          <w:tcPr>
            <w:tcW w:w="1087" w:type="dxa"/>
            <w:shd w:val="clear" w:color="auto" w:fill="auto"/>
            <w:vAlign w:val="center"/>
          </w:tcPr>
          <w:p w14:paraId="441EB694"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7</w:t>
            </w:r>
          </w:p>
        </w:tc>
        <w:tc>
          <w:tcPr>
            <w:tcW w:w="1087" w:type="dxa"/>
            <w:shd w:val="clear" w:color="auto" w:fill="auto"/>
          </w:tcPr>
          <w:p w14:paraId="694F2634"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931" w:type="dxa"/>
            <w:shd w:val="clear" w:color="auto" w:fill="auto"/>
          </w:tcPr>
          <w:p w14:paraId="1C797BF3"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931" w:type="dxa"/>
            <w:shd w:val="clear" w:color="auto" w:fill="auto"/>
          </w:tcPr>
          <w:p w14:paraId="7B94D1B2"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-95</w:t>
            </w:r>
          </w:p>
        </w:tc>
        <w:tc>
          <w:tcPr>
            <w:tcW w:w="931" w:type="dxa"/>
            <w:shd w:val="clear" w:color="auto" w:fill="auto"/>
          </w:tcPr>
          <w:p w14:paraId="173D9141"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-95</w:t>
            </w:r>
          </w:p>
        </w:tc>
        <w:tc>
          <w:tcPr>
            <w:tcW w:w="1087" w:type="dxa"/>
            <w:shd w:val="clear" w:color="auto" w:fill="auto"/>
          </w:tcPr>
          <w:p w14:paraId="2FFA1A32"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-95</w:t>
            </w:r>
          </w:p>
        </w:tc>
        <w:tc>
          <w:tcPr>
            <w:tcW w:w="1087" w:type="dxa"/>
            <w:shd w:val="clear" w:color="auto" w:fill="auto"/>
          </w:tcPr>
          <w:p w14:paraId="28CBB0C1"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-95</w:t>
            </w:r>
          </w:p>
        </w:tc>
        <w:tc>
          <w:tcPr>
            <w:tcW w:w="1222" w:type="dxa"/>
            <w:shd w:val="clear" w:color="auto" w:fill="auto"/>
            <w:vAlign w:val="center"/>
          </w:tcPr>
          <w:p w14:paraId="2948A59F"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HD-FDD</w:t>
            </w:r>
          </w:p>
        </w:tc>
      </w:tr>
      <w:tr w:rsidR="007350E1" w:rsidRPr="007350E1" w14:paraId="54E576AB" w14:textId="77777777" w:rsidTr="00BE4281">
        <w:trPr>
          <w:trHeight w:val="255"/>
        </w:trPr>
        <w:tc>
          <w:tcPr>
            <w:tcW w:w="1087" w:type="dxa"/>
            <w:shd w:val="clear" w:color="auto" w:fill="auto"/>
            <w:vAlign w:val="center"/>
          </w:tcPr>
          <w:p w14:paraId="0B56614A"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8</w:t>
            </w:r>
          </w:p>
        </w:tc>
        <w:tc>
          <w:tcPr>
            <w:tcW w:w="1087" w:type="dxa"/>
            <w:shd w:val="clear" w:color="auto" w:fill="auto"/>
          </w:tcPr>
          <w:p w14:paraId="0BDF1D2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-100.5</w:t>
            </w:r>
          </w:p>
        </w:tc>
        <w:tc>
          <w:tcPr>
            <w:tcW w:w="931" w:type="dxa"/>
            <w:shd w:val="clear" w:color="auto" w:fill="auto"/>
          </w:tcPr>
          <w:p w14:paraId="096EA077"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-96.5</w:t>
            </w:r>
          </w:p>
        </w:tc>
        <w:tc>
          <w:tcPr>
            <w:tcW w:w="931" w:type="dxa"/>
            <w:shd w:val="clear" w:color="auto" w:fill="auto"/>
          </w:tcPr>
          <w:p w14:paraId="740E9E4A"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-94.5</w:t>
            </w:r>
          </w:p>
        </w:tc>
        <w:tc>
          <w:tcPr>
            <w:tcW w:w="931" w:type="dxa"/>
            <w:shd w:val="clear" w:color="auto" w:fill="auto"/>
          </w:tcPr>
          <w:p w14:paraId="6FDB6B66"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-94.5</w:t>
            </w:r>
          </w:p>
        </w:tc>
        <w:tc>
          <w:tcPr>
            <w:tcW w:w="1087" w:type="dxa"/>
            <w:shd w:val="clear" w:color="auto" w:fill="auto"/>
          </w:tcPr>
          <w:p w14:paraId="4FB42542"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1087" w:type="dxa"/>
            <w:shd w:val="clear" w:color="auto" w:fill="auto"/>
          </w:tcPr>
          <w:p w14:paraId="4D0642E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1222" w:type="dxa"/>
            <w:shd w:val="clear" w:color="auto" w:fill="auto"/>
            <w:vAlign w:val="center"/>
          </w:tcPr>
          <w:p w14:paraId="044136F1"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HD-FDD</w:t>
            </w:r>
          </w:p>
        </w:tc>
      </w:tr>
      <w:tr w:rsidR="007350E1" w:rsidRPr="007350E1" w14:paraId="152677CF" w14:textId="77777777" w:rsidTr="00BE4281">
        <w:trPr>
          <w:trHeight w:val="255"/>
        </w:trPr>
        <w:tc>
          <w:tcPr>
            <w:tcW w:w="1087" w:type="dxa"/>
            <w:shd w:val="clear" w:color="auto" w:fill="auto"/>
            <w:vAlign w:val="center"/>
          </w:tcPr>
          <w:p w14:paraId="02066407"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11</w:t>
            </w:r>
          </w:p>
        </w:tc>
        <w:tc>
          <w:tcPr>
            <w:tcW w:w="1087" w:type="dxa"/>
            <w:shd w:val="clear" w:color="auto" w:fill="auto"/>
          </w:tcPr>
          <w:p w14:paraId="4A38153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931" w:type="dxa"/>
            <w:shd w:val="clear" w:color="auto" w:fill="auto"/>
          </w:tcPr>
          <w:p w14:paraId="6492D36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931" w:type="dxa"/>
            <w:shd w:val="clear" w:color="auto" w:fill="auto"/>
          </w:tcPr>
          <w:p w14:paraId="6FC5AB0D"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-97</w:t>
            </w:r>
          </w:p>
        </w:tc>
        <w:tc>
          <w:tcPr>
            <w:tcW w:w="931" w:type="dxa"/>
            <w:shd w:val="clear" w:color="auto" w:fill="auto"/>
          </w:tcPr>
          <w:p w14:paraId="0D40033E"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-97</w:t>
            </w:r>
          </w:p>
        </w:tc>
        <w:tc>
          <w:tcPr>
            <w:tcW w:w="1087" w:type="dxa"/>
            <w:shd w:val="clear" w:color="auto" w:fill="auto"/>
          </w:tcPr>
          <w:p w14:paraId="6BC91C31"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1087" w:type="dxa"/>
            <w:shd w:val="clear" w:color="auto" w:fill="auto"/>
          </w:tcPr>
          <w:p w14:paraId="1D4B6642"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1222" w:type="dxa"/>
            <w:shd w:val="clear" w:color="auto" w:fill="auto"/>
            <w:vAlign w:val="center"/>
          </w:tcPr>
          <w:p w14:paraId="709EBF86"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HD-FDD</w:t>
            </w:r>
          </w:p>
        </w:tc>
      </w:tr>
      <w:tr w:rsidR="007350E1" w:rsidRPr="007350E1" w14:paraId="419EDDA9" w14:textId="77777777" w:rsidTr="00BE4281">
        <w:trPr>
          <w:trHeight w:val="255"/>
        </w:trPr>
        <w:tc>
          <w:tcPr>
            <w:tcW w:w="1087" w:type="dxa"/>
            <w:shd w:val="clear" w:color="auto" w:fill="auto"/>
            <w:vAlign w:val="center"/>
          </w:tcPr>
          <w:p w14:paraId="7FCF0B0D"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12</w:t>
            </w:r>
          </w:p>
        </w:tc>
        <w:tc>
          <w:tcPr>
            <w:tcW w:w="1087" w:type="dxa"/>
            <w:shd w:val="clear" w:color="auto" w:fill="auto"/>
          </w:tcPr>
          <w:p w14:paraId="44E7DD2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-100</w:t>
            </w:r>
          </w:p>
        </w:tc>
        <w:tc>
          <w:tcPr>
            <w:tcW w:w="931" w:type="dxa"/>
            <w:shd w:val="clear" w:color="auto" w:fill="auto"/>
          </w:tcPr>
          <w:p w14:paraId="0E1CA6BF"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-96</w:t>
            </w:r>
          </w:p>
        </w:tc>
        <w:tc>
          <w:tcPr>
            <w:tcW w:w="931" w:type="dxa"/>
            <w:shd w:val="clear" w:color="auto" w:fill="auto"/>
          </w:tcPr>
          <w:p w14:paraId="7C35A4F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-94</w:t>
            </w:r>
          </w:p>
        </w:tc>
        <w:tc>
          <w:tcPr>
            <w:tcW w:w="931" w:type="dxa"/>
            <w:shd w:val="clear" w:color="auto" w:fill="auto"/>
          </w:tcPr>
          <w:p w14:paraId="310728D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-94</w:t>
            </w:r>
          </w:p>
        </w:tc>
        <w:tc>
          <w:tcPr>
            <w:tcW w:w="1087" w:type="dxa"/>
            <w:shd w:val="clear" w:color="auto" w:fill="auto"/>
          </w:tcPr>
          <w:p w14:paraId="7AB6C374"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1087" w:type="dxa"/>
            <w:shd w:val="clear" w:color="auto" w:fill="auto"/>
          </w:tcPr>
          <w:p w14:paraId="507522F0"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1222" w:type="dxa"/>
            <w:shd w:val="clear" w:color="auto" w:fill="auto"/>
            <w:vAlign w:val="center"/>
          </w:tcPr>
          <w:p w14:paraId="38CA3D4F"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HD-FDD</w:t>
            </w:r>
          </w:p>
        </w:tc>
      </w:tr>
      <w:tr w:rsidR="007350E1" w:rsidRPr="007350E1" w14:paraId="7BCBBB68" w14:textId="77777777" w:rsidTr="00BE4281">
        <w:trPr>
          <w:trHeight w:val="255"/>
        </w:trPr>
        <w:tc>
          <w:tcPr>
            <w:tcW w:w="1087" w:type="dxa"/>
            <w:shd w:val="clear" w:color="auto" w:fill="auto"/>
            <w:vAlign w:val="center"/>
          </w:tcPr>
          <w:p w14:paraId="06AA6DB2"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13</w:t>
            </w:r>
          </w:p>
        </w:tc>
        <w:tc>
          <w:tcPr>
            <w:tcW w:w="1087" w:type="dxa"/>
            <w:shd w:val="clear" w:color="auto" w:fill="auto"/>
          </w:tcPr>
          <w:p w14:paraId="533EFC36"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931" w:type="dxa"/>
            <w:shd w:val="clear" w:color="auto" w:fill="auto"/>
          </w:tcPr>
          <w:p w14:paraId="325E8673"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931" w:type="dxa"/>
            <w:shd w:val="clear" w:color="auto" w:fill="auto"/>
          </w:tcPr>
          <w:p w14:paraId="6F58B3A7"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-94</w:t>
            </w:r>
          </w:p>
        </w:tc>
        <w:tc>
          <w:tcPr>
            <w:tcW w:w="931" w:type="dxa"/>
            <w:shd w:val="clear" w:color="auto" w:fill="auto"/>
          </w:tcPr>
          <w:p w14:paraId="38F1119E"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-94</w:t>
            </w:r>
          </w:p>
        </w:tc>
        <w:tc>
          <w:tcPr>
            <w:tcW w:w="1087" w:type="dxa"/>
            <w:shd w:val="clear" w:color="auto" w:fill="auto"/>
          </w:tcPr>
          <w:p w14:paraId="133DAF4C"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1087" w:type="dxa"/>
            <w:shd w:val="clear" w:color="auto" w:fill="auto"/>
          </w:tcPr>
          <w:p w14:paraId="407AA25E"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1222" w:type="dxa"/>
            <w:shd w:val="clear" w:color="auto" w:fill="auto"/>
            <w:vAlign w:val="center"/>
          </w:tcPr>
          <w:p w14:paraId="3BB3CCFC"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HD-FDD</w:t>
            </w:r>
          </w:p>
        </w:tc>
      </w:tr>
      <w:tr w:rsidR="007350E1" w:rsidRPr="007350E1" w14:paraId="3D083FEC" w14:textId="77777777" w:rsidTr="00BE4281">
        <w:trPr>
          <w:trHeight w:val="255"/>
        </w:trPr>
        <w:tc>
          <w:tcPr>
            <w:tcW w:w="1087" w:type="dxa"/>
            <w:shd w:val="clear" w:color="auto" w:fill="auto"/>
          </w:tcPr>
          <w:p w14:paraId="51E1792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cs="Arial"/>
                <w:sz w:val="18"/>
                <w:szCs w:val="20"/>
              </w:rPr>
              <w:t>18</w:t>
            </w:r>
          </w:p>
        </w:tc>
        <w:tc>
          <w:tcPr>
            <w:tcW w:w="1087" w:type="dxa"/>
            <w:shd w:val="clear" w:color="auto" w:fill="auto"/>
          </w:tcPr>
          <w:p w14:paraId="51F15DBA" w14:textId="77777777" w:rsidR="007350E1" w:rsidRPr="007350E1" w:rsidDel="001D4AD8"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931" w:type="dxa"/>
            <w:shd w:val="clear" w:color="auto" w:fill="auto"/>
          </w:tcPr>
          <w:p w14:paraId="33A587E1"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931" w:type="dxa"/>
            <w:shd w:val="clear" w:color="auto" w:fill="auto"/>
          </w:tcPr>
          <w:p w14:paraId="705A9E5F" w14:textId="77777777" w:rsidR="007350E1" w:rsidRPr="007350E1" w:rsidDel="001D4AD8"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-97</w:t>
            </w:r>
          </w:p>
        </w:tc>
        <w:tc>
          <w:tcPr>
            <w:tcW w:w="931" w:type="dxa"/>
            <w:shd w:val="clear" w:color="auto" w:fill="auto"/>
          </w:tcPr>
          <w:p w14:paraId="5F7AA855" w14:textId="77777777" w:rsidR="007350E1" w:rsidRPr="007350E1" w:rsidDel="001D4AD8"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-97</w:t>
            </w:r>
          </w:p>
        </w:tc>
        <w:tc>
          <w:tcPr>
            <w:tcW w:w="1087" w:type="dxa"/>
            <w:shd w:val="clear" w:color="auto" w:fill="auto"/>
          </w:tcPr>
          <w:p w14:paraId="7F98AE9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-97</w:t>
            </w:r>
          </w:p>
        </w:tc>
        <w:tc>
          <w:tcPr>
            <w:tcW w:w="1087" w:type="dxa"/>
            <w:shd w:val="clear" w:color="auto" w:fill="auto"/>
          </w:tcPr>
          <w:p w14:paraId="1F6F2F1A"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1222" w:type="dxa"/>
            <w:shd w:val="clear" w:color="auto" w:fill="auto"/>
          </w:tcPr>
          <w:p w14:paraId="076EB451"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cs="Arial"/>
                <w:sz w:val="18"/>
                <w:szCs w:val="20"/>
              </w:rPr>
              <w:t>HD-FDD</w:t>
            </w:r>
          </w:p>
        </w:tc>
      </w:tr>
      <w:tr w:rsidR="007350E1" w:rsidRPr="007350E1" w14:paraId="131359C4" w14:textId="77777777" w:rsidTr="00BE4281">
        <w:trPr>
          <w:trHeight w:val="255"/>
        </w:trPr>
        <w:tc>
          <w:tcPr>
            <w:tcW w:w="1087" w:type="dxa"/>
            <w:shd w:val="clear" w:color="auto" w:fill="auto"/>
          </w:tcPr>
          <w:p w14:paraId="008918EE"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cs="Arial"/>
                <w:sz w:val="18"/>
                <w:szCs w:val="20"/>
              </w:rPr>
              <w:t>19</w:t>
            </w:r>
          </w:p>
        </w:tc>
        <w:tc>
          <w:tcPr>
            <w:tcW w:w="1087" w:type="dxa"/>
            <w:shd w:val="clear" w:color="auto" w:fill="auto"/>
          </w:tcPr>
          <w:p w14:paraId="268E0DEC" w14:textId="77777777" w:rsidR="007350E1" w:rsidRPr="007350E1" w:rsidDel="001D4AD8"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931" w:type="dxa"/>
            <w:shd w:val="clear" w:color="auto" w:fill="auto"/>
          </w:tcPr>
          <w:p w14:paraId="32B8D7B3"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931" w:type="dxa"/>
            <w:shd w:val="clear" w:color="auto" w:fill="auto"/>
          </w:tcPr>
          <w:p w14:paraId="7837BF82" w14:textId="77777777" w:rsidR="007350E1" w:rsidRPr="007350E1" w:rsidDel="001D4AD8"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-97</w:t>
            </w:r>
          </w:p>
        </w:tc>
        <w:tc>
          <w:tcPr>
            <w:tcW w:w="931" w:type="dxa"/>
            <w:shd w:val="clear" w:color="auto" w:fill="auto"/>
          </w:tcPr>
          <w:p w14:paraId="0DBADFBE" w14:textId="77777777" w:rsidR="007350E1" w:rsidRPr="007350E1" w:rsidDel="001D4AD8"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-97</w:t>
            </w:r>
          </w:p>
        </w:tc>
        <w:tc>
          <w:tcPr>
            <w:tcW w:w="1087" w:type="dxa"/>
            <w:shd w:val="clear" w:color="auto" w:fill="auto"/>
          </w:tcPr>
          <w:p w14:paraId="5526417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-97</w:t>
            </w:r>
          </w:p>
        </w:tc>
        <w:tc>
          <w:tcPr>
            <w:tcW w:w="1087" w:type="dxa"/>
            <w:shd w:val="clear" w:color="auto" w:fill="auto"/>
          </w:tcPr>
          <w:p w14:paraId="37AAF422"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1222" w:type="dxa"/>
            <w:shd w:val="clear" w:color="auto" w:fill="auto"/>
          </w:tcPr>
          <w:p w14:paraId="34649E22"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cs="Arial"/>
                <w:sz w:val="18"/>
                <w:szCs w:val="20"/>
              </w:rPr>
              <w:t>HD-FDD</w:t>
            </w:r>
          </w:p>
        </w:tc>
      </w:tr>
      <w:tr w:rsidR="007350E1" w:rsidRPr="007350E1" w14:paraId="43D04296" w14:textId="77777777" w:rsidTr="00BE4281">
        <w:trPr>
          <w:trHeight w:val="255"/>
        </w:trPr>
        <w:tc>
          <w:tcPr>
            <w:tcW w:w="1087" w:type="dxa"/>
            <w:shd w:val="clear" w:color="auto" w:fill="auto"/>
            <w:vAlign w:val="center"/>
          </w:tcPr>
          <w:p w14:paraId="68677EC1"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20</w:t>
            </w:r>
          </w:p>
        </w:tc>
        <w:tc>
          <w:tcPr>
            <w:tcW w:w="1087" w:type="dxa"/>
            <w:shd w:val="clear" w:color="auto" w:fill="auto"/>
          </w:tcPr>
          <w:p w14:paraId="6576A80C"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931" w:type="dxa"/>
            <w:shd w:val="clear" w:color="auto" w:fill="auto"/>
          </w:tcPr>
          <w:p w14:paraId="1419D0D1"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931" w:type="dxa"/>
            <w:shd w:val="clear" w:color="auto" w:fill="auto"/>
          </w:tcPr>
          <w:p w14:paraId="3D6CB073"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-94.5</w:t>
            </w:r>
          </w:p>
        </w:tc>
        <w:tc>
          <w:tcPr>
            <w:tcW w:w="931" w:type="dxa"/>
            <w:shd w:val="clear" w:color="auto" w:fill="auto"/>
          </w:tcPr>
          <w:p w14:paraId="0DBA136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-94.5</w:t>
            </w:r>
          </w:p>
        </w:tc>
        <w:tc>
          <w:tcPr>
            <w:tcW w:w="1087" w:type="dxa"/>
            <w:shd w:val="clear" w:color="auto" w:fill="auto"/>
          </w:tcPr>
          <w:p w14:paraId="36873846"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-94.5</w:t>
            </w:r>
          </w:p>
        </w:tc>
        <w:tc>
          <w:tcPr>
            <w:tcW w:w="1087" w:type="dxa"/>
            <w:shd w:val="clear" w:color="auto" w:fill="auto"/>
          </w:tcPr>
          <w:p w14:paraId="7C86B7CF"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-94.5</w:t>
            </w:r>
          </w:p>
        </w:tc>
        <w:tc>
          <w:tcPr>
            <w:tcW w:w="1222" w:type="dxa"/>
            <w:shd w:val="clear" w:color="auto" w:fill="auto"/>
            <w:vAlign w:val="center"/>
          </w:tcPr>
          <w:p w14:paraId="57466CFE"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HD-FDD</w:t>
            </w:r>
          </w:p>
        </w:tc>
      </w:tr>
      <w:tr w:rsidR="007350E1" w:rsidRPr="007350E1" w14:paraId="504584DC" w14:textId="77777777" w:rsidTr="00BE4281">
        <w:trPr>
          <w:trHeight w:val="255"/>
        </w:trPr>
        <w:tc>
          <w:tcPr>
            <w:tcW w:w="1087" w:type="dxa"/>
            <w:shd w:val="clear" w:color="auto" w:fill="auto"/>
          </w:tcPr>
          <w:p w14:paraId="27974711"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cs="Arial"/>
                <w:sz w:val="18"/>
                <w:szCs w:val="20"/>
              </w:rPr>
              <w:t>21</w:t>
            </w:r>
          </w:p>
        </w:tc>
        <w:tc>
          <w:tcPr>
            <w:tcW w:w="1087" w:type="dxa"/>
            <w:shd w:val="clear" w:color="auto" w:fill="auto"/>
          </w:tcPr>
          <w:p w14:paraId="718E1118" w14:textId="77777777" w:rsidR="007350E1" w:rsidRPr="007350E1" w:rsidDel="001D4AD8" w:rsidRDefault="007350E1" w:rsidP="007350E1">
            <w:pPr>
              <w:keepNext/>
              <w:keepLines/>
              <w:overflowPunct w:val="0"/>
              <w:autoSpaceDE w:val="0"/>
              <w:autoSpaceDN w:val="0"/>
              <w:adjustRightInd w:val="0"/>
              <w:jc w:val="center"/>
              <w:textAlignment w:val="baseline"/>
              <w:rPr>
                <w:rFonts w:ascii="Arial" w:hAnsi="Arial" w:cs="Arial"/>
                <w:sz w:val="18"/>
                <w:szCs w:val="20"/>
              </w:rPr>
            </w:pPr>
          </w:p>
        </w:tc>
        <w:tc>
          <w:tcPr>
            <w:tcW w:w="931" w:type="dxa"/>
            <w:shd w:val="clear" w:color="auto" w:fill="auto"/>
          </w:tcPr>
          <w:p w14:paraId="7232AF37"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p>
        </w:tc>
        <w:tc>
          <w:tcPr>
            <w:tcW w:w="931" w:type="dxa"/>
            <w:shd w:val="clear" w:color="auto" w:fill="auto"/>
          </w:tcPr>
          <w:p w14:paraId="1D78C798"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sz w:val="18"/>
                <w:szCs w:val="20"/>
              </w:rPr>
              <w:t>-97</w:t>
            </w:r>
          </w:p>
        </w:tc>
        <w:tc>
          <w:tcPr>
            <w:tcW w:w="931" w:type="dxa"/>
            <w:shd w:val="clear" w:color="auto" w:fill="auto"/>
          </w:tcPr>
          <w:p w14:paraId="3D8DDA60"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sz w:val="18"/>
                <w:szCs w:val="20"/>
              </w:rPr>
              <w:t>-97</w:t>
            </w:r>
          </w:p>
        </w:tc>
        <w:tc>
          <w:tcPr>
            <w:tcW w:w="1087" w:type="dxa"/>
            <w:shd w:val="clear" w:color="auto" w:fill="auto"/>
          </w:tcPr>
          <w:p w14:paraId="05FF6BA5"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sz w:val="18"/>
                <w:szCs w:val="20"/>
              </w:rPr>
              <w:t>-97</w:t>
            </w:r>
          </w:p>
        </w:tc>
        <w:tc>
          <w:tcPr>
            <w:tcW w:w="1087" w:type="dxa"/>
            <w:shd w:val="clear" w:color="auto" w:fill="auto"/>
          </w:tcPr>
          <w:p w14:paraId="32D15975"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p>
        </w:tc>
        <w:tc>
          <w:tcPr>
            <w:tcW w:w="1222" w:type="dxa"/>
            <w:shd w:val="clear" w:color="auto" w:fill="auto"/>
          </w:tcPr>
          <w:p w14:paraId="2461A00B"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cs="Arial"/>
                <w:sz w:val="18"/>
                <w:szCs w:val="20"/>
              </w:rPr>
              <w:t>HD-FDD</w:t>
            </w:r>
          </w:p>
        </w:tc>
      </w:tr>
      <w:tr w:rsidR="007350E1" w:rsidRPr="007350E1" w14:paraId="11CC9053" w14:textId="77777777" w:rsidTr="00BE4281">
        <w:trPr>
          <w:trHeight w:val="255"/>
        </w:trPr>
        <w:tc>
          <w:tcPr>
            <w:tcW w:w="1087" w:type="dxa"/>
            <w:shd w:val="clear" w:color="auto" w:fill="auto"/>
            <w:vAlign w:val="center"/>
          </w:tcPr>
          <w:p w14:paraId="1606D4F9"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cs="Arial"/>
                <w:sz w:val="18"/>
                <w:szCs w:val="20"/>
              </w:rPr>
              <w:t>25</w:t>
            </w:r>
          </w:p>
        </w:tc>
        <w:tc>
          <w:tcPr>
            <w:tcW w:w="1087" w:type="dxa"/>
            <w:shd w:val="clear" w:color="auto" w:fill="auto"/>
          </w:tcPr>
          <w:p w14:paraId="1F252143"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-99.5</w:t>
            </w:r>
          </w:p>
        </w:tc>
        <w:tc>
          <w:tcPr>
            <w:tcW w:w="931" w:type="dxa"/>
            <w:shd w:val="clear" w:color="auto" w:fill="auto"/>
          </w:tcPr>
          <w:p w14:paraId="6E79C1C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-95.5</w:t>
            </w:r>
          </w:p>
        </w:tc>
        <w:tc>
          <w:tcPr>
            <w:tcW w:w="931" w:type="dxa"/>
            <w:shd w:val="clear" w:color="auto" w:fill="auto"/>
          </w:tcPr>
          <w:p w14:paraId="500C0992"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-93.5</w:t>
            </w:r>
          </w:p>
        </w:tc>
        <w:tc>
          <w:tcPr>
            <w:tcW w:w="931" w:type="dxa"/>
            <w:shd w:val="clear" w:color="auto" w:fill="auto"/>
          </w:tcPr>
          <w:p w14:paraId="78D7FFE0"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-93.5</w:t>
            </w:r>
          </w:p>
        </w:tc>
        <w:tc>
          <w:tcPr>
            <w:tcW w:w="1087" w:type="dxa"/>
            <w:shd w:val="clear" w:color="auto" w:fill="auto"/>
          </w:tcPr>
          <w:p w14:paraId="11802C6A"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-93.5</w:t>
            </w:r>
          </w:p>
        </w:tc>
        <w:tc>
          <w:tcPr>
            <w:tcW w:w="1087" w:type="dxa"/>
            <w:shd w:val="clear" w:color="auto" w:fill="auto"/>
          </w:tcPr>
          <w:p w14:paraId="7D3491AE"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-93.5</w:t>
            </w:r>
          </w:p>
        </w:tc>
        <w:tc>
          <w:tcPr>
            <w:tcW w:w="1222" w:type="dxa"/>
            <w:shd w:val="clear" w:color="auto" w:fill="auto"/>
            <w:vAlign w:val="center"/>
          </w:tcPr>
          <w:p w14:paraId="64C5C2BC"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cs="Arial"/>
                <w:sz w:val="18"/>
                <w:szCs w:val="20"/>
              </w:rPr>
              <w:t>HD-FDD</w:t>
            </w:r>
          </w:p>
        </w:tc>
      </w:tr>
      <w:tr w:rsidR="007350E1" w:rsidRPr="007350E1" w14:paraId="6E57F49B" w14:textId="77777777" w:rsidTr="00BE4281">
        <w:trPr>
          <w:trHeight w:val="255"/>
        </w:trPr>
        <w:tc>
          <w:tcPr>
            <w:tcW w:w="1087" w:type="dxa"/>
            <w:shd w:val="clear" w:color="auto" w:fill="auto"/>
            <w:vAlign w:val="center"/>
          </w:tcPr>
          <w:p w14:paraId="6FC97473"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cs="Arial"/>
                <w:sz w:val="18"/>
                <w:szCs w:val="20"/>
              </w:rPr>
              <w:t>26</w:t>
            </w:r>
          </w:p>
        </w:tc>
        <w:tc>
          <w:tcPr>
            <w:tcW w:w="1087" w:type="dxa"/>
            <w:shd w:val="clear" w:color="auto" w:fill="auto"/>
          </w:tcPr>
          <w:p w14:paraId="1E8557BD"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-101</w:t>
            </w:r>
          </w:p>
        </w:tc>
        <w:tc>
          <w:tcPr>
            <w:tcW w:w="931" w:type="dxa"/>
            <w:shd w:val="clear" w:color="auto" w:fill="auto"/>
          </w:tcPr>
          <w:p w14:paraId="7C83C027"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-97</w:t>
            </w:r>
          </w:p>
        </w:tc>
        <w:tc>
          <w:tcPr>
            <w:tcW w:w="931" w:type="dxa"/>
            <w:shd w:val="clear" w:color="auto" w:fill="auto"/>
          </w:tcPr>
          <w:p w14:paraId="656F97D8"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sz w:val="18"/>
                <w:szCs w:val="20"/>
              </w:rPr>
              <w:t>-95</w:t>
            </w:r>
          </w:p>
        </w:tc>
        <w:tc>
          <w:tcPr>
            <w:tcW w:w="931" w:type="dxa"/>
            <w:shd w:val="clear" w:color="auto" w:fill="auto"/>
          </w:tcPr>
          <w:p w14:paraId="0521271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hAnsi="Arial"/>
                <w:sz w:val="18"/>
                <w:szCs w:val="20"/>
              </w:rPr>
              <w:t>-95</w:t>
            </w:r>
          </w:p>
        </w:tc>
        <w:tc>
          <w:tcPr>
            <w:tcW w:w="1087" w:type="dxa"/>
            <w:shd w:val="clear" w:color="auto" w:fill="auto"/>
          </w:tcPr>
          <w:p w14:paraId="63E56D3A"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sz w:val="18"/>
                <w:szCs w:val="20"/>
              </w:rPr>
              <w:t>-95</w:t>
            </w:r>
          </w:p>
        </w:tc>
        <w:tc>
          <w:tcPr>
            <w:tcW w:w="1087" w:type="dxa"/>
            <w:shd w:val="clear" w:color="auto" w:fill="auto"/>
          </w:tcPr>
          <w:p w14:paraId="739C3C0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1222" w:type="dxa"/>
            <w:shd w:val="clear" w:color="auto" w:fill="auto"/>
            <w:vAlign w:val="center"/>
          </w:tcPr>
          <w:p w14:paraId="4BB809AC"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eastAsia="MS Mincho" w:hAnsi="Arial" w:cs="Arial"/>
                <w:sz w:val="18"/>
                <w:szCs w:val="20"/>
              </w:rPr>
              <w:t>HD-FDD</w:t>
            </w:r>
          </w:p>
        </w:tc>
      </w:tr>
      <w:tr w:rsidR="007350E1" w:rsidRPr="007350E1" w14:paraId="4D1666D8" w14:textId="77777777" w:rsidTr="00BE4281">
        <w:trPr>
          <w:trHeight w:val="255"/>
        </w:trPr>
        <w:tc>
          <w:tcPr>
            <w:tcW w:w="1087" w:type="dxa"/>
            <w:shd w:val="clear" w:color="auto" w:fill="auto"/>
            <w:vAlign w:val="center"/>
          </w:tcPr>
          <w:p w14:paraId="3F4FD871"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eastAsia="MS Mincho" w:hAnsi="Arial" w:cs="Arial"/>
                <w:sz w:val="18"/>
                <w:szCs w:val="20"/>
              </w:rPr>
              <w:t>27</w:t>
            </w:r>
          </w:p>
        </w:tc>
        <w:tc>
          <w:tcPr>
            <w:tcW w:w="1087" w:type="dxa"/>
            <w:shd w:val="clear" w:color="auto" w:fill="auto"/>
          </w:tcPr>
          <w:p w14:paraId="752F43E2"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sz w:val="18"/>
                <w:szCs w:val="20"/>
              </w:rPr>
              <w:t>-101.5</w:t>
            </w:r>
          </w:p>
        </w:tc>
        <w:tc>
          <w:tcPr>
            <w:tcW w:w="931" w:type="dxa"/>
            <w:shd w:val="clear" w:color="auto" w:fill="auto"/>
          </w:tcPr>
          <w:p w14:paraId="314C3754"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sz w:val="18"/>
                <w:szCs w:val="20"/>
              </w:rPr>
              <w:t>-97.5</w:t>
            </w:r>
          </w:p>
        </w:tc>
        <w:tc>
          <w:tcPr>
            <w:tcW w:w="931" w:type="dxa"/>
            <w:shd w:val="clear" w:color="auto" w:fill="auto"/>
          </w:tcPr>
          <w:p w14:paraId="53F35FAA"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sz w:val="18"/>
                <w:szCs w:val="20"/>
              </w:rPr>
              <w:t>-95.5</w:t>
            </w:r>
          </w:p>
        </w:tc>
        <w:tc>
          <w:tcPr>
            <w:tcW w:w="931" w:type="dxa"/>
            <w:shd w:val="clear" w:color="auto" w:fill="auto"/>
          </w:tcPr>
          <w:p w14:paraId="3AA9E7E8"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sz w:val="18"/>
                <w:szCs w:val="20"/>
              </w:rPr>
              <w:t>-95.5</w:t>
            </w:r>
          </w:p>
        </w:tc>
        <w:tc>
          <w:tcPr>
            <w:tcW w:w="1087" w:type="dxa"/>
            <w:shd w:val="clear" w:color="auto" w:fill="auto"/>
          </w:tcPr>
          <w:p w14:paraId="23327F62"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p>
        </w:tc>
        <w:tc>
          <w:tcPr>
            <w:tcW w:w="1087" w:type="dxa"/>
            <w:shd w:val="clear" w:color="auto" w:fill="auto"/>
          </w:tcPr>
          <w:p w14:paraId="634D8CBE"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1222" w:type="dxa"/>
            <w:shd w:val="clear" w:color="auto" w:fill="auto"/>
            <w:vAlign w:val="center"/>
          </w:tcPr>
          <w:p w14:paraId="311D536E"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HD-FDD</w:t>
            </w:r>
          </w:p>
        </w:tc>
      </w:tr>
      <w:tr w:rsidR="007350E1" w:rsidRPr="007350E1" w14:paraId="3D30F5A1" w14:textId="77777777" w:rsidTr="00BE4281">
        <w:trPr>
          <w:trHeight w:val="255"/>
        </w:trPr>
        <w:tc>
          <w:tcPr>
            <w:tcW w:w="1087" w:type="dxa"/>
            <w:shd w:val="clear" w:color="auto" w:fill="auto"/>
            <w:vAlign w:val="center"/>
          </w:tcPr>
          <w:p w14:paraId="6F745C09"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cs="Arial" w:hint="eastAsia"/>
                <w:sz w:val="18"/>
                <w:szCs w:val="20"/>
              </w:rPr>
              <w:t>28</w:t>
            </w:r>
          </w:p>
        </w:tc>
        <w:tc>
          <w:tcPr>
            <w:tcW w:w="1087" w:type="dxa"/>
            <w:shd w:val="clear" w:color="auto" w:fill="auto"/>
          </w:tcPr>
          <w:p w14:paraId="5DFBB0DD"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p>
        </w:tc>
        <w:tc>
          <w:tcPr>
            <w:tcW w:w="931" w:type="dxa"/>
            <w:shd w:val="clear" w:color="auto" w:fill="auto"/>
          </w:tcPr>
          <w:p w14:paraId="1BBD0832"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sz w:val="18"/>
                <w:szCs w:val="20"/>
              </w:rPr>
              <w:t>-97.5</w:t>
            </w:r>
          </w:p>
        </w:tc>
        <w:tc>
          <w:tcPr>
            <w:tcW w:w="931" w:type="dxa"/>
            <w:shd w:val="clear" w:color="auto" w:fill="auto"/>
          </w:tcPr>
          <w:p w14:paraId="3DF02DF2"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sz w:val="18"/>
                <w:szCs w:val="20"/>
              </w:rPr>
              <w:t>-95.5</w:t>
            </w:r>
          </w:p>
        </w:tc>
        <w:tc>
          <w:tcPr>
            <w:tcW w:w="931" w:type="dxa"/>
            <w:shd w:val="clear" w:color="auto" w:fill="auto"/>
          </w:tcPr>
          <w:p w14:paraId="421F7734"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sz w:val="18"/>
                <w:szCs w:val="20"/>
              </w:rPr>
              <w:t>-95.5</w:t>
            </w:r>
          </w:p>
        </w:tc>
        <w:tc>
          <w:tcPr>
            <w:tcW w:w="1087" w:type="dxa"/>
            <w:shd w:val="clear" w:color="auto" w:fill="auto"/>
          </w:tcPr>
          <w:p w14:paraId="4C2CDB02"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sz w:val="18"/>
                <w:szCs w:val="20"/>
              </w:rPr>
              <w:t>-95.5</w:t>
            </w:r>
          </w:p>
        </w:tc>
        <w:tc>
          <w:tcPr>
            <w:tcW w:w="1087" w:type="dxa"/>
            <w:shd w:val="clear" w:color="auto" w:fill="auto"/>
          </w:tcPr>
          <w:p w14:paraId="6FDAC2C0"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sz w:val="18"/>
                <w:szCs w:val="20"/>
              </w:rPr>
              <w:t>-95.5</w:t>
            </w:r>
          </w:p>
        </w:tc>
        <w:tc>
          <w:tcPr>
            <w:tcW w:w="1222" w:type="dxa"/>
            <w:shd w:val="clear" w:color="auto" w:fill="auto"/>
            <w:vAlign w:val="center"/>
          </w:tcPr>
          <w:p w14:paraId="366E3696"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cs="Arial"/>
                <w:sz w:val="18"/>
                <w:szCs w:val="20"/>
              </w:rPr>
              <w:t>HD-FDD</w:t>
            </w:r>
          </w:p>
        </w:tc>
      </w:tr>
      <w:tr w:rsidR="007350E1" w:rsidRPr="007350E1" w14:paraId="5F154519" w14:textId="77777777" w:rsidTr="00BE4281">
        <w:trPr>
          <w:trHeight w:val="255"/>
        </w:trPr>
        <w:tc>
          <w:tcPr>
            <w:tcW w:w="1087" w:type="dxa"/>
            <w:shd w:val="clear" w:color="auto" w:fill="auto"/>
          </w:tcPr>
          <w:p w14:paraId="1A4BF2DD"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cs="Arial"/>
                <w:sz w:val="18"/>
                <w:szCs w:val="20"/>
              </w:rPr>
              <w:t>31</w:t>
            </w:r>
          </w:p>
        </w:tc>
        <w:tc>
          <w:tcPr>
            <w:tcW w:w="1087" w:type="dxa"/>
            <w:shd w:val="clear" w:color="auto" w:fill="auto"/>
          </w:tcPr>
          <w:p w14:paraId="6EB0C5CC"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sz w:val="18"/>
                <w:szCs w:val="20"/>
              </w:rPr>
              <w:t>-97.3</w:t>
            </w:r>
          </w:p>
        </w:tc>
        <w:tc>
          <w:tcPr>
            <w:tcW w:w="931" w:type="dxa"/>
            <w:shd w:val="clear" w:color="auto" w:fill="auto"/>
          </w:tcPr>
          <w:p w14:paraId="0EA1282F"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sz w:val="18"/>
                <w:szCs w:val="20"/>
              </w:rPr>
              <w:t>-93.3</w:t>
            </w:r>
          </w:p>
        </w:tc>
        <w:tc>
          <w:tcPr>
            <w:tcW w:w="931" w:type="dxa"/>
            <w:shd w:val="clear" w:color="auto" w:fill="auto"/>
          </w:tcPr>
          <w:p w14:paraId="578F5D54"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sz w:val="18"/>
                <w:szCs w:val="20"/>
              </w:rPr>
              <w:t>-91.3</w:t>
            </w:r>
          </w:p>
        </w:tc>
        <w:tc>
          <w:tcPr>
            <w:tcW w:w="931" w:type="dxa"/>
            <w:shd w:val="clear" w:color="auto" w:fill="auto"/>
          </w:tcPr>
          <w:p w14:paraId="31FC3995"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p>
        </w:tc>
        <w:tc>
          <w:tcPr>
            <w:tcW w:w="1087" w:type="dxa"/>
            <w:shd w:val="clear" w:color="auto" w:fill="auto"/>
          </w:tcPr>
          <w:p w14:paraId="3439C958"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p>
        </w:tc>
        <w:tc>
          <w:tcPr>
            <w:tcW w:w="1087" w:type="dxa"/>
            <w:shd w:val="clear" w:color="auto" w:fill="auto"/>
          </w:tcPr>
          <w:p w14:paraId="27EE01FF"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p>
        </w:tc>
        <w:tc>
          <w:tcPr>
            <w:tcW w:w="1222" w:type="dxa"/>
            <w:shd w:val="clear" w:color="auto" w:fill="auto"/>
          </w:tcPr>
          <w:p w14:paraId="70CF62FC"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hAnsi="Arial" w:cs="Arial"/>
                <w:sz w:val="18"/>
                <w:szCs w:val="20"/>
              </w:rPr>
              <w:t>HD-FDD</w:t>
            </w:r>
          </w:p>
        </w:tc>
      </w:tr>
      <w:tr w:rsidR="007350E1" w:rsidRPr="007350E1" w14:paraId="0F527247" w14:textId="77777777" w:rsidTr="00BE4281">
        <w:trPr>
          <w:trHeight w:val="255"/>
        </w:trPr>
        <w:tc>
          <w:tcPr>
            <w:tcW w:w="8363" w:type="dxa"/>
            <w:gridSpan w:val="8"/>
            <w:shd w:val="clear" w:color="auto" w:fill="auto"/>
            <w:vAlign w:val="center"/>
          </w:tcPr>
          <w:p w14:paraId="4E08AB1F" w14:textId="77777777" w:rsidR="007350E1" w:rsidRPr="007350E1" w:rsidRDefault="007350E1" w:rsidP="007350E1">
            <w:pPr>
              <w:keepNext/>
              <w:keepLines/>
              <w:overflowPunct w:val="0"/>
              <w:autoSpaceDE w:val="0"/>
              <w:autoSpaceDN w:val="0"/>
              <w:adjustRightInd w:val="0"/>
              <w:ind w:left="851" w:hanging="851"/>
              <w:textAlignment w:val="baseline"/>
              <w:rPr>
                <w:rFonts w:ascii="Arial" w:hAnsi="Arial" w:cs="Arial"/>
                <w:sz w:val="18"/>
                <w:szCs w:val="20"/>
                <w:lang w:val="en-US"/>
              </w:rPr>
            </w:pPr>
            <w:r w:rsidRPr="007350E1">
              <w:rPr>
                <w:rFonts w:ascii="Arial" w:hAnsi="Arial" w:cs="Arial"/>
                <w:sz w:val="18"/>
                <w:szCs w:val="20"/>
                <w:lang w:val="en-US"/>
              </w:rPr>
              <w:t>NOTE 1:</w:t>
            </w:r>
            <w:r w:rsidRPr="007350E1">
              <w:rPr>
                <w:rFonts w:ascii="Arial" w:hAnsi="Arial" w:cs="Arial"/>
                <w:sz w:val="16"/>
                <w:szCs w:val="16"/>
                <w:lang w:eastAsia="zh-CN"/>
              </w:rPr>
              <w:tab/>
            </w:r>
            <w:r w:rsidRPr="007350E1">
              <w:rPr>
                <w:rFonts w:ascii="Arial" w:hAnsi="Arial" w:cs="Arial"/>
                <w:sz w:val="18"/>
                <w:szCs w:val="20"/>
                <w:lang w:val="en-US"/>
              </w:rPr>
              <w:t>The transmitter shall be set to PUMAX as defined in subclause 6.2.5</w:t>
            </w:r>
          </w:p>
          <w:p w14:paraId="3D999256" w14:textId="77777777" w:rsidR="007350E1" w:rsidRPr="007350E1" w:rsidRDefault="007350E1" w:rsidP="007350E1">
            <w:pPr>
              <w:keepNext/>
              <w:keepLines/>
              <w:overflowPunct w:val="0"/>
              <w:autoSpaceDE w:val="0"/>
              <w:autoSpaceDN w:val="0"/>
              <w:adjustRightInd w:val="0"/>
              <w:ind w:left="851" w:hanging="851"/>
              <w:textAlignment w:val="baseline"/>
              <w:rPr>
                <w:rFonts w:ascii="Arial" w:hAnsi="Arial" w:cs="Arial"/>
                <w:sz w:val="18"/>
                <w:szCs w:val="20"/>
                <w:lang w:val="en-US"/>
              </w:rPr>
            </w:pPr>
            <w:r w:rsidRPr="007350E1">
              <w:rPr>
                <w:rFonts w:ascii="Arial" w:hAnsi="Arial" w:cs="Arial"/>
                <w:sz w:val="18"/>
                <w:szCs w:val="20"/>
                <w:lang w:val="en-US"/>
              </w:rPr>
              <w:t>NOTE 2:</w:t>
            </w:r>
            <w:r w:rsidRPr="007350E1">
              <w:rPr>
                <w:rFonts w:ascii="Arial" w:hAnsi="Arial" w:cs="Arial"/>
                <w:sz w:val="16"/>
                <w:szCs w:val="16"/>
                <w:lang w:eastAsia="zh-CN"/>
              </w:rPr>
              <w:tab/>
            </w:r>
            <w:r w:rsidRPr="007350E1">
              <w:rPr>
                <w:rFonts w:ascii="Arial" w:hAnsi="Arial" w:cs="Arial"/>
                <w:sz w:val="18"/>
                <w:szCs w:val="20"/>
                <w:lang w:val="en-US"/>
              </w:rPr>
              <w:t>Reference measurement channel is A.3.2 with one sided dynamic OCNG Pattern OP.1 FDD/TDD as described in Annex A.5.1.1/A.5.2.1</w:t>
            </w:r>
          </w:p>
          <w:p w14:paraId="478FD16C" w14:textId="77777777" w:rsidR="007350E1" w:rsidRPr="007350E1" w:rsidRDefault="007350E1" w:rsidP="007350E1">
            <w:pPr>
              <w:keepNext/>
              <w:keepLines/>
              <w:overflowPunct w:val="0"/>
              <w:autoSpaceDE w:val="0"/>
              <w:autoSpaceDN w:val="0"/>
              <w:adjustRightInd w:val="0"/>
              <w:ind w:left="851" w:hanging="851"/>
              <w:textAlignment w:val="baseline"/>
              <w:rPr>
                <w:rFonts w:ascii="Arial" w:hAnsi="Arial" w:cs="Arial"/>
                <w:sz w:val="18"/>
                <w:szCs w:val="20"/>
                <w:lang w:val="en-US"/>
              </w:rPr>
            </w:pPr>
            <w:r w:rsidRPr="007350E1">
              <w:rPr>
                <w:rFonts w:ascii="Arial" w:hAnsi="Arial" w:cs="Arial"/>
                <w:sz w:val="18"/>
                <w:szCs w:val="20"/>
                <w:lang w:val="en-US"/>
              </w:rPr>
              <w:t>NOTE 3:</w:t>
            </w:r>
            <w:r w:rsidRPr="007350E1">
              <w:rPr>
                <w:rFonts w:ascii="Arial" w:hAnsi="Arial" w:cs="Arial"/>
                <w:sz w:val="16"/>
                <w:szCs w:val="16"/>
                <w:lang w:eastAsia="zh-CN"/>
              </w:rPr>
              <w:tab/>
            </w:r>
            <w:r w:rsidRPr="007350E1">
              <w:rPr>
                <w:rFonts w:ascii="Arial" w:hAnsi="Arial" w:cs="Arial"/>
                <w:sz w:val="18"/>
                <w:szCs w:val="20"/>
                <w:lang w:val="en-US"/>
              </w:rPr>
              <w:t>For the UE which supports both Band 11 and Band 21 the reference sensitivity level is FFS.</w:t>
            </w:r>
          </w:p>
          <w:p w14:paraId="7361F073" w14:textId="77777777" w:rsidR="007350E1" w:rsidRPr="007350E1" w:rsidRDefault="007350E1" w:rsidP="007350E1">
            <w:pPr>
              <w:keepNext/>
              <w:keepLines/>
              <w:overflowPunct w:val="0"/>
              <w:autoSpaceDE w:val="0"/>
              <w:autoSpaceDN w:val="0"/>
              <w:adjustRightInd w:val="0"/>
              <w:ind w:left="851" w:hanging="851"/>
              <w:textAlignment w:val="baseline"/>
              <w:rPr>
                <w:rFonts w:ascii="Arial" w:eastAsia="MS Mincho" w:hAnsi="Arial" w:cs="Arial"/>
                <w:sz w:val="18"/>
                <w:szCs w:val="20"/>
              </w:rPr>
            </w:pPr>
            <w:r w:rsidRPr="007350E1">
              <w:rPr>
                <w:rFonts w:ascii="Arial" w:hAnsi="Arial" w:cs="Arial"/>
                <w:sz w:val="18"/>
                <w:szCs w:val="20"/>
                <w:lang w:val="en-US"/>
              </w:rPr>
              <w:t>NOTE 4:</w:t>
            </w:r>
            <w:r w:rsidRPr="007350E1">
              <w:rPr>
                <w:rFonts w:ascii="Arial" w:hAnsi="Arial" w:cs="Arial"/>
                <w:sz w:val="16"/>
                <w:szCs w:val="16"/>
                <w:lang w:eastAsia="zh-CN"/>
              </w:rPr>
              <w:tab/>
            </w:r>
            <w:r w:rsidRPr="007350E1">
              <w:rPr>
                <w:rFonts w:ascii="Arial" w:hAnsi="Arial" w:cs="Arial"/>
                <w:sz w:val="18"/>
                <w:szCs w:val="20"/>
                <w:lang w:val="en-US"/>
              </w:rPr>
              <w:t>For a UE that support both Band 18 and Band 26, the reference sensitivity level for Band 26 applies for the applicable channel bandwidths.</w:t>
            </w:r>
          </w:p>
        </w:tc>
      </w:tr>
    </w:tbl>
    <w:p w14:paraId="68F6C311" w14:textId="77777777" w:rsidR="007350E1" w:rsidRPr="007350E1" w:rsidRDefault="007350E1" w:rsidP="007350E1">
      <w:pPr>
        <w:overflowPunct w:val="0"/>
        <w:autoSpaceDE w:val="0"/>
        <w:autoSpaceDN w:val="0"/>
        <w:adjustRightInd w:val="0"/>
        <w:spacing w:after="180"/>
        <w:textAlignment w:val="baseline"/>
        <w:rPr>
          <w:sz w:val="20"/>
          <w:szCs w:val="20"/>
        </w:rPr>
      </w:pPr>
    </w:p>
    <w:p w14:paraId="5DA642A2" w14:textId="77777777" w:rsidR="007350E1" w:rsidRPr="007350E1" w:rsidRDefault="007350E1" w:rsidP="007350E1">
      <w:pPr>
        <w:keepNext/>
        <w:keepLines/>
        <w:overflowPunct w:val="0"/>
        <w:autoSpaceDE w:val="0"/>
        <w:autoSpaceDN w:val="0"/>
        <w:adjustRightInd w:val="0"/>
        <w:spacing w:before="60" w:after="180"/>
        <w:jc w:val="center"/>
        <w:textAlignment w:val="baseline"/>
        <w:rPr>
          <w:rFonts w:ascii="Arial" w:hAnsi="Arial"/>
          <w:b/>
          <w:sz w:val="20"/>
          <w:szCs w:val="20"/>
          <w:lang w:eastAsia="zh-CN"/>
        </w:rPr>
      </w:pPr>
      <w:r w:rsidRPr="007350E1">
        <w:rPr>
          <w:rFonts w:ascii="Arial" w:hAnsi="Arial"/>
          <w:b/>
          <w:sz w:val="20"/>
          <w:szCs w:val="20"/>
        </w:rPr>
        <w:lastRenderedPageBreak/>
        <w:t>Table 7.3.1</w:t>
      </w:r>
      <w:r w:rsidRPr="007350E1">
        <w:rPr>
          <w:rFonts w:ascii="Arial" w:hAnsi="Arial" w:hint="eastAsia"/>
          <w:b/>
          <w:sz w:val="20"/>
          <w:szCs w:val="20"/>
          <w:lang w:eastAsia="zh-CN"/>
        </w:rPr>
        <w:t>E</w:t>
      </w:r>
      <w:r w:rsidRPr="007350E1">
        <w:rPr>
          <w:rFonts w:ascii="Arial" w:hAnsi="Arial"/>
          <w:b/>
          <w:sz w:val="20"/>
          <w:szCs w:val="20"/>
        </w:rPr>
        <w:t>-</w:t>
      </w:r>
      <w:r w:rsidRPr="007350E1">
        <w:rPr>
          <w:rFonts w:ascii="Arial" w:hAnsi="Arial"/>
          <w:b/>
          <w:sz w:val="20"/>
          <w:szCs w:val="20"/>
          <w:lang w:eastAsia="zh-CN"/>
        </w:rPr>
        <w:t>10</w:t>
      </w:r>
      <w:r w:rsidRPr="007350E1">
        <w:rPr>
          <w:rFonts w:ascii="Arial" w:hAnsi="Arial"/>
          <w:b/>
          <w:sz w:val="20"/>
          <w:szCs w:val="20"/>
        </w:rPr>
        <w:t xml:space="preserve">: </w:t>
      </w:r>
      <w:r w:rsidRPr="007350E1">
        <w:rPr>
          <w:rFonts w:ascii="Arial" w:hAnsi="Arial" w:hint="eastAsia"/>
          <w:b/>
          <w:sz w:val="20"/>
          <w:szCs w:val="20"/>
          <w:lang w:eastAsia="zh-CN"/>
        </w:rPr>
        <w:t>FDD</w:t>
      </w:r>
      <w:r w:rsidRPr="007350E1">
        <w:rPr>
          <w:rFonts w:ascii="Arial" w:hAnsi="Arial"/>
          <w:b/>
          <w:sz w:val="20"/>
          <w:szCs w:val="20"/>
          <w:lang w:eastAsia="zh-CN"/>
        </w:rPr>
        <w:t>/HD-FDD</w:t>
      </w:r>
      <w:r w:rsidRPr="007350E1">
        <w:rPr>
          <w:rFonts w:ascii="Arial" w:hAnsi="Arial" w:hint="eastAsia"/>
          <w:b/>
          <w:sz w:val="20"/>
          <w:szCs w:val="20"/>
          <w:lang w:eastAsia="zh-CN"/>
        </w:rPr>
        <w:t xml:space="preserve"> and TDD </w:t>
      </w:r>
      <w:r w:rsidRPr="007350E1">
        <w:rPr>
          <w:rFonts w:ascii="Arial" w:hAnsi="Arial"/>
          <w:b/>
          <w:snapToGrid w:val="0"/>
          <w:sz w:val="20"/>
          <w:szCs w:val="20"/>
        </w:rPr>
        <w:t xml:space="preserve">UE category </w:t>
      </w:r>
      <w:r w:rsidRPr="007350E1">
        <w:rPr>
          <w:rFonts w:ascii="Arial" w:hAnsi="Arial" w:hint="eastAsia"/>
          <w:b/>
          <w:snapToGrid w:val="0"/>
          <w:sz w:val="20"/>
          <w:szCs w:val="20"/>
          <w:lang w:eastAsia="zh-CN"/>
        </w:rPr>
        <w:t>M</w:t>
      </w:r>
      <w:r w:rsidRPr="007350E1">
        <w:rPr>
          <w:rFonts w:ascii="Arial" w:hAnsi="Arial"/>
          <w:b/>
          <w:snapToGrid w:val="0"/>
          <w:sz w:val="20"/>
          <w:szCs w:val="20"/>
          <w:lang w:eastAsia="zh-CN"/>
        </w:rPr>
        <w:t>2</w:t>
      </w:r>
      <w:r w:rsidRPr="007350E1">
        <w:rPr>
          <w:rFonts w:ascii="Arial" w:hAnsi="Arial" w:hint="eastAsia"/>
          <w:b/>
          <w:snapToGrid w:val="0"/>
          <w:sz w:val="20"/>
          <w:szCs w:val="20"/>
          <w:lang w:eastAsia="zh-CN"/>
        </w:rPr>
        <w:t xml:space="preserve"> </w:t>
      </w:r>
      <w:r w:rsidRPr="007350E1">
        <w:rPr>
          <w:rFonts w:ascii="Arial" w:hAnsi="Arial"/>
          <w:b/>
          <w:sz w:val="20"/>
          <w:szCs w:val="20"/>
        </w:rPr>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1784"/>
      </w:tblGrid>
      <w:tr w:rsidR="007350E1" w:rsidRPr="007350E1" w14:paraId="01036ED1" w14:textId="77777777" w:rsidTr="00BE4281">
        <w:trPr>
          <w:trHeight w:val="20"/>
        </w:trPr>
        <w:tc>
          <w:tcPr>
            <w:tcW w:w="7796" w:type="dxa"/>
            <w:gridSpan w:val="8"/>
            <w:shd w:val="clear" w:color="auto" w:fill="auto"/>
            <w:vAlign w:val="center"/>
          </w:tcPr>
          <w:p w14:paraId="4E572A6D"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b/>
                <w:sz w:val="18"/>
                <w:szCs w:val="20"/>
              </w:rPr>
            </w:pPr>
            <w:r w:rsidRPr="007350E1">
              <w:rPr>
                <w:rFonts w:ascii="Arial" w:hAnsi="Arial"/>
                <w:b/>
                <w:sz w:val="18"/>
                <w:szCs w:val="20"/>
              </w:rPr>
              <w:t>E-UTRA Band / Channel bandwidth / N</w:t>
            </w:r>
            <w:r w:rsidRPr="007350E1">
              <w:rPr>
                <w:rFonts w:ascii="Arial" w:hAnsi="Arial"/>
                <w:b/>
                <w:sz w:val="18"/>
                <w:szCs w:val="20"/>
                <w:vertAlign w:val="subscript"/>
              </w:rPr>
              <w:t>RB</w:t>
            </w:r>
            <w:r w:rsidRPr="007350E1">
              <w:rPr>
                <w:rFonts w:ascii="Arial" w:hAnsi="Arial"/>
                <w:b/>
                <w:sz w:val="18"/>
                <w:szCs w:val="20"/>
              </w:rPr>
              <w:t xml:space="preserve"> / Duplex mode</w:t>
            </w:r>
          </w:p>
        </w:tc>
      </w:tr>
      <w:tr w:rsidR="007350E1" w:rsidRPr="007350E1" w14:paraId="07CC1E6C" w14:textId="77777777" w:rsidTr="00BE4281">
        <w:trPr>
          <w:trHeight w:val="20"/>
        </w:trPr>
        <w:tc>
          <w:tcPr>
            <w:tcW w:w="1035" w:type="dxa"/>
            <w:shd w:val="clear" w:color="auto" w:fill="auto"/>
          </w:tcPr>
          <w:p w14:paraId="7BBF0BE2" w14:textId="77777777" w:rsidR="007350E1" w:rsidRPr="007350E1" w:rsidRDefault="007350E1" w:rsidP="007350E1">
            <w:pPr>
              <w:keepNext/>
              <w:keepLines/>
              <w:overflowPunct w:val="0"/>
              <w:autoSpaceDE w:val="0"/>
              <w:autoSpaceDN w:val="0"/>
              <w:adjustRightInd w:val="0"/>
              <w:jc w:val="center"/>
              <w:textAlignment w:val="baseline"/>
              <w:rPr>
                <w:rFonts w:ascii="Arial" w:hAnsi="Arial"/>
                <w:b/>
                <w:sz w:val="18"/>
                <w:szCs w:val="20"/>
              </w:rPr>
            </w:pPr>
            <w:r w:rsidRPr="007350E1">
              <w:rPr>
                <w:rFonts w:ascii="Arial" w:hAnsi="Arial"/>
                <w:b/>
                <w:sz w:val="18"/>
                <w:szCs w:val="20"/>
              </w:rPr>
              <w:t>E-UTRA Band</w:t>
            </w:r>
          </w:p>
        </w:tc>
        <w:tc>
          <w:tcPr>
            <w:tcW w:w="891" w:type="dxa"/>
            <w:shd w:val="clear" w:color="auto" w:fill="auto"/>
          </w:tcPr>
          <w:p w14:paraId="6B37D3A3" w14:textId="77777777" w:rsidR="007350E1" w:rsidRPr="007350E1" w:rsidRDefault="007350E1" w:rsidP="007350E1">
            <w:pPr>
              <w:keepNext/>
              <w:keepLines/>
              <w:overflowPunct w:val="0"/>
              <w:autoSpaceDE w:val="0"/>
              <w:autoSpaceDN w:val="0"/>
              <w:adjustRightInd w:val="0"/>
              <w:jc w:val="center"/>
              <w:textAlignment w:val="baseline"/>
              <w:rPr>
                <w:rFonts w:ascii="Arial" w:hAnsi="Arial"/>
                <w:b/>
                <w:sz w:val="18"/>
                <w:szCs w:val="20"/>
              </w:rPr>
            </w:pPr>
            <w:r w:rsidRPr="007350E1">
              <w:rPr>
                <w:rFonts w:ascii="Arial" w:hAnsi="Arial"/>
                <w:b/>
                <w:sz w:val="18"/>
                <w:szCs w:val="20"/>
              </w:rPr>
              <w:t>1.4 MHz</w:t>
            </w:r>
          </w:p>
        </w:tc>
        <w:tc>
          <w:tcPr>
            <w:tcW w:w="768" w:type="dxa"/>
            <w:shd w:val="clear" w:color="auto" w:fill="auto"/>
          </w:tcPr>
          <w:p w14:paraId="57BF073B" w14:textId="77777777" w:rsidR="007350E1" w:rsidRPr="007350E1" w:rsidRDefault="007350E1" w:rsidP="007350E1">
            <w:pPr>
              <w:keepNext/>
              <w:keepLines/>
              <w:overflowPunct w:val="0"/>
              <w:autoSpaceDE w:val="0"/>
              <w:autoSpaceDN w:val="0"/>
              <w:adjustRightInd w:val="0"/>
              <w:jc w:val="center"/>
              <w:textAlignment w:val="baseline"/>
              <w:rPr>
                <w:rFonts w:ascii="Arial" w:hAnsi="Arial"/>
                <w:b/>
                <w:sz w:val="18"/>
                <w:szCs w:val="20"/>
              </w:rPr>
            </w:pPr>
            <w:r w:rsidRPr="007350E1">
              <w:rPr>
                <w:rFonts w:ascii="Arial" w:hAnsi="Arial"/>
                <w:b/>
                <w:sz w:val="18"/>
                <w:szCs w:val="20"/>
              </w:rPr>
              <w:t>3 MHz</w:t>
            </w:r>
          </w:p>
        </w:tc>
        <w:tc>
          <w:tcPr>
            <w:tcW w:w="768" w:type="dxa"/>
            <w:shd w:val="clear" w:color="auto" w:fill="auto"/>
          </w:tcPr>
          <w:p w14:paraId="56853561" w14:textId="77777777" w:rsidR="007350E1" w:rsidRPr="007350E1" w:rsidRDefault="007350E1" w:rsidP="007350E1">
            <w:pPr>
              <w:keepNext/>
              <w:keepLines/>
              <w:overflowPunct w:val="0"/>
              <w:autoSpaceDE w:val="0"/>
              <w:autoSpaceDN w:val="0"/>
              <w:adjustRightInd w:val="0"/>
              <w:jc w:val="center"/>
              <w:textAlignment w:val="baseline"/>
              <w:rPr>
                <w:rFonts w:ascii="Arial" w:hAnsi="Arial"/>
                <w:b/>
                <w:sz w:val="18"/>
                <w:szCs w:val="20"/>
              </w:rPr>
            </w:pPr>
            <w:r w:rsidRPr="007350E1">
              <w:rPr>
                <w:rFonts w:ascii="Arial" w:hAnsi="Arial"/>
                <w:b/>
                <w:sz w:val="18"/>
                <w:szCs w:val="20"/>
              </w:rPr>
              <w:t>5 MHz</w:t>
            </w:r>
          </w:p>
        </w:tc>
        <w:tc>
          <w:tcPr>
            <w:tcW w:w="850" w:type="dxa"/>
            <w:shd w:val="clear" w:color="auto" w:fill="auto"/>
          </w:tcPr>
          <w:p w14:paraId="4F5DA700" w14:textId="77777777" w:rsidR="007350E1" w:rsidRPr="007350E1" w:rsidRDefault="007350E1" w:rsidP="007350E1">
            <w:pPr>
              <w:keepNext/>
              <w:keepLines/>
              <w:overflowPunct w:val="0"/>
              <w:autoSpaceDE w:val="0"/>
              <w:autoSpaceDN w:val="0"/>
              <w:adjustRightInd w:val="0"/>
              <w:jc w:val="center"/>
              <w:textAlignment w:val="baseline"/>
              <w:rPr>
                <w:rFonts w:ascii="Arial" w:hAnsi="Arial"/>
                <w:b/>
                <w:sz w:val="18"/>
                <w:szCs w:val="20"/>
              </w:rPr>
            </w:pPr>
            <w:r w:rsidRPr="007350E1">
              <w:rPr>
                <w:rFonts w:ascii="Arial" w:hAnsi="Arial"/>
                <w:b/>
                <w:sz w:val="18"/>
                <w:szCs w:val="20"/>
              </w:rPr>
              <w:t>10 MHz</w:t>
            </w:r>
          </w:p>
        </w:tc>
        <w:tc>
          <w:tcPr>
            <w:tcW w:w="850" w:type="dxa"/>
            <w:shd w:val="clear" w:color="auto" w:fill="auto"/>
          </w:tcPr>
          <w:p w14:paraId="56DC7FE5" w14:textId="77777777" w:rsidR="007350E1" w:rsidRPr="007350E1" w:rsidRDefault="007350E1" w:rsidP="007350E1">
            <w:pPr>
              <w:keepNext/>
              <w:keepLines/>
              <w:overflowPunct w:val="0"/>
              <w:autoSpaceDE w:val="0"/>
              <w:autoSpaceDN w:val="0"/>
              <w:adjustRightInd w:val="0"/>
              <w:jc w:val="center"/>
              <w:textAlignment w:val="baseline"/>
              <w:rPr>
                <w:rFonts w:ascii="Arial" w:hAnsi="Arial"/>
                <w:b/>
                <w:sz w:val="18"/>
                <w:szCs w:val="20"/>
              </w:rPr>
            </w:pPr>
            <w:r w:rsidRPr="007350E1">
              <w:rPr>
                <w:rFonts w:ascii="Arial" w:hAnsi="Arial"/>
                <w:b/>
                <w:sz w:val="18"/>
                <w:szCs w:val="20"/>
              </w:rPr>
              <w:t>15 MHz</w:t>
            </w:r>
          </w:p>
        </w:tc>
        <w:tc>
          <w:tcPr>
            <w:tcW w:w="850" w:type="dxa"/>
            <w:shd w:val="clear" w:color="auto" w:fill="auto"/>
          </w:tcPr>
          <w:p w14:paraId="64234650" w14:textId="77777777" w:rsidR="007350E1" w:rsidRPr="007350E1" w:rsidRDefault="007350E1" w:rsidP="007350E1">
            <w:pPr>
              <w:keepNext/>
              <w:keepLines/>
              <w:overflowPunct w:val="0"/>
              <w:autoSpaceDE w:val="0"/>
              <w:autoSpaceDN w:val="0"/>
              <w:adjustRightInd w:val="0"/>
              <w:jc w:val="center"/>
              <w:textAlignment w:val="baseline"/>
              <w:rPr>
                <w:rFonts w:ascii="Arial" w:hAnsi="Arial"/>
                <w:b/>
                <w:sz w:val="18"/>
                <w:szCs w:val="20"/>
              </w:rPr>
            </w:pPr>
            <w:r w:rsidRPr="007350E1">
              <w:rPr>
                <w:rFonts w:ascii="Arial" w:hAnsi="Arial"/>
                <w:b/>
                <w:sz w:val="18"/>
                <w:szCs w:val="20"/>
              </w:rPr>
              <w:t>20 MHz</w:t>
            </w:r>
          </w:p>
        </w:tc>
        <w:tc>
          <w:tcPr>
            <w:tcW w:w="1784" w:type="dxa"/>
            <w:shd w:val="clear" w:color="auto" w:fill="auto"/>
          </w:tcPr>
          <w:p w14:paraId="384D47E6" w14:textId="77777777" w:rsidR="007350E1" w:rsidRPr="007350E1" w:rsidRDefault="007350E1" w:rsidP="007350E1">
            <w:pPr>
              <w:keepNext/>
              <w:keepLines/>
              <w:overflowPunct w:val="0"/>
              <w:autoSpaceDE w:val="0"/>
              <w:autoSpaceDN w:val="0"/>
              <w:adjustRightInd w:val="0"/>
              <w:jc w:val="center"/>
              <w:textAlignment w:val="baseline"/>
              <w:rPr>
                <w:rFonts w:ascii="Arial" w:hAnsi="Arial"/>
                <w:b/>
                <w:sz w:val="18"/>
                <w:szCs w:val="20"/>
              </w:rPr>
            </w:pPr>
            <w:r w:rsidRPr="007350E1">
              <w:rPr>
                <w:rFonts w:ascii="Arial" w:hAnsi="Arial"/>
                <w:b/>
                <w:sz w:val="18"/>
                <w:szCs w:val="20"/>
              </w:rPr>
              <w:t>Duplex Mode</w:t>
            </w:r>
          </w:p>
        </w:tc>
      </w:tr>
      <w:tr w:rsidR="007350E1" w:rsidRPr="007350E1" w14:paraId="45F3B4F9" w14:textId="77777777" w:rsidTr="00BE4281">
        <w:trPr>
          <w:trHeight w:val="20"/>
        </w:trPr>
        <w:tc>
          <w:tcPr>
            <w:tcW w:w="1035" w:type="dxa"/>
            <w:shd w:val="clear" w:color="auto" w:fill="auto"/>
            <w:vAlign w:val="center"/>
          </w:tcPr>
          <w:p w14:paraId="3CB7BCDF"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1</w:t>
            </w:r>
          </w:p>
        </w:tc>
        <w:tc>
          <w:tcPr>
            <w:tcW w:w="891" w:type="dxa"/>
            <w:shd w:val="clear" w:color="auto" w:fill="auto"/>
            <w:vAlign w:val="center"/>
          </w:tcPr>
          <w:p w14:paraId="6FD5943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6FA4270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077AD732" w14:textId="30D3CC25"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52"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del w:id="53" w:author="Chunhui Zhang" w:date="2020-05-15T15:41:00Z">
              <w:r w:rsidRPr="007350E1" w:rsidDel="00FA4006">
                <w:rPr>
                  <w:rFonts w:ascii="Arial" w:hAnsi="Arial" w:cs="Arial"/>
                  <w:sz w:val="18"/>
                  <w:szCs w:val="20"/>
                </w:rPr>
                <w:delText>]</w:delText>
              </w:r>
            </w:del>
          </w:p>
        </w:tc>
        <w:tc>
          <w:tcPr>
            <w:tcW w:w="850" w:type="dxa"/>
            <w:shd w:val="clear" w:color="auto" w:fill="auto"/>
            <w:vAlign w:val="center"/>
          </w:tcPr>
          <w:p w14:paraId="0E9E58EE" w14:textId="484B78F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54"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del w:id="55" w:author="Chunhui Zhang" w:date="2020-05-15T15:41:00Z">
              <w:r w:rsidRPr="007350E1" w:rsidDel="00FA4006">
                <w:rPr>
                  <w:rFonts w:ascii="Arial" w:hAnsi="Arial" w:cs="Arial"/>
                  <w:sz w:val="18"/>
                  <w:szCs w:val="20"/>
                </w:rPr>
                <w:delText>]</w:delText>
              </w:r>
            </w:del>
          </w:p>
        </w:tc>
        <w:tc>
          <w:tcPr>
            <w:tcW w:w="850" w:type="dxa"/>
            <w:shd w:val="clear" w:color="auto" w:fill="auto"/>
            <w:vAlign w:val="center"/>
          </w:tcPr>
          <w:p w14:paraId="6BC66C0A" w14:textId="126C6730"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56"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del w:id="57" w:author="Chunhui Zhang" w:date="2020-05-15T15:41:00Z">
              <w:r w:rsidRPr="007350E1" w:rsidDel="00FA4006">
                <w:rPr>
                  <w:rFonts w:ascii="Arial" w:hAnsi="Arial" w:cs="Arial"/>
                  <w:sz w:val="18"/>
                  <w:szCs w:val="20"/>
                </w:rPr>
                <w:delText>]</w:delText>
              </w:r>
            </w:del>
          </w:p>
        </w:tc>
        <w:tc>
          <w:tcPr>
            <w:tcW w:w="850" w:type="dxa"/>
            <w:shd w:val="clear" w:color="auto" w:fill="auto"/>
            <w:vAlign w:val="center"/>
          </w:tcPr>
          <w:p w14:paraId="362BA3B6" w14:textId="63BF4C8A"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58"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del w:id="59" w:author="Chunhui Zhang" w:date="2020-05-15T15:41:00Z">
              <w:r w:rsidRPr="007350E1" w:rsidDel="00FA4006">
                <w:rPr>
                  <w:rFonts w:ascii="Arial" w:hAnsi="Arial" w:cs="Arial"/>
                  <w:sz w:val="18"/>
                  <w:szCs w:val="20"/>
                </w:rPr>
                <w:delText>]</w:delText>
              </w:r>
            </w:del>
          </w:p>
        </w:tc>
        <w:tc>
          <w:tcPr>
            <w:tcW w:w="1784" w:type="dxa"/>
            <w:shd w:val="clear" w:color="auto" w:fill="auto"/>
            <w:vAlign w:val="center"/>
          </w:tcPr>
          <w:p w14:paraId="43343C22"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FDD/HD-FDD</w:t>
            </w:r>
          </w:p>
        </w:tc>
      </w:tr>
      <w:tr w:rsidR="007350E1" w:rsidRPr="007350E1" w14:paraId="0E4F0C21" w14:textId="77777777" w:rsidTr="00BE4281">
        <w:trPr>
          <w:trHeight w:val="20"/>
        </w:trPr>
        <w:tc>
          <w:tcPr>
            <w:tcW w:w="1035" w:type="dxa"/>
            <w:shd w:val="clear" w:color="auto" w:fill="auto"/>
            <w:vAlign w:val="center"/>
          </w:tcPr>
          <w:p w14:paraId="31729F62"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eastAsia="MS Mincho" w:hAnsi="Arial" w:cs="Arial"/>
                <w:sz w:val="18"/>
                <w:szCs w:val="20"/>
              </w:rPr>
              <w:t>2</w:t>
            </w:r>
          </w:p>
        </w:tc>
        <w:tc>
          <w:tcPr>
            <w:tcW w:w="891" w:type="dxa"/>
            <w:shd w:val="clear" w:color="auto" w:fill="auto"/>
            <w:vAlign w:val="center"/>
          </w:tcPr>
          <w:p w14:paraId="15592DCC" w14:textId="3CE83B80"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del w:id="60" w:author="Chunhui Zhang" w:date="2020-05-15T15:40:00Z">
              <w:r w:rsidRPr="007350E1" w:rsidDel="00FA4006">
                <w:rPr>
                  <w:rFonts w:ascii="Arial" w:hAnsi="Arial" w:cs="Arial"/>
                  <w:sz w:val="18"/>
                  <w:szCs w:val="20"/>
                </w:rPr>
                <w:delText>[</w:delText>
              </w:r>
            </w:del>
            <w:r w:rsidRPr="007350E1">
              <w:rPr>
                <w:rFonts w:ascii="Arial" w:hAnsi="Arial" w:cs="Arial"/>
                <w:sz w:val="18"/>
                <w:szCs w:val="20"/>
              </w:rPr>
              <w:t>6</w:t>
            </w:r>
            <w:del w:id="61" w:author="Chunhui Zhang" w:date="2020-05-15T15:41:00Z">
              <w:r w:rsidRPr="007350E1" w:rsidDel="00FA4006">
                <w:rPr>
                  <w:rFonts w:ascii="Arial" w:hAnsi="Arial" w:cs="Arial"/>
                  <w:sz w:val="18"/>
                  <w:szCs w:val="20"/>
                </w:rPr>
                <w:delText>]</w:delText>
              </w:r>
            </w:del>
          </w:p>
        </w:tc>
        <w:tc>
          <w:tcPr>
            <w:tcW w:w="768" w:type="dxa"/>
            <w:shd w:val="clear" w:color="auto" w:fill="auto"/>
            <w:vAlign w:val="center"/>
          </w:tcPr>
          <w:p w14:paraId="193EB19F" w14:textId="343F7086"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del w:id="62" w:author="Chunhui Zhang" w:date="2020-05-15T15:40:00Z">
              <w:r w:rsidRPr="007350E1" w:rsidDel="00FA4006">
                <w:rPr>
                  <w:rFonts w:ascii="Arial" w:hAnsi="Arial" w:cs="Arial"/>
                  <w:sz w:val="18"/>
                  <w:szCs w:val="20"/>
                </w:rPr>
                <w:delText>[</w:delText>
              </w:r>
            </w:del>
            <w:r w:rsidRPr="007350E1">
              <w:rPr>
                <w:rFonts w:ascii="Arial" w:hAnsi="Arial" w:cs="Arial"/>
                <w:sz w:val="18"/>
                <w:szCs w:val="20"/>
              </w:rPr>
              <w:t>15</w:t>
            </w:r>
            <w:del w:id="63" w:author="Chunhui Zhang" w:date="2020-05-15T15:41:00Z">
              <w:r w:rsidRPr="007350E1" w:rsidDel="00FA4006">
                <w:rPr>
                  <w:rFonts w:ascii="Arial" w:hAnsi="Arial" w:cs="Arial"/>
                  <w:sz w:val="18"/>
                  <w:szCs w:val="20"/>
                </w:rPr>
                <w:delText>]</w:delText>
              </w:r>
            </w:del>
          </w:p>
        </w:tc>
        <w:tc>
          <w:tcPr>
            <w:tcW w:w="768" w:type="dxa"/>
            <w:shd w:val="clear" w:color="auto" w:fill="auto"/>
            <w:vAlign w:val="center"/>
          </w:tcPr>
          <w:p w14:paraId="1530D151" w14:textId="00CC820D"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del w:id="64"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del w:id="65" w:author="Chunhui Zhang" w:date="2020-05-15T15:41:00Z">
              <w:r w:rsidRPr="007350E1" w:rsidDel="00FA4006">
                <w:rPr>
                  <w:rFonts w:ascii="Arial" w:hAnsi="Arial" w:cs="Arial"/>
                  <w:sz w:val="18"/>
                  <w:szCs w:val="20"/>
                </w:rPr>
                <w:delText>]</w:delText>
              </w:r>
            </w:del>
          </w:p>
        </w:tc>
        <w:tc>
          <w:tcPr>
            <w:tcW w:w="850" w:type="dxa"/>
            <w:shd w:val="clear" w:color="auto" w:fill="auto"/>
            <w:vAlign w:val="center"/>
          </w:tcPr>
          <w:p w14:paraId="0CDADEE1" w14:textId="40A5D722"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del w:id="66"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del w:id="67" w:author="Chunhui Zhang" w:date="2020-05-15T15:41:00Z">
              <w:r w:rsidRPr="007350E1" w:rsidDel="00FA4006">
                <w:rPr>
                  <w:rFonts w:ascii="Arial" w:hAnsi="Arial" w:cs="Arial"/>
                  <w:sz w:val="18"/>
                  <w:szCs w:val="20"/>
                </w:rPr>
                <w:delText>]</w:delText>
              </w:r>
            </w:del>
          </w:p>
        </w:tc>
        <w:tc>
          <w:tcPr>
            <w:tcW w:w="850" w:type="dxa"/>
            <w:shd w:val="clear" w:color="auto" w:fill="auto"/>
            <w:vAlign w:val="center"/>
          </w:tcPr>
          <w:p w14:paraId="43A51808" w14:textId="353B05DA"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del w:id="68"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del w:id="69" w:author="Chunhui Zhang" w:date="2020-05-15T15:41:00Z">
              <w:r w:rsidRPr="007350E1" w:rsidDel="00FA4006">
                <w:rPr>
                  <w:rFonts w:ascii="Arial" w:hAnsi="Arial" w:cs="Arial"/>
                  <w:sz w:val="18"/>
                  <w:szCs w:val="20"/>
                </w:rPr>
                <w:delText>]</w:delText>
              </w:r>
            </w:del>
          </w:p>
        </w:tc>
        <w:tc>
          <w:tcPr>
            <w:tcW w:w="850" w:type="dxa"/>
            <w:shd w:val="clear" w:color="auto" w:fill="auto"/>
            <w:vAlign w:val="center"/>
          </w:tcPr>
          <w:p w14:paraId="2F97D0E3" w14:textId="345C3A9D"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del w:id="70"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del w:id="71" w:author="Chunhui Zhang" w:date="2020-05-15T15:41:00Z">
              <w:r w:rsidRPr="007350E1" w:rsidDel="00FA4006">
                <w:rPr>
                  <w:rFonts w:ascii="Arial" w:hAnsi="Arial" w:cs="Arial"/>
                  <w:sz w:val="18"/>
                  <w:szCs w:val="20"/>
                </w:rPr>
                <w:delText>]</w:delText>
              </w:r>
            </w:del>
          </w:p>
        </w:tc>
        <w:tc>
          <w:tcPr>
            <w:tcW w:w="1784" w:type="dxa"/>
            <w:shd w:val="clear" w:color="auto" w:fill="auto"/>
            <w:vAlign w:val="center"/>
          </w:tcPr>
          <w:p w14:paraId="6E35501B"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r w:rsidRPr="007350E1">
              <w:rPr>
                <w:rFonts w:ascii="Arial" w:eastAsia="MS Mincho" w:hAnsi="Arial" w:cs="Arial"/>
                <w:sz w:val="18"/>
                <w:szCs w:val="20"/>
              </w:rPr>
              <w:t>FDD/HD-FDD</w:t>
            </w:r>
          </w:p>
        </w:tc>
      </w:tr>
      <w:tr w:rsidR="007350E1" w:rsidRPr="007350E1" w14:paraId="6E65AB5A" w14:textId="77777777" w:rsidTr="00BE4281">
        <w:trPr>
          <w:trHeight w:val="20"/>
        </w:trPr>
        <w:tc>
          <w:tcPr>
            <w:tcW w:w="1035" w:type="dxa"/>
            <w:shd w:val="clear" w:color="auto" w:fill="auto"/>
            <w:vAlign w:val="center"/>
          </w:tcPr>
          <w:p w14:paraId="09910C42"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3</w:t>
            </w:r>
          </w:p>
        </w:tc>
        <w:tc>
          <w:tcPr>
            <w:tcW w:w="891" w:type="dxa"/>
            <w:shd w:val="clear" w:color="auto" w:fill="auto"/>
            <w:vAlign w:val="center"/>
          </w:tcPr>
          <w:p w14:paraId="1C8FF148" w14:textId="51415846"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72"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6</w:t>
            </w:r>
            <w:del w:id="73" w:author="Chunhui Zhang" w:date="2020-05-15T15:41:00Z">
              <w:r w:rsidRPr="007350E1" w:rsidDel="00FA4006">
                <w:rPr>
                  <w:rFonts w:ascii="Arial" w:hAnsi="Arial" w:cs="Arial"/>
                  <w:sz w:val="18"/>
                  <w:szCs w:val="20"/>
                </w:rPr>
                <w:delText>]</w:delText>
              </w:r>
            </w:del>
          </w:p>
        </w:tc>
        <w:tc>
          <w:tcPr>
            <w:tcW w:w="768" w:type="dxa"/>
            <w:shd w:val="clear" w:color="auto" w:fill="auto"/>
            <w:vAlign w:val="center"/>
          </w:tcPr>
          <w:p w14:paraId="59281E90" w14:textId="52E45AF5"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74"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15</w:t>
            </w:r>
            <w:del w:id="75" w:author="Chunhui Zhang" w:date="2020-05-15T15:41:00Z">
              <w:r w:rsidRPr="007350E1" w:rsidDel="00FA4006">
                <w:rPr>
                  <w:rFonts w:ascii="Arial" w:hAnsi="Arial" w:cs="Arial"/>
                  <w:sz w:val="18"/>
                  <w:szCs w:val="20"/>
                </w:rPr>
                <w:delText>]</w:delText>
              </w:r>
            </w:del>
          </w:p>
        </w:tc>
        <w:tc>
          <w:tcPr>
            <w:tcW w:w="768" w:type="dxa"/>
            <w:shd w:val="clear" w:color="auto" w:fill="auto"/>
            <w:vAlign w:val="center"/>
          </w:tcPr>
          <w:p w14:paraId="7329581F" w14:textId="1D824791"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76"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del w:id="77" w:author="Chunhui Zhang" w:date="2020-05-15T15:41:00Z">
              <w:r w:rsidRPr="007350E1" w:rsidDel="00FA4006">
                <w:rPr>
                  <w:rFonts w:ascii="Arial" w:hAnsi="Arial" w:cs="Arial"/>
                  <w:sz w:val="18"/>
                  <w:szCs w:val="20"/>
                </w:rPr>
                <w:delText>]</w:delText>
              </w:r>
            </w:del>
          </w:p>
        </w:tc>
        <w:tc>
          <w:tcPr>
            <w:tcW w:w="850" w:type="dxa"/>
            <w:shd w:val="clear" w:color="auto" w:fill="auto"/>
            <w:vAlign w:val="center"/>
          </w:tcPr>
          <w:p w14:paraId="142686FD" w14:textId="2A0041FF"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78"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del w:id="79" w:author="Chunhui Zhang" w:date="2020-05-15T15:41:00Z">
              <w:r w:rsidRPr="007350E1" w:rsidDel="00FA4006">
                <w:rPr>
                  <w:rFonts w:ascii="Arial" w:hAnsi="Arial" w:cs="Arial"/>
                  <w:sz w:val="18"/>
                  <w:szCs w:val="20"/>
                </w:rPr>
                <w:delText>]</w:delText>
              </w:r>
            </w:del>
          </w:p>
        </w:tc>
        <w:tc>
          <w:tcPr>
            <w:tcW w:w="850" w:type="dxa"/>
            <w:shd w:val="clear" w:color="auto" w:fill="auto"/>
            <w:vAlign w:val="center"/>
          </w:tcPr>
          <w:p w14:paraId="251556C7" w14:textId="66F08F94"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80"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del w:id="81" w:author="Chunhui Zhang" w:date="2020-05-15T15:41:00Z">
              <w:r w:rsidRPr="007350E1" w:rsidDel="00FA4006">
                <w:rPr>
                  <w:rFonts w:ascii="Arial" w:hAnsi="Arial" w:cs="Arial"/>
                  <w:sz w:val="18"/>
                  <w:szCs w:val="20"/>
                </w:rPr>
                <w:delText>]</w:delText>
              </w:r>
            </w:del>
          </w:p>
        </w:tc>
        <w:tc>
          <w:tcPr>
            <w:tcW w:w="850" w:type="dxa"/>
            <w:shd w:val="clear" w:color="auto" w:fill="auto"/>
            <w:vAlign w:val="center"/>
          </w:tcPr>
          <w:p w14:paraId="3EAED2FB" w14:textId="35C10698"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82"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del w:id="83" w:author="Chunhui Zhang" w:date="2020-05-15T15:41:00Z">
              <w:r w:rsidRPr="007350E1" w:rsidDel="00FA4006">
                <w:rPr>
                  <w:rFonts w:ascii="Arial" w:hAnsi="Arial" w:cs="Arial"/>
                  <w:sz w:val="18"/>
                  <w:szCs w:val="20"/>
                </w:rPr>
                <w:delText>]</w:delText>
              </w:r>
            </w:del>
          </w:p>
        </w:tc>
        <w:tc>
          <w:tcPr>
            <w:tcW w:w="1784" w:type="dxa"/>
            <w:shd w:val="clear" w:color="auto" w:fill="auto"/>
          </w:tcPr>
          <w:p w14:paraId="53E0B3FC"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FDD/HD-FDD</w:t>
            </w:r>
          </w:p>
        </w:tc>
      </w:tr>
      <w:tr w:rsidR="007350E1" w:rsidRPr="007350E1" w14:paraId="65355295" w14:textId="77777777" w:rsidTr="00BE4281">
        <w:trPr>
          <w:trHeight w:val="20"/>
        </w:trPr>
        <w:tc>
          <w:tcPr>
            <w:tcW w:w="1035" w:type="dxa"/>
            <w:shd w:val="clear" w:color="auto" w:fill="auto"/>
            <w:vAlign w:val="center"/>
          </w:tcPr>
          <w:p w14:paraId="4D6B8F9C"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4</w:t>
            </w:r>
          </w:p>
        </w:tc>
        <w:tc>
          <w:tcPr>
            <w:tcW w:w="891" w:type="dxa"/>
            <w:shd w:val="clear" w:color="auto" w:fill="auto"/>
            <w:vAlign w:val="center"/>
          </w:tcPr>
          <w:p w14:paraId="32712D83" w14:textId="4926C94A"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84"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6</w:t>
            </w:r>
            <w:del w:id="85" w:author="Chunhui Zhang" w:date="2020-05-15T15:41:00Z">
              <w:r w:rsidRPr="007350E1" w:rsidDel="00FA4006">
                <w:rPr>
                  <w:rFonts w:ascii="Arial" w:hAnsi="Arial" w:cs="Arial"/>
                  <w:sz w:val="18"/>
                  <w:szCs w:val="20"/>
                </w:rPr>
                <w:delText>]</w:delText>
              </w:r>
            </w:del>
          </w:p>
        </w:tc>
        <w:tc>
          <w:tcPr>
            <w:tcW w:w="768" w:type="dxa"/>
            <w:shd w:val="clear" w:color="auto" w:fill="auto"/>
            <w:vAlign w:val="center"/>
          </w:tcPr>
          <w:p w14:paraId="3AEBCC43" w14:textId="7004EE14"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86"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15</w:t>
            </w:r>
            <w:del w:id="87" w:author="Chunhui Zhang" w:date="2020-05-15T15:41:00Z">
              <w:r w:rsidRPr="007350E1" w:rsidDel="00FA4006">
                <w:rPr>
                  <w:rFonts w:ascii="Arial" w:hAnsi="Arial" w:cs="Arial"/>
                  <w:sz w:val="18"/>
                  <w:szCs w:val="20"/>
                </w:rPr>
                <w:delText>]</w:delText>
              </w:r>
            </w:del>
          </w:p>
        </w:tc>
        <w:tc>
          <w:tcPr>
            <w:tcW w:w="768" w:type="dxa"/>
            <w:shd w:val="clear" w:color="auto" w:fill="auto"/>
            <w:vAlign w:val="center"/>
          </w:tcPr>
          <w:p w14:paraId="0307FFBC" w14:textId="082E5913"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88"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del w:id="89" w:author="Chunhui Zhang" w:date="2020-05-15T15:41:00Z">
              <w:r w:rsidRPr="007350E1" w:rsidDel="00FA4006">
                <w:rPr>
                  <w:rFonts w:ascii="Arial" w:hAnsi="Arial" w:cs="Arial"/>
                  <w:sz w:val="18"/>
                  <w:szCs w:val="20"/>
                </w:rPr>
                <w:delText>]</w:delText>
              </w:r>
            </w:del>
          </w:p>
        </w:tc>
        <w:tc>
          <w:tcPr>
            <w:tcW w:w="850" w:type="dxa"/>
            <w:shd w:val="clear" w:color="auto" w:fill="auto"/>
            <w:vAlign w:val="center"/>
          </w:tcPr>
          <w:p w14:paraId="64EA7728" w14:textId="751BDF4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90"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del w:id="91" w:author="Chunhui Zhang" w:date="2020-05-15T15:41:00Z">
              <w:r w:rsidRPr="007350E1" w:rsidDel="00FA4006">
                <w:rPr>
                  <w:rFonts w:ascii="Arial" w:hAnsi="Arial" w:cs="Arial"/>
                  <w:sz w:val="18"/>
                  <w:szCs w:val="20"/>
                </w:rPr>
                <w:delText>]</w:delText>
              </w:r>
            </w:del>
          </w:p>
        </w:tc>
        <w:tc>
          <w:tcPr>
            <w:tcW w:w="850" w:type="dxa"/>
            <w:shd w:val="clear" w:color="auto" w:fill="auto"/>
            <w:vAlign w:val="center"/>
          </w:tcPr>
          <w:p w14:paraId="11EA2BA7" w14:textId="49519B88"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92"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del w:id="93" w:author="Chunhui Zhang" w:date="2020-05-15T15:41:00Z">
              <w:r w:rsidRPr="007350E1" w:rsidDel="00FA4006">
                <w:rPr>
                  <w:rFonts w:ascii="Arial" w:hAnsi="Arial" w:cs="Arial"/>
                  <w:sz w:val="18"/>
                  <w:szCs w:val="20"/>
                </w:rPr>
                <w:delText>]</w:delText>
              </w:r>
            </w:del>
          </w:p>
        </w:tc>
        <w:tc>
          <w:tcPr>
            <w:tcW w:w="850" w:type="dxa"/>
            <w:shd w:val="clear" w:color="auto" w:fill="auto"/>
            <w:vAlign w:val="center"/>
          </w:tcPr>
          <w:p w14:paraId="5F996249" w14:textId="5AC88A3E"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94"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del w:id="95" w:author="Chunhui Zhang" w:date="2020-05-15T15:41:00Z">
              <w:r w:rsidRPr="007350E1" w:rsidDel="00FA4006">
                <w:rPr>
                  <w:rFonts w:ascii="Arial" w:hAnsi="Arial" w:cs="Arial"/>
                  <w:sz w:val="18"/>
                  <w:szCs w:val="20"/>
                </w:rPr>
                <w:delText>]</w:delText>
              </w:r>
            </w:del>
          </w:p>
        </w:tc>
        <w:tc>
          <w:tcPr>
            <w:tcW w:w="1784" w:type="dxa"/>
            <w:shd w:val="clear" w:color="auto" w:fill="auto"/>
          </w:tcPr>
          <w:p w14:paraId="1A5C6257"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FDD/HD-FDD</w:t>
            </w:r>
          </w:p>
        </w:tc>
      </w:tr>
      <w:tr w:rsidR="007350E1" w:rsidRPr="007350E1" w14:paraId="1EA23CC7" w14:textId="77777777" w:rsidTr="00BE4281">
        <w:trPr>
          <w:trHeight w:val="20"/>
        </w:trPr>
        <w:tc>
          <w:tcPr>
            <w:tcW w:w="1035" w:type="dxa"/>
            <w:shd w:val="clear" w:color="auto" w:fill="auto"/>
            <w:vAlign w:val="center"/>
          </w:tcPr>
          <w:p w14:paraId="49AE1A0F"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5</w:t>
            </w:r>
          </w:p>
        </w:tc>
        <w:tc>
          <w:tcPr>
            <w:tcW w:w="891" w:type="dxa"/>
            <w:shd w:val="clear" w:color="auto" w:fill="auto"/>
            <w:vAlign w:val="center"/>
          </w:tcPr>
          <w:p w14:paraId="372A9BEC" w14:textId="5A6C648F"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96" w:author="Chunhui Zhang" w:date="2020-05-15T15:40:00Z">
              <w:r w:rsidRPr="007350E1" w:rsidDel="00FA4006">
                <w:rPr>
                  <w:rFonts w:ascii="Arial" w:hAnsi="Arial" w:cs="Arial"/>
                  <w:sz w:val="18"/>
                  <w:szCs w:val="20"/>
                </w:rPr>
                <w:delText>[</w:delText>
              </w:r>
            </w:del>
            <w:r w:rsidRPr="007350E1">
              <w:rPr>
                <w:rFonts w:ascii="Arial" w:hAnsi="Arial" w:cs="Arial"/>
                <w:sz w:val="18"/>
                <w:szCs w:val="20"/>
              </w:rPr>
              <w:t>6</w:t>
            </w:r>
            <w:del w:id="97" w:author="Chunhui Zhang" w:date="2020-05-15T15:41:00Z">
              <w:r w:rsidRPr="007350E1" w:rsidDel="00FA4006">
                <w:rPr>
                  <w:rFonts w:ascii="Arial" w:hAnsi="Arial" w:cs="Arial"/>
                  <w:sz w:val="18"/>
                  <w:szCs w:val="20"/>
                </w:rPr>
                <w:delText>]</w:delText>
              </w:r>
            </w:del>
          </w:p>
        </w:tc>
        <w:tc>
          <w:tcPr>
            <w:tcW w:w="768" w:type="dxa"/>
            <w:shd w:val="clear" w:color="auto" w:fill="auto"/>
            <w:vAlign w:val="center"/>
          </w:tcPr>
          <w:p w14:paraId="78AC8AD7" w14:textId="0B5A9B58"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98" w:author="Chunhui Zhang" w:date="2020-05-15T15:40:00Z">
              <w:r w:rsidRPr="007350E1" w:rsidDel="00FA4006">
                <w:rPr>
                  <w:rFonts w:ascii="Arial" w:hAnsi="Arial" w:cs="Arial"/>
                  <w:sz w:val="18"/>
                  <w:szCs w:val="20"/>
                </w:rPr>
                <w:delText>[</w:delText>
              </w:r>
            </w:del>
            <w:r w:rsidRPr="007350E1">
              <w:rPr>
                <w:rFonts w:ascii="Arial" w:hAnsi="Arial" w:cs="Arial"/>
                <w:sz w:val="18"/>
                <w:szCs w:val="20"/>
              </w:rPr>
              <w:t>15</w:t>
            </w:r>
            <w:del w:id="99" w:author="Chunhui Zhang" w:date="2020-05-15T15:41:00Z">
              <w:r w:rsidRPr="007350E1" w:rsidDel="00FA4006">
                <w:rPr>
                  <w:rFonts w:ascii="Arial" w:hAnsi="Arial" w:cs="Arial"/>
                  <w:sz w:val="18"/>
                  <w:szCs w:val="20"/>
                </w:rPr>
                <w:delText>]</w:delText>
              </w:r>
            </w:del>
          </w:p>
        </w:tc>
        <w:tc>
          <w:tcPr>
            <w:tcW w:w="768" w:type="dxa"/>
            <w:shd w:val="clear" w:color="auto" w:fill="auto"/>
            <w:vAlign w:val="center"/>
          </w:tcPr>
          <w:p w14:paraId="0E575FB5" w14:textId="2E0626D5"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100"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del w:id="101" w:author="Chunhui Zhang" w:date="2020-05-15T15:41:00Z">
              <w:r w:rsidRPr="007350E1" w:rsidDel="00FA4006">
                <w:rPr>
                  <w:rFonts w:ascii="Arial" w:hAnsi="Arial" w:cs="Arial"/>
                  <w:sz w:val="18"/>
                  <w:szCs w:val="20"/>
                </w:rPr>
                <w:delText>]</w:delText>
              </w:r>
            </w:del>
          </w:p>
        </w:tc>
        <w:tc>
          <w:tcPr>
            <w:tcW w:w="850" w:type="dxa"/>
            <w:shd w:val="clear" w:color="auto" w:fill="auto"/>
            <w:vAlign w:val="center"/>
          </w:tcPr>
          <w:p w14:paraId="48FF5122" w14:textId="3D0C8522"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102"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del w:id="103" w:author="Chunhui Zhang" w:date="2020-05-15T15:41:00Z">
              <w:r w:rsidRPr="007350E1" w:rsidDel="00FA4006">
                <w:rPr>
                  <w:rFonts w:ascii="Arial" w:hAnsi="Arial" w:cs="Arial"/>
                  <w:sz w:val="18"/>
                  <w:szCs w:val="20"/>
                </w:rPr>
                <w:delText>]</w:delText>
              </w:r>
            </w:del>
          </w:p>
        </w:tc>
        <w:tc>
          <w:tcPr>
            <w:tcW w:w="850" w:type="dxa"/>
            <w:shd w:val="clear" w:color="auto" w:fill="auto"/>
            <w:vAlign w:val="center"/>
          </w:tcPr>
          <w:p w14:paraId="05D86FE7"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5B49AFA2"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1784" w:type="dxa"/>
            <w:shd w:val="clear" w:color="auto" w:fill="auto"/>
          </w:tcPr>
          <w:p w14:paraId="34E3B4F7"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FDD/HD-FDD</w:t>
            </w:r>
          </w:p>
        </w:tc>
      </w:tr>
      <w:tr w:rsidR="007350E1" w:rsidRPr="007350E1" w14:paraId="78F8F4D5" w14:textId="77777777" w:rsidTr="00BE4281">
        <w:trPr>
          <w:trHeight w:val="20"/>
        </w:trPr>
        <w:tc>
          <w:tcPr>
            <w:tcW w:w="1035" w:type="dxa"/>
            <w:shd w:val="clear" w:color="auto" w:fill="auto"/>
            <w:vAlign w:val="center"/>
          </w:tcPr>
          <w:p w14:paraId="510257FD"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7</w:t>
            </w:r>
          </w:p>
        </w:tc>
        <w:tc>
          <w:tcPr>
            <w:tcW w:w="891" w:type="dxa"/>
            <w:shd w:val="clear" w:color="auto" w:fill="auto"/>
            <w:vAlign w:val="center"/>
          </w:tcPr>
          <w:p w14:paraId="61F65981"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42D4867A"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6E37BD46" w14:textId="245C3555"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104"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del w:id="105" w:author="Chunhui Zhang" w:date="2020-05-15T15:41:00Z">
              <w:r w:rsidRPr="007350E1" w:rsidDel="00FA4006">
                <w:rPr>
                  <w:rFonts w:ascii="Arial" w:hAnsi="Arial" w:cs="Arial"/>
                  <w:sz w:val="18"/>
                  <w:szCs w:val="20"/>
                </w:rPr>
                <w:delText>]</w:delText>
              </w:r>
            </w:del>
          </w:p>
        </w:tc>
        <w:tc>
          <w:tcPr>
            <w:tcW w:w="850" w:type="dxa"/>
            <w:shd w:val="clear" w:color="auto" w:fill="auto"/>
            <w:vAlign w:val="center"/>
          </w:tcPr>
          <w:p w14:paraId="6B652727" w14:textId="0076B86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106"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del w:id="107" w:author="Chunhui Zhang" w:date="2020-05-15T15:41:00Z">
              <w:r w:rsidRPr="007350E1" w:rsidDel="00FA4006">
                <w:rPr>
                  <w:rFonts w:ascii="Arial" w:hAnsi="Arial" w:cs="Arial"/>
                  <w:sz w:val="18"/>
                  <w:szCs w:val="20"/>
                </w:rPr>
                <w:delText>]</w:delText>
              </w:r>
            </w:del>
          </w:p>
        </w:tc>
        <w:tc>
          <w:tcPr>
            <w:tcW w:w="850" w:type="dxa"/>
            <w:shd w:val="clear" w:color="auto" w:fill="auto"/>
            <w:vAlign w:val="center"/>
          </w:tcPr>
          <w:p w14:paraId="229C05C5" w14:textId="658CF592"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108"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del w:id="109" w:author="Chunhui Zhang" w:date="2020-05-15T15:41:00Z">
              <w:r w:rsidRPr="007350E1" w:rsidDel="00FA4006">
                <w:rPr>
                  <w:rFonts w:ascii="Arial" w:hAnsi="Arial" w:cs="Arial"/>
                  <w:sz w:val="18"/>
                  <w:szCs w:val="20"/>
                </w:rPr>
                <w:delText>]</w:delText>
              </w:r>
            </w:del>
          </w:p>
        </w:tc>
        <w:tc>
          <w:tcPr>
            <w:tcW w:w="850" w:type="dxa"/>
            <w:shd w:val="clear" w:color="auto" w:fill="auto"/>
            <w:vAlign w:val="center"/>
          </w:tcPr>
          <w:p w14:paraId="5696211E" w14:textId="6BB5DE0B"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110"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del w:id="111" w:author="Chunhui Zhang" w:date="2020-05-15T15:41:00Z">
              <w:r w:rsidRPr="007350E1" w:rsidDel="00FA4006">
                <w:rPr>
                  <w:rFonts w:ascii="Arial" w:hAnsi="Arial" w:cs="Arial"/>
                  <w:sz w:val="18"/>
                  <w:szCs w:val="20"/>
                </w:rPr>
                <w:delText>]</w:delText>
              </w:r>
            </w:del>
          </w:p>
        </w:tc>
        <w:tc>
          <w:tcPr>
            <w:tcW w:w="1784" w:type="dxa"/>
            <w:shd w:val="clear" w:color="auto" w:fill="auto"/>
          </w:tcPr>
          <w:p w14:paraId="588171D6"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FDD/HD-FDD</w:t>
            </w:r>
          </w:p>
        </w:tc>
      </w:tr>
      <w:tr w:rsidR="007350E1" w:rsidRPr="007350E1" w14:paraId="7F2A945C" w14:textId="77777777" w:rsidTr="00BE4281">
        <w:trPr>
          <w:trHeight w:val="20"/>
        </w:trPr>
        <w:tc>
          <w:tcPr>
            <w:tcW w:w="1035" w:type="dxa"/>
            <w:shd w:val="clear" w:color="auto" w:fill="auto"/>
            <w:vAlign w:val="center"/>
          </w:tcPr>
          <w:p w14:paraId="01D5844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8</w:t>
            </w:r>
          </w:p>
        </w:tc>
        <w:tc>
          <w:tcPr>
            <w:tcW w:w="891" w:type="dxa"/>
            <w:shd w:val="clear" w:color="auto" w:fill="auto"/>
            <w:vAlign w:val="center"/>
          </w:tcPr>
          <w:p w14:paraId="77400C53" w14:textId="3B1448E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112"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6</w:t>
            </w:r>
            <w:del w:id="113" w:author="Chunhui Zhang" w:date="2020-05-15T15:41:00Z">
              <w:r w:rsidRPr="007350E1" w:rsidDel="00FA4006">
                <w:rPr>
                  <w:rFonts w:ascii="Arial" w:hAnsi="Arial" w:cs="Arial"/>
                  <w:sz w:val="18"/>
                  <w:szCs w:val="20"/>
                </w:rPr>
                <w:delText>]</w:delText>
              </w:r>
            </w:del>
          </w:p>
        </w:tc>
        <w:tc>
          <w:tcPr>
            <w:tcW w:w="768" w:type="dxa"/>
            <w:shd w:val="clear" w:color="auto" w:fill="auto"/>
            <w:vAlign w:val="center"/>
          </w:tcPr>
          <w:p w14:paraId="6F25D45F" w14:textId="143D97F8"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114"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15</w:t>
            </w:r>
            <w:del w:id="115" w:author="Chunhui Zhang" w:date="2020-05-15T15:41:00Z">
              <w:r w:rsidRPr="007350E1" w:rsidDel="00FA4006">
                <w:rPr>
                  <w:rFonts w:ascii="Arial" w:hAnsi="Arial" w:cs="Arial"/>
                  <w:sz w:val="18"/>
                  <w:szCs w:val="20"/>
                </w:rPr>
                <w:delText>]</w:delText>
              </w:r>
            </w:del>
          </w:p>
        </w:tc>
        <w:tc>
          <w:tcPr>
            <w:tcW w:w="768" w:type="dxa"/>
            <w:shd w:val="clear" w:color="auto" w:fill="auto"/>
            <w:vAlign w:val="center"/>
          </w:tcPr>
          <w:p w14:paraId="195139F9" w14:textId="19FBB49A"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116"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del w:id="117" w:author="Chunhui Zhang" w:date="2020-05-15T15:41:00Z">
              <w:r w:rsidRPr="007350E1" w:rsidDel="00FA4006">
                <w:rPr>
                  <w:rFonts w:ascii="Arial" w:hAnsi="Arial" w:cs="Arial"/>
                  <w:sz w:val="18"/>
                  <w:szCs w:val="20"/>
                </w:rPr>
                <w:delText>]</w:delText>
              </w:r>
            </w:del>
          </w:p>
        </w:tc>
        <w:tc>
          <w:tcPr>
            <w:tcW w:w="850" w:type="dxa"/>
            <w:shd w:val="clear" w:color="auto" w:fill="auto"/>
            <w:vAlign w:val="center"/>
          </w:tcPr>
          <w:p w14:paraId="5C29C9DD" w14:textId="684C3190"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118"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del w:id="119" w:author="Chunhui Zhang" w:date="2020-05-15T15:41:00Z">
              <w:r w:rsidRPr="007350E1" w:rsidDel="00FA4006">
                <w:rPr>
                  <w:rFonts w:ascii="Arial" w:hAnsi="Arial" w:cs="Arial"/>
                  <w:sz w:val="18"/>
                  <w:szCs w:val="20"/>
                </w:rPr>
                <w:delText>]</w:delText>
              </w:r>
            </w:del>
          </w:p>
        </w:tc>
        <w:tc>
          <w:tcPr>
            <w:tcW w:w="850" w:type="dxa"/>
            <w:shd w:val="clear" w:color="auto" w:fill="auto"/>
            <w:vAlign w:val="center"/>
          </w:tcPr>
          <w:p w14:paraId="4A321D4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7F99AED0"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1784" w:type="dxa"/>
            <w:shd w:val="clear" w:color="auto" w:fill="auto"/>
          </w:tcPr>
          <w:p w14:paraId="45D45E1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FDD/HD-FDD</w:t>
            </w:r>
          </w:p>
        </w:tc>
      </w:tr>
      <w:tr w:rsidR="007350E1" w:rsidRPr="007350E1" w14:paraId="1EEF59BA" w14:textId="77777777" w:rsidTr="00BE4281">
        <w:trPr>
          <w:trHeight w:val="20"/>
        </w:trPr>
        <w:tc>
          <w:tcPr>
            <w:tcW w:w="1035" w:type="dxa"/>
            <w:shd w:val="clear" w:color="auto" w:fill="auto"/>
            <w:vAlign w:val="center"/>
          </w:tcPr>
          <w:p w14:paraId="1F8A7EDE"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11</w:t>
            </w:r>
          </w:p>
        </w:tc>
        <w:tc>
          <w:tcPr>
            <w:tcW w:w="891" w:type="dxa"/>
            <w:shd w:val="clear" w:color="auto" w:fill="auto"/>
            <w:vAlign w:val="center"/>
          </w:tcPr>
          <w:p w14:paraId="1F31BE6D"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526322C7"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403A1B90" w14:textId="4E16554D"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120"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del w:id="121" w:author="Chunhui Zhang" w:date="2020-05-15T15:41:00Z">
              <w:r w:rsidRPr="007350E1" w:rsidDel="00FA4006">
                <w:rPr>
                  <w:rFonts w:ascii="Arial" w:hAnsi="Arial" w:cs="Arial"/>
                  <w:sz w:val="18"/>
                  <w:szCs w:val="20"/>
                </w:rPr>
                <w:delText>]</w:delText>
              </w:r>
            </w:del>
          </w:p>
        </w:tc>
        <w:tc>
          <w:tcPr>
            <w:tcW w:w="850" w:type="dxa"/>
            <w:shd w:val="clear" w:color="auto" w:fill="auto"/>
            <w:vAlign w:val="center"/>
          </w:tcPr>
          <w:p w14:paraId="1040330A" w14:textId="49D34BB4"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122"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del w:id="123" w:author="Chunhui Zhang" w:date="2020-05-15T15:41:00Z">
              <w:r w:rsidRPr="007350E1" w:rsidDel="00FA4006">
                <w:rPr>
                  <w:rFonts w:ascii="Arial" w:hAnsi="Arial" w:cs="Arial"/>
                  <w:sz w:val="18"/>
                  <w:szCs w:val="20"/>
                </w:rPr>
                <w:delText>]</w:delText>
              </w:r>
            </w:del>
          </w:p>
        </w:tc>
        <w:tc>
          <w:tcPr>
            <w:tcW w:w="850" w:type="dxa"/>
            <w:shd w:val="clear" w:color="auto" w:fill="auto"/>
            <w:vAlign w:val="center"/>
          </w:tcPr>
          <w:p w14:paraId="09F2C44D"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41618441"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1784" w:type="dxa"/>
            <w:shd w:val="clear" w:color="auto" w:fill="auto"/>
          </w:tcPr>
          <w:p w14:paraId="551B99FD"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FDD/HD-FDD</w:t>
            </w:r>
          </w:p>
        </w:tc>
      </w:tr>
      <w:tr w:rsidR="007350E1" w:rsidRPr="007350E1" w14:paraId="5B645CCF" w14:textId="77777777" w:rsidTr="00BE4281">
        <w:trPr>
          <w:trHeight w:val="20"/>
        </w:trPr>
        <w:tc>
          <w:tcPr>
            <w:tcW w:w="1035" w:type="dxa"/>
            <w:shd w:val="clear" w:color="auto" w:fill="auto"/>
            <w:vAlign w:val="center"/>
          </w:tcPr>
          <w:p w14:paraId="5F51EDBD"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12</w:t>
            </w:r>
          </w:p>
        </w:tc>
        <w:tc>
          <w:tcPr>
            <w:tcW w:w="891" w:type="dxa"/>
            <w:shd w:val="clear" w:color="auto" w:fill="auto"/>
            <w:vAlign w:val="center"/>
          </w:tcPr>
          <w:p w14:paraId="651A5C33" w14:textId="4A0C2556"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124"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6</w:t>
            </w:r>
            <w:del w:id="125" w:author="Chunhui Zhang" w:date="2020-05-15T15:41:00Z">
              <w:r w:rsidRPr="007350E1" w:rsidDel="00FA4006">
                <w:rPr>
                  <w:rFonts w:ascii="Arial" w:hAnsi="Arial" w:cs="Arial"/>
                  <w:sz w:val="18"/>
                  <w:szCs w:val="20"/>
                </w:rPr>
                <w:delText>]</w:delText>
              </w:r>
            </w:del>
          </w:p>
        </w:tc>
        <w:tc>
          <w:tcPr>
            <w:tcW w:w="768" w:type="dxa"/>
            <w:shd w:val="clear" w:color="auto" w:fill="auto"/>
            <w:vAlign w:val="center"/>
          </w:tcPr>
          <w:p w14:paraId="3F5009FD" w14:textId="4F013220"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126"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15</w:t>
            </w:r>
            <w:del w:id="127" w:author="Chunhui Zhang" w:date="2020-05-15T15:41:00Z">
              <w:r w:rsidRPr="007350E1" w:rsidDel="00FA4006">
                <w:rPr>
                  <w:rFonts w:ascii="Arial" w:hAnsi="Arial" w:cs="Arial"/>
                  <w:sz w:val="18"/>
                  <w:szCs w:val="20"/>
                </w:rPr>
                <w:delText>]</w:delText>
              </w:r>
            </w:del>
          </w:p>
        </w:tc>
        <w:tc>
          <w:tcPr>
            <w:tcW w:w="768" w:type="dxa"/>
            <w:shd w:val="clear" w:color="auto" w:fill="auto"/>
            <w:vAlign w:val="center"/>
          </w:tcPr>
          <w:p w14:paraId="7C9BF33E" w14:textId="7BECE650"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del w:id="128"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20</w:t>
            </w:r>
            <w:r w:rsidRPr="007350E1">
              <w:rPr>
                <w:rFonts w:ascii="Arial" w:eastAsia="MS Mincho" w:hAnsi="Arial" w:cs="Arial"/>
                <w:sz w:val="18"/>
                <w:szCs w:val="20"/>
                <w:vertAlign w:val="superscript"/>
              </w:rPr>
              <w:t>1</w:t>
            </w:r>
            <w:del w:id="129" w:author="Chunhui Zhang" w:date="2020-05-15T15:41:00Z">
              <w:r w:rsidRPr="007350E1" w:rsidDel="00FA4006">
                <w:rPr>
                  <w:rFonts w:ascii="Arial" w:hAnsi="Arial" w:cs="Arial"/>
                  <w:sz w:val="18"/>
                  <w:szCs w:val="20"/>
                </w:rPr>
                <w:delText>]</w:delText>
              </w:r>
            </w:del>
          </w:p>
        </w:tc>
        <w:tc>
          <w:tcPr>
            <w:tcW w:w="850" w:type="dxa"/>
            <w:shd w:val="clear" w:color="auto" w:fill="auto"/>
            <w:vAlign w:val="center"/>
          </w:tcPr>
          <w:p w14:paraId="05CF848B" w14:textId="4A4C9275"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del w:id="130"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20</w:t>
            </w:r>
            <w:r w:rsidRPr="007350E1">
              <w:rPr>
                <w:rFonts w:ascii="Arial" w:eastAsia="MS Mincho" w:hAnsi="Arial" w:cs="Arial"/>
                <w:sz w:val="18"/>
                <w:szCs w:val="20"/>
                <w:vertAlign w:val="superscript"/>
              </w:rPr>
              <w:t>1</w:t>
            </w:r>
            <w:del w:id="131" w:author="Chunhui Zhang" w:date="2020-05-15T15:41:00Z">
              <w:r w:rsidRPr="007350E1" w:rsidDel="00FA4006">
                <w:rPr>
                  <w:rFonts w:ascii="Arial" w:hAnsi="Arial" w:cs="Arial"/>
                  <w:sz w:val="18"/>
                  <w:szCs w:val="20"/>
                </w:rPr>
                <w:delText>]</w:delText>
              </w:r>
            </w:del>
          </w:p>
        </w:tc>
        <w:tc>
          <w:tcPr>
            <w:tcW w:w="850" w:type="dxa"/>
            <w:shd w:val="clear" w:color="auto" w:fill="auto"/>
            <w:vAlign w:val="center"/>
          </w:tcPr>
          <w:p w14:paraId="051C7515"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p>
        </w:tc>
        <w:tc>
          <w:tcPr>
            <w:tcW w:w="850" w:type="dxa"/>
            <w:shd w:val="clear" w:color="auto" w:fill="auto"/>
            <w:vAlign w:val="center"/>
          </w:tcPr>
          <w:p w14:paraId="2FC45D07"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p>
        </w:tc>
        <w:tc>
          <w:tcPr>
            <w:tcW w:w="1784" w:type="dxa"/>
            <w:shd w:val="clear" w:color="auto" w:fill="auto"/>
          </w:tcPr>
          <w:p w14:paraId="1B31AA70"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FDD/HD-FDD</w:t>
            </w:r>
          </w:p>
        </w:tc>
      </w:tr>
      <w:tr w:rsidR="007350E1" w:rsidRPr="007350E1" w14:paraId="0AD79089" w14:textId="77777777" w:rsidTr="00BE4281">
        <w:trPr>
          <w:trHeight w:val="20"/>
        </w:trPr>
        <w:tc>
          <w:tcPr>
            <w:tcW w:w="1035" w:type="dxa"/>
            <w:shd w:val="clear" w:color="auto" w:fill="auto"/>
            <w:vAlign w:val="center"/>
          </w:tcPr>
          <w:p w14:paraId="34494E0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13</w:t>
            </w:r>
          </w:p>
        </w:tc>
        <w:tc>
          <w:tcPr>
            <w:tcW w:w="891" w:type="dxa"/>
            <w:shd w:val="clear" w:color="auto" w:fill="auto"/>
            <w:vAlign w:val="center"/>
          </w:tcPr>
          <w:p w14:paraId="7B438B21"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693D655A"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73660AFA" w14:textId="769B7508"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132"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20</w:t>
            </w:r>
            <w:r w:rsidRPr="007350E1">
              <w:rPr>
                <w:rFonts w:ascii="Arial" w:eastAsia="MS Mincho" w:hAnsi="Arial" w:cs="Arial"/>
                <w:sz w:val="18"/>
                <w:szCs w:val="20"/>
                <w:vertAlign w:val="superscript"/>
              </w:rPr>
              <w:t>1</w:t>
            </w:r>
            <w:del w:id="133" w:author="Chunhui Zhang" w:date="2020-05-15T15:41:00Z">
              <w:r w:rsidRPr="007350E1" w:rsidDel="00FA4006">
                <w:rPr>
                  <w:rFonts w:ascii="Arial" w:hAnsi="Arial" w:cs="Arial"/>
                  <w:sz w:val="18"/>
                  <w:szCs w:val="20"/>
                </w:rPr>
                <w:delText>]</w:delText>
              </w:r>
            </w:del>
          </w:p>
        </w:tc>
        <w:tc>
          <w:tcPr>
            <w:tcW w:w="850" w:type="dxa"/>
            <w:shd w:val="clear" w:color="auto" w:fill="auto"/>
            <w:vAlign w:val="center"/>
          </w:tcPr>
          <w:p w14:paraId="2CC01E7E" w14:textId="44E5AEA4"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134"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20</w:t>
            </w:r>
            <w:r w:rsidRPr="007350E1">
              <w:rPr>
                <w:rFonts w:ascii="Arial" w:eastAsia="MS Mincho" w:hAnsi="Arial" w:cs="Arial"/>
                <w:sz w:val="18"/>
                <w:szCs w:val="20"/>
                <w:vertAlign w:val="superscript"/>
              </w:rPr>
              <w:t>1</w:t>
            </w:r>
            <w:del w:id="135" w:author="Chunhui Zhang" w:date="2020-05-15T15:41:00Z">
              <w:r w:rsidRPr="007350E1" w:rsidDel="00FA4006">
                <w:rPr>
                  <w:rFonts w:ascii="Arial" w:hAnsi="Arial" w:cs="Arial"/>
                  <w:sz w:val="18"/>
                  <w:szCs w:val="20"/>
                </w:rPr>
                <w:delText>]</w:delText>
              </w:r>
            </w:del>
          </w:p>
        </w:tc>
        <w:tc>
          <w:tcPr>
            <w:tcW w:w="850" w:type="dxa"/>
            <w:shd w:val="clear" w:color="auto" w:fill="auto"/>
            <w:vAlign w:val="center"/>
          </w:tcPr>
          <w:p w14:paraId="615EA36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06AFD29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1784" w:type="dxa"/>
            <w:shd w:val="clear" w:color="auto" w:fill="auto"/>
          </w:tcPr>
          <w:p w14:paraId="222F478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FDD/HD-FDD</w:t>
            </w:r>
          </w:p>
        </w:tc>
      </w:tr>
      <w:tr w:rsidR="007350E1" w:rsidRPr="007350E1" w14:paraId="6118A75D" w14:textId="77777777" w:rsidTr="00BE4281">
        <w:trPr>
          <w:trHeight w:val="20"/>
        </w:trPr>
        <w:tc>
          <w:tcPr>
            <w:tcW w:w="1035" w:type="dxa"/>
            <w:shd w:val="clear" w:color="auto" w:fill="auto"/>
            <w:vAlign w:val="center"/>
          </w:tcPr>
          <w:p w14:paraId="0AD09BBC"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18</w:t>
            </w:r>
          </w:p>
        </w:tc>
        <w:tc>
          <w:tcPr>
            <w:tcW w:w="891" w:type="dxa"/>
            <w:shd w:val="clear" w:color="auto" w:fill="auto"/>
            <w:vAlign w:val="center"/>
          </w:tcPr>
          <w:p w14:paraId="7FF3251A"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2DE3644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078B1885" w14:textId="3A69916F"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136"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del w:id="137" w:author="Chunhui Zhang" w:date="2020-05-15T15:41:00Z">
              <w:r w:rsidRPr="007350E1" w:rsidDel="00FA4006">
                <w:rPr>
                  <w:rFonts w:ascii="Arial" w:hAnsi="Arial" w:cs="Arial"/>
                  <w:sz w:val="18"/>
                  <w:szCs w:val="20"/>
                </w:rPr>
                <w:delText>]</w:delText>
              </w:r>
            </w:del>
          </w:p>
        </w:tc>
        <w:tc>
          <w:tcPr>
            <w:tcW w:w="850" w:type="dxa"/>
            <w:shd w:val="clear" w:color="auto" w:fill="auto"/>
            <w:vAlign w:val="center"/>
          </w:tcPr>
          <w:p w14:paraId="7E384B2D" w14:textId="7EFD3094"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138"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del w:id="139" w:author="Chunhui Zhang" w:date="2020-05-15T15:41:00Z">
              <w:r w:rsidRPr="007350E1" w:rsidDel="00FA4006">
                <w:rPr>
                  <w:rFonts w:ascii="Arial" w:hAnsi="Arial" w:cs="Arial"/>
                  <w:sz w:val="18"/>
                  <w:szCs w:val="20"/>
                </w:rPr>
                <w:delText>]</w:delText>
              </w:r>
            </w:del>
          </w:p>
        </w:tc>
        <w:tc>
          <w:tcPr>
            <w:tcW w:w="850" w:type="dxa"/>
            <w:shd w:val="clear" w:color="auto" w:fill="auto"/>
            <w:vAlign w:val="center"/>
          </w:tcPr>
          <w:p w14:paraId="50A90BA3" w14:textId="523D9520"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140"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del w:id="141" w:author="Chunhui Zhang" w:date="2020-05-15T15:41:00Z">
              <w:r w:rsidRPr="007350E1" w:rsidDel="00FA4006">
                <w:rPr>
                  <w:rFonts w:ascii="Arial" w:hAnsi="Arial" w:cs="Arial"/>
                  <w:sz w:val="18"/>
                  <w:szCs w:val="20"/>
                </w:rPr>
                <w:delText>]</w:delText>
              </w:r>
            </w:del>
          </w:p>
        </w:tc>
        <w:tc>
          <w:tcPr>
            <w:tcW w:w="850" w:type="dxa"/>
            <w:shd w:val="clear" w:color="auto" w:fill="auto"/>
            <w:vAlign w:val="center"/>
          </w:tcPr>
          <w:p w14:paraId="003043A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1784" w:type="dxa"/>
            <w:shd w:val="clear" w:color="auto" w:fill="auto"/>
          </w:tcPr>
          <w:p w14:paraId="56A05CE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FDD/HD-FDD</w:t>
            </w:r>
          </w:p>
        </w:tc>
      </w:tr>
      <w:tr w:rsidR="007350E1" w:rsidRPr="007350E1" w14:paraId="1BC9D24C" w14:textId="77777777" w:rsidTr="00BE4281">
        <w:trPr>
          <w:trHeight w:val="20"/>
        </w:trPr>
        <w:tc>
          <w:tcPr>
            <w:tcW w:w="1035" w:type="dxa"/>
            <w:shd w:val="clear" w:color="auto" w:fill="auto"/>
            <w:vAlign w:val="center"/>
          </w:tcPr>
          <w:p w14:paraId="09D991C6"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19</w:t>
            </w:r>
          </w:p>
        </w:tc>
        <w:tc>
          <w:tcPr>
            <w:tcW w:w="891" w:type="dxa"/>
            <w:shd w:val="clear" w:color="auto" w:fill="auto"/>
            <w:vAlign w:val="center"/>
          </w:tcPr>
          <w:p w14:paraId="7ABA1D7C"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510A25F7"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0D5F61C1" w14:textId="1F8ED41A"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142"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del w:id="143" w:author="Chunhui Zhang" w:date="2020-05-15T15:41:00Z">
              <w:r w:rsidRPr="007350E1" w:rsidDel="00FA4006">
                <w:rPr>
                  <w:rFonts w:ascii="Arial" w:hAnsi="Arial" w:cs="Arial"/>
                  <w:sz w:val="18"/>
                  <w:szCs w:val="20"/>
                </w:rPr>
                <w:delText>]</w:delText>
              </w:r>
            </w:del>
          </w:p>
        </w:tc>
        <w:tc>
          <w:tcPr>
            <w:tcW w:w="850" w:type="dxa"/>
            <w:shd w:val="clear" w:color="auto" w:fill="auto"/>
            <w:vAlign w:val="center"/>
          </w:tcPr>
          <w:p w14:paraId="1F35E79B" w14:textId="456BBD5D"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144"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del w:id="145" w:author="Chunhui Zhang" w:date="2020-05-15T15:41:00Z">
              <w:r w:rsidRPr="007350E1" w:rsidDel="00FA4006">
                <w:rPr>
                  <w:rFonts w:ascii="Arial" w:hAnsi="Arial" w:cs="Arial"/>
                  <w:sz w:val="18"/>
                  <w:szCs w:val="20"/>
                </w:rPr>
                <w:delText>]</w:delText>
              </w:r>
            </w:del>
          </w:p>
        </w:tc>
        <w:tc>
          <w:tcPr>
            <w:tcW w:w="850" w:type="dxa"/>
            <w:shd w:val="clear" w:color="auto" w:fill="auto"/>
            <w:vAlign w:val="center"/>
          </w:tcPr>
          <w:p w14:paraId="7202EB84" w14:textId="514C8368"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146"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del w:id="147" w:author="Chunhui Zhang" w:date="2020-05-15T15:41:00Z">
              <w:r w:rsidRPr="007350E1" w:rsidDel="00FA4006">
                <w:rPr>
                  <w:rFonts w:ascii="Arial" w:hAnsi="Arial" w:cs="Arial"/>
                  <w:sz w:val="18"/>
                  <w:szCs w:val="20"/>
                </w:rPr>
                <w:delText>]</w:delText>
              </w:r>
            </w:del>
          </w:p>
        </w:tc>
        <w:tc>
          <w:tcPr>
            <w:tcW w:w="850" w:type="dxa"/>
            <w:shd w:val="clear" w:color="auto" w:fill="auto"/>
            <w:vAlign w:val="center"/>
          </w:tcPr>
          <w:p w14:paraId="7512085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1784" w:type="dxa"/>
            <w:shd w:val="clear" w:color="auto" w:fill="auto"/>
          </w:tcPr>
          <w:p w14:paraId="4FD7905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FDD/HD-FDD</w:t>
            </w:r>
          </w:p>
        </w:tc>
      </w:tr>
      <w:tr w:rsidR="007350E1" w:rsidRPr="007350E1" w14:paraId="5E1C139D" w14:textId="77777777" w:rsidTr="00BE4281">
        <w:trPr>
          <w:trHeight w:val="20"/>
        </w:trPr>
        <w:tc>
          <w:tcPr>
            <w:tcW w:w="1035" w:type="dxa"/>
            <w:shd w:val="clear" w:color="auto" w:fill="auto"/>
            <w:vAlign w:val="center"/>
          </w:tcPr>
          <w:p w14:paraId="28955BE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20</w:t>
            </w:r>
          </w:p>
        </w:tc>
        <w:tc>
          <w:tcPr>
            <w:tcW w:w="891" w:type="dxa"/>
            <w:shd w:val="clear" w:color="auto" w:fill="auto"/>
            <w:vAlign w:val="center"/>
          </w:tcPr>
          <w:p w14:paraId="04F40397"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203A7AB2"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7E81B309" w14:textId="7F5A18D3"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148"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del w:id="149" w:author="Chunhui Zhang" w:date="2020-05-15T15:41:00Z">
              <w:r w:rsidRPr="007350E1" w:rsidDel="00FA4006">
                <w:rPr>
                  <w:rFonts w:ascii="Arial" w:hAnsi="Arial" w:cs="Arial"/>
                  <w:sz w:val="18"/>
                  <w:szCs w:val="20"/>
                </w:rPr>
                <w:delText>]</w:delText>
              </w:r>
            </w:del>
          </w:p>
        </w:tc>
        <w:tc>
          <w:tcPr>
            <w:tcW w:w="850" w:type="dxa"/>
            <w:shd w:val="clear" w:color="auto" w:fill="auto"/>
            <w:vAlign w:val="center"/>
          </w:tcPr>
          <w:p w14:paraId="50BE5F33" w14:textId="3E775402"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150"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20</w:t>
            </w:r>
            <w:r w:rsidRPr="007350E1">
              <w:rPr>
                <w:rFonts w:ascii="Arial" w:eastAsia="MS Mincho" w:hAnsi="Arial" w:cs="Arial"/>
                <w:sz w:val="18"/>
                <w:szCs w:val="20"/>
                <w:vertAlign w:val="superscript"/>
              </w:rPr>
              <w:t>1</w:t>
            </w:r>
            <w:del w:id="151" w:author="Chunhui Zhang" w:date="2020-05-15T15:41:00Z">
              <w:r w:rsidRPr="007350E1" w:rsidDel="00FA4006">
                <w:rPr>
                  <w:rFonts w:ascii="Arial" w:hAnsi="Arial" w:cs="Arial"/>
                  <w:sz w:val="18"/>
                  <w:szCs w:val="20"/>
                </w:rPr>
                <w:delText>]</w:delText>
              </w:r>
            </w:del>
          </w:p>
        </w:tc>
        <w:tc>
          <w:tcPr>
            <w:tcW w:w="850" w:type="dxa"/>
            <w:shd w:val="clear" w:color="auto" w:fill="auto"/>
            <w:vAlign w:val="center"/>
          </w:tcPr>
          <w:p w14:paraId="3256F5FA" w14:textId="02DEA639"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152"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20</w:t>
            </w:r>
            <w:r w:rsidRPr="007350E1">
              <w:rPr>
                <w:rFonts w:ascii="Arial" w:eastAsia="MS Mincho" w:hAnsi="Arial" w:cs="Arial"/>
                <w:sz w:val="18"/>
                <w:szCs w:val="20"/>
                <w:vertAlign w:val="superscript"/>
              </w:rPr>
              <w:t>3</w:t>
            </w:r>
            <w:del w:id="153" w:author="Chunhui Zhang" w:date="2020-05-15T15:41:00Z">
              <w:r w:rsidRPr="007350E1" w:rsidDel="00FA4006">
                <w:rPr>
                  <w:rFonts w:ascii="Arial" w:hAnsi="Arial" w:cs="Arial"/>
                  <w:sz w:val="18"/>
                  <w:szCs w:val="20"/>
                </w:rPr>
                <w:delText>]</w:delText>
              </w:r>
            </w:del>
          </w:p>
        </w:tc>
        <w:tc>
          <w:tcPr>
            <w:tcW w:w="850" w:type="dxa"/>
            <w:shd w:val="clear" w:color="auto" w:fill="auto"/>
            <w:vAlign w:val="center"/>
          </w:tcPr>
          <w:p w14:paraId="4D27587A" w14:textId="329B95DA"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154"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20</w:t>
            </w:r>
            <w:r w:rsidRPr="007350E1">
              <w:rPr>
                <w:rFonts w:ascii="Arial" w:eastAsia="MS Mincho" w:hAnsi="Arial" w:cs="Arial"/>
                <w:sz w:val="18"/>
                <w:szCs w:val="20"/>
                <w:vertAlign w:val="superscript"/>
              </w:rPr>
              <w:t>3</w:t>
            </w:r>
            <w:del w:id="155" w:author="Chunhui Zhang" w:date="2020-05-15T15:41:00Z">
              <w:r w:rsidRPr="007350E1" w:rsidDel="00FA4006">
                <w:rPr>
                  <w:rFonts w:ascii="Arial" w:hAnsi="Arial" w:cs="Arial"/>
                  <w:sz w:val="18"/>
                  <w:szCs w:val="20"/>
                </w:rPr>
                <w:delText>]</w:delText>
              </w:r>
            </w:del>
          </w:p>
        </w:tc>
        <w:tc>
          <w:tcPr>
            <w:tcW w:w="1784" w:type="dxa"/>
            <w:shd w:val="clear" w:color="auto" w:fill="auto"/>
          </w:tcPr>
          <w:p w14:paraId="797A264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 xml:space="preserve">FDD/HD-FDD </w:t>
            </w:r>
          </w:p>
        </w:tc>
      </w:tr>
      <w:tr w:rsidR="007350E1" w:rsidRPr="007350E1" w14:paraId="675C2EF6" w14:textId="77777777" w:rsidTr="00BE4281">
        <w:trPr>
          <w:trHeight w:val="20"/>
        </w:trPr>
        <w:tc>
          <w:tcPr>
            <w:tcW w:w="1035" w:type="dxa"/>
            <w:shd w:val="clear" w:color="auto" w:fill="auto"/>
            <w:vAlign w:val="center"/>
          </w:tcPr>
          <w:p w14:paraId="76295E5A"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21</w:t>
            </w:r>
          </w:p>
        </w:tc>
        <w:tc>
          <w:tcPr>
            <w:tcW w:w="891" w:type="dxa"/>
            <w:shd w:val="clear" w:color="auto" w:fill="auto"/>
            <w:vAlign w:val="center"/>
          </w:tcPr>
          <w:p w14:paraId="2C158740"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50F2731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00365F8D" w14:textId="15D08811"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156"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del w:id="157" w:author="Chunhui Zhang" w:date="2020-05-15T15:41:00Z">
              <w:r w:rsidRPr="007350E1" w:rsidDel="00FA4006">
                <w:rPr>
                  <w:rFonts w:ascii="Arial" w:hAnsi="Arial" w:cs="Arial"/>
                  <w:sz w:val="18"/>
                  <w:szCs w:val="20"/>
                </w:rPr>
                <w:delText>]</w:delText>
              </w:r>
            </w:del>
          </w:p>
        </w:tc>
        <w:tc>
          <w:tcPr>
            <w:tcW w:w="850" w:type="dxa"/>
            <w:shd w:val="clear" w:color="auto" w:fill="auto"/>
            <w:vAlign w:val="center"/>
          </w:tcPr>
          <w:p w14:paraId="40FC530E" w14:textId="7C00C3AC"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158"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r w:rsidRPr="007350E1">
              <w:rPr>
                <w:rFonts w:ascii="Arial" w:eastAsia="MS Mincho" w:hAnsi="Arial" w:cs="Arial"/>
                <w:sz w:val="18"/>
                <w:szCs w:val="20"/>
                <w:vertAlign w:val="superscript"/>
              </w:rPr>
              <w:t>1</w:t>
            </w:r>
            <w:del w:id="159" w:author="Chunhui Zhang" w:date="2020-05-15T15:41:00Z">
              <w:r w:rsidRPr="007350E1" w:rsidDel="00FA4006">
                <w:rPr>
                  <w:rFonts w:ascii="Arial" w:hAnsi="Arial" w:cs="Arial"/>
                  <w:sz w:val="18"/>
                  <w:szCs w:val="20"/>
                </w:rPr>
                <w:delText>]</w:delText>
              </w:r>
            </w:del>
          </w:p>
        </w:tc>
        <w:tc>
          <w:tcPr>
            <w:tcW w:w="850" w:type="dxa"/>
            <w:shd w:val="clear" w:color="auto" w:fill="auto"/>
            <w:vAlign w:val="center"/>
          </w:tcPr>
          <w:p w14:paraId="2B0B07B8" w14:textId="445F92F9"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160"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r w:rsidRPr="007350E1">
              <w:rPr>
                <w:rFonts w:ascii="Arial" w:eastAsia="MS Mincho" w:hAnsi="Arial" w:cs="Arial"/>
                <w:sz w:val="18"/>
                <w:szCs w:val="20"/>
                <w:vertAlign w:val="superscript"/>
              </w:rPr>
              <w:t>1</w:t>
            </w:r>
            <w:del w:id="161" w:author="Chunhui Zhang" w:date="2020-05-15T15:41:00Z">
              <w:r w:rsidRPr="007350E1" w:rsidDel="00FA4006">
                <w:rPr>
                  <w:rFonts w:ascii="Arial" w:hAnsi="Arial" w:cs="Arial"/>
                  <w:sz w:val="18"/>
                  <w:szCs w:val="20"/>
                </w:rPr>
                <w:delText>]</w:delText>
              </w:r>
            </w:del>
          </w:p>
        </w:tc>
        <w:tc>
          <w:tcPr>
            <w:tcW w:w="850" w:type="dxa"/>
            <w:shd w:val="clear" w:color="auto" w:fill="auto"/>
            <w:vAlign w:val="center"/>
          </w:tcPr>
          <w:p w14:paraId="6133F89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1784" w:type="dxa"/>
            <w:shd w:val="clear" w:color="auto" w:fill="auto"/>
          </w:tcPr>
          <w:p w14:paraId="21D444B2"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FDD/HD-FDD</w:t>
            </w:r>
          </w:p>
        </w:tc>
      </w:tr>
      <w:tr w:rsidR="007350E1" w:rsidRPr="007350E1" w14:paraId="73F57C73" w14:textId="77777777" w:rsidTr="00BE4281">
        <w:trPr>
          <w:trHeight w:val="20"/>
        </w:trPr>
        <w:tc>
          <w:tcPr>
            <w:tcW w:w="1035" w:type="dxa"/>
            <w:shd w:val="clear" w:color="auto" w:fill="auto"/>
            <w:vAlign w:val="center"/>
          </w:tcPr>
          <w:p w14:paraId="56828C73"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25</w:t>
            </w:r>
          </w:p>
        </w:tc>
        <w:tc>
          <w:tcPr>
            <w:tcW w:w="891" w:type="dxa"/>
            <w:shd w:val="clear" w:color="auto" w:fill="auto"/>
            <w:vAlign w:val="center"/>
          </w:tcPr>
          <w:p w14:paraId="695305FF" w14:textId="21962D1B"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162"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6</w:t>
            </w:r>
            <w:del w:id="163" w:author="Chunhui Zhang" w:date="2020-05-15T15:41:00Z">
              <w:r w:rsidRPr="007350E1" w:rsidDel="00FA4006">
                <w:rPr>
                  <w:rFonts w:ascii="Arial" w:hAnsi="Arial" w:cs="Arial"/>
                  <w:sz w:val="18"/>
                  <w:szCs w:val="20"/>
                </w:rPr>
                <w:delText>]</w:delText>
              </w:r>
            </w:del>
          </w:p>
        </w:tc>
        <w:tc>
          <w:tcPr>
            <w:tcW w:w="768" w:type="dxa"/>
            <w:shd w:val="clear" w:color="auto" w:fill="auto"/>
            <w:vAlign w:val="center"/>
          </w:tcPr>
          <w:p w14:paraId="3119E8E5" w14:textId="194D25B3"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164"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15</w:t>
            </w:r>
            <w:del w:id="165" w:author="Chunhui Zhang" w:date="2020-05-15T15:41:00Z">
              <w:r w:rsidRPr="007350E1" w:rsidDel="00FA4006">
                <w:rPr>
                  <w:rFonts w:ascii="Arial" w:hAnsi="Arial" w:cs="Arial"/>
                  <w:sz w:val="18"/>
                  <w:szCs w:val="20"/>
                </w:rPr>
                <w:delText>]</w:delText>
              </w:r>
            </w:del>
          </w:p>
        </w:tc>
        <w:tc>
          <w:tcPr>
            <w:tcW w:w="768" w:type="dxa"/>
            <w:shd w:val="clear" w:color="auto" w:fill="auto"/>
            <w:vAlign w:val="center"/>
          </w:tcPr>
          <w:p w14:paraId="4A086A30" w14:textId="3FAC030B"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166"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del w:id="167" w:author="Chunhui Zhang" w:date="2020-05-15T15:41:00Z">
              <w:r w:rsidRPr="007350E1" w:rsidDel="00FA4006">
                <w:rPr>
                  <w:rFonts w:ascii="Arial" w:hAnsi="Arial" w:cs="Arial"/>
                  <w:sz w:val="18"/>
                  <w:szCs w:val="20"/>
                </w:rPr>
                <w:delText>]</w:delText>
              </w:r>
            </w:del>
          </w:p>
        </w:tc>
        <w:tc>
          <w:tcPr>
            <w:tcW w:w="850" w:type="dxa"/>
            <w:shd w:val="clear" w:color="auto" w:fill="auto"/>
            <w:vAlign w:val="center"/>
          </w:tcPr>
          <w:p w14:paraId="3FDE9AD7" w14:textId="44FD8D9E"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168"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del w:id="169" w:author="Chunhui Zhang" w:date="2020-05-15T15:41:00Z">
              <w:r w:rsidRPr="007350E1" w:rsidDel="00FA4006">
                <w:rPr>
                  <w:rFonts w:ascii="Arial" w:hAnsi="Arial" w:cs="Arial"/>
                  <w:sz w:val="18"/>
                  <w:szCs w:val="20"/>
                </w:rPr>
                <w:delText>]</w:delText>
              </w:r>
            </w:del>
          </w:p>
        </w:tc>
        <w:tc>
          <w:tcPr>
            <w:tcW w:w="850" w:type="dxa"/>
            <w:shd w:val="clear" w:color="auto" w:fill="auto"/>
            <w:vAlign w:val="center"/>
          </w:tcPr>
          <w:p w14:paraId="59E6F70E" w14:textId="4E2ED152"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170"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del w:id="171" w:author="Chunhui Zhang" w:date="2020-05-15T15:41:00Z">
              <w:r w:rsidRPr="007350E1" w:rsidDel="00FA4006">
                <w:rPr>
                  <w:rFonts w:ascii="Arial" w:hAnsi="Arial" w:cs="Arial"/>
                  <w:sz w:val="18"/>
                  <w:szCs w:val="20"/>
                </w:rPr>
                <w:delText>]</w:delText>
              </w:r>
            </w:del>
          </w:p>
        </w:tc>
        <w:tc>
          <w:tcPr>
            <w:tcW w:w="850" w:type="dxa"/>
            <w:shd w:val="clear" w:color="auto" w:fill="auto"/>
            <w:vAlign w:val="center"/>
          </w:tcPr>
          <w:p w14:paraId="0CA0C2D5" w14:textId="75211858"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172"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del w:id="173" w:author="Chunhui Zhang" w:date="2020-05-15T15:41:00Z">
              <w:r w:rsidRPr="007350E1" w:rsidDel="00FA4006">
                <w:rPr>
                  <w:rFonts w:ascii="Arial" w:hAnsi="Arial" w:cs="Arial"/>
                  <w:sz w:val="18"/>
                  <w:szCs w:val="20"/>
                </w:rPr>
                <w:delText>]</w:delText>
              </w:r>
            </w:del>
          </w:p>
        </w:tc>
        <w:tc>
          <w:tcPr>
            <w:tcW w:w="1784" w:type="dxa"/>
            <w:shd w:val="clear" w:color="auto" w:fill="auto"/>
          </w:tcPr>
          <w:p w14:paraId="0E5F2AB1"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FDD/HD-FDD</w:t>
            </w:r>
          </w:p>
        </w:tc>
      </w:tr>
      <w:tr w:rsidR="007350E1" w:rsidRPr="007350E1" w14:paraId="1210CA0C" w14:textId="77777777" w:rsidTr="00BE4281">
        <w:trPr>
          <w:trHeight w:val="20"/>
        </w:trPr>
        <w:tc>
          <w:tcPr>
            <w:tcW w:w="1035" w:type="dxa"/>
            <w:shd w:val="clear" w:color="auto" w:fill="auto"/>
            <w:vAlign w:val="center"/>
          </w:tcPr>
          <w:p w14:paraId="2BB431CD"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26</w:t>
            </w:r>
          </w:p>
        </w:tc>
        <w:tc>
          <w:tcPr>
            <w:tcW w:w="891" w:type="dxa"/>
            <w:shd w:val="clear" w:color="auto" w:fill="auto"/>
            <w:vAlign w:val="center"/>
          </w:tcPr>
          <w:p w14:paraId="3AE76036" w14:textId="11AFD4D8"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174"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6</w:t>
            </w:r>
            <w:del w:id="175" w:author="Chunhui Zhang" w:date="2020-05-15T15:41:00Z">
              <w:r w:rsidRPr="007350E1" w:rsidDel="00FA4006">
                <w:rPr>
                  <w:rFonts w:ascii="Arial" w:hAnsi="Arial" w:cs="Arial"/>
                  <w:sz w:val="18"/>
                  <w:szCs w:val="20"/>
                </w:rPr>
                <w:delText>]</w:delText>
              </w:r>
            </w:del>
            <w:r w:rsidRPr="007350E1">
              <w:rPr>
                <w:rFonts w:ascii="Arial" w:hAnsi="Arial" w:cs="Arial"/>
                <w:sz w:val="18"/>
                <w:szCs w:val="20"/>
              </w:rPr>
              <w:t xml:space="preserve"> </w:t>
            </w:r>
          </w:p>
        </w:tc>
        <w:tc>
          <w:tcPr>
            <w:tcW w:w="768" w:type="dxa"/>
            <w:shd w:val="clear" w:color="auto" w:fill="auto"/>
            <w:vAlign w:val="center"/>
          </w:tcPr>
          <w:p w14:paraId="5962D02E" w14:textId="21851319"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176"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15</w:t>
            </w:r>
            <w:del w:id="177" w:author="Chunhui Zhang" w:date="2020-05-15T15:41:00Z">
              <w:r w:rsidRPr="007350E1" w:rsidDel="00FA4006">
                <w:rPr>
                  <w:rFonts w:ascii="Arial" w:hAnsi="Arial" w:cs="Arial"/>
                  <w:sz w:val="18"/>
                  <w:szCs w:val="20"/>
                </w:rPr>
                <w:delText>]</w:delText>
              </w:r>
            </w:del>
          </w:p>
        </w:tc>
        <w:tc>
          <w:tcPr>
            <w:tcW w:w="768" w:type="dxa"/>
            <w:shd w:val="clear" w:color="auto" w:fill="auto"/>
            <w:vAlign w:val="center"/>
          </w:tcPr>
          <w:p w14:paraId="3ED96960" w14:textId="093A7B81"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del w:id="178"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del w:id="179" w:author="Chunhui Zhang" w:date="2020-05-15T15:41:00Z">
              <w:r w:rsidRPr="007350E1" w:rsidDel="00FA4006">
                <w:rPr>
                  <w:rFonts w:ascii="Arial" w:hAnsi="Arial" w:cs="Arial"/>
                  <w:sz w:val="18"/>
                  <w:szCs w:val="20"/>
                </w:rPr>
                <w:delText>]</w:delText>
              </w:r>
            </w:del>
          </w:p>
        </w:tc>
        <w:tc>
          <w:tcPr>
            <w:tcW w:w="850" w:type="dxa"/>
            <w:shd w:val="clear" w:color="auto" w:fill="auto"/>
            <w:vAlign w:val="center"/>
          </w:tcPr>
          <w:p w14:paraId="35AC5A99" w14:textId="23A0BA0A"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del w:id="180"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del w:id="181" w:author="Chunhui Zhang" w:date="2020-05-15T15:41:00Z">
              <w:r w:rsidRPr="007350E1" w:rsidDel="00FA4006">
                <w:rPr>
                  <w:rFonts w:ascii="Arial" w:hAnsi="Arial" w:cs="Arial"/>
                  <w:sz w:val="18"/>
                  <w:szCs w:val="20"/>
                </w:rPr>
                <w:delText>]</w:delText>
              </w:r>
            </w:del>
          </w:p>
        </w:tc>
        <w:tc>
          <w:tcPr>
            <w:tcW w:w="850" w:type="dxa"/>
            <w:shd w:val="clear" w:color="auto" w:fill="auto"/>
            <w:vAlign w:val="center"/>
          </w:tcPr>
          <w:p w14:paraId="301C6771" w14:textId="680DD19F"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del w:id="182"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del w:id="183" w:author="Chunhui Zhang" w:date="2020-05-15T15:41:00Z">
              <w:r w:rsidRPr="007350E1" w:rsidDel="00FA4006">
                <w:rPr>
                  <w:rFonts w:ascii="Arial" w:hAnsi="Arial" w:cs="Arial"/>
                  <w:sz w:val="18"/>
                  <w:szCs w:val="20"/>
                </w:rPr>
                <w:delText>]</w:delText>
              </w:r>
            </w:del>
          </w:p>
        </w:tc>
        <w:tc>
          <w:tcPr>
            <w:tcW w:w="850" w:type="dxa"/>
            <w:shd w:val="clear" w:color="auto" w:fill="auto"/>
            <w:vAlign w:val="center"/>
          </w:tcPr>
          <w:p w14:paraId="4CB914F2"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p>
        </w:tc>
        <w:tc>
          <w:tcPr>
            <w:tcW w:w="1784" w:type="dxa"/>
            <w:shd w:val="clear" w:color="auto" w:fill="auto"/>
            <w:vAlign w:val="center"/>
          </w:tcPr>
          <w:p w14:paraId="736558E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FDD/HD-FDD</w:t>
            </w:r>
          </w:p>
        </w:tc>
      </w:tr>
      <w:tr w:rsidR="007350E1" w:rsidRPr="007350E1" w14:paraId="5CEF8F45" w14:textId="77777777" w:rsidTr="00BE4281">
        <w:trPr>
          <w:trHeight w:val="20"/>
        </w:trPr>
        <w:tc>
          <w:tcPr>
            <w:tcW w:w="1035" w:type="dxa"/>
            <w:shd w:val="clear" w:color="auto" w:fill="auto"/>
            <w:vAlign w:val="center"/>
          </w:tcPr>
          <w:p w14:paraId="2923FB50"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27</w:t>
            </w:r>
          </w:p>
        </w:tc>
        <w:tc>
          <w:tcPr>
            <w:tcW w:w="891" w:type="dxa"/>
            <w:shd w:val="clear" w:color="auto" w:fill="auto"/>
            <w:vAlign w:val="center"/>
          </w:tcPr>
          <w:p w14:paraId="646CF471" w14:textId="752F9F3E"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184"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6</w:t>
            </w:r>
            <w:del w:id="185" w:author="Chunhui Zhang" w:date="2020-05-15T15:41:00Z">
              <w:r w:rsidRPr="007350E1" w:rsidDel="00FA4006">
                <w:rPr>
                  <w:rFonts w:ascii="Arial" w:hAnsi="Arial" w:cs="Arial"/>
                  <w:sz w:val="18"/>
                  <w:szCs w:val="20"/>
                </w:rPr>
                <w:delText>]</w:delText>
              </w:r>
            </w:del>
          </w:p>
        </w:tc>
        <w:tc>
          <w:tcPr>
            <w:tcW w:w="768" w:type="dxa"/>
            <w:shd w:val="clear" w:color="auto" w:fill="auto"/>
            <w:vAlign w:val="center"/>
          </w:tcPr>
          <w:p w14:paraId="42EA7EB9" w14:textId="3EFD0F99"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186"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15</w:t>
            </w:r>
            <w:del w:id="187" w:author="Chunhui Zhang" w:date="2020-05-15T15:41:00Z">
              <w:r w:rsidRPr="007350E1" w:rsidDel="00FA4006">
                <w:rPr>
                  <w:rFonts w:ascii="Arial" w:hAnsi="Arial" w:cs="Arial"/>
                  <w:sz w:val="18"/>
                  <w:szCs w:val="20"/>
                </w:rPr>
                <w:delText>]</w:delText>
              </w:r>
            </w:del>
          </w:p>
        </w:tc>
        <w:tc>
          <w:tcPr>
            <w:tcW w:w="768" w:type="dxa"/>
            <w:shd w:val="clear" w:color="auto" w:fill="auto"/>
            <w:vAlign w:val="center"/>
          </w:tcPr>
          <w:p w14:paraId="390C59B9" w14:textId="0D4C4703"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188"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del w:id="189" w:author="Chunhui Zhang" w:date="2020-05-15T15:41:00Z">
              <w:r w:rsidRPr="007350E1" w:rsidDel="00FA4006">
                <w:rPr>
                  <w:rFonts w:ascii="Arial" w:hAnsi="Arial" w:cs="Arial"/>
                  <w:sz w:val="18"/>
                  <w:szCs w:val="20"/>
                </w:rPr>
                <w:delText>]</w:delText>
              </w:r>
            </w:del>
          </w:p>
        </w:tc>
        <w:tc>
          <w:tcPr>
            <w:tcW w:w="850" w:type="dxa"/>
            <w:shd w:val="clear" w:color="auto" w:fill="auto"/>
            <w:vAlign w:val="center"/>
          </w:tcPr>
          <w:p w14:paraId="29DAD1DE" w14:textId="424CFD2E"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190"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del w:id="191" w:author="Chunhui Zhang" w:date="2020-05-15T15:41:00Z">
              <w:r w:rsidRPr="007350E1" w:rsidDel="00FA4006">
                <w:rPr>
                  <w:rFonts w:ascii="Arial" w:hAnsi="Arial" w:cs="Arial"/>
                  <w:sz w:val="18"/>
                  <w:szCs w:val="20"/>
                </w:rPr>
                <w:delText>]</w:delText>
              </w:r>
            </w:del>
          </w:p>
        </w:tc>
        <w:tc>
          <w:tcPr>
            <w:tcW w:w="850" w:type="dxa"/>
            <w:shd w:val="clear" w:color="auto" w:fill="auto"/>
            <w:vAlign w:val="center"/>
          </w:tcPr>
          <w:p w14:paraId="4AB20C50"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2B8F2AA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1784" w:type="dxa"/>
            <w:shd w:val="clear" w:color="auto" w:fill="auto"/>
            <w:vAlign w:val="center"/>
          </w:tcPr>
          <w:p w14:paraId="2E6467D1"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FDD/HD-FDD</w:t>
            </w:r>
          </w:p>
        </w:tc>
      </w:tr>
      <w:tr w:rsidR="007350E1" w:rsidRPr="007350E1" w14:paraId="4A4B4D44" w14:textId="77777777" w:rsidTr="00BE4281">
        <w:trPr>
          <w:trHeight w:val="20"/>
        </w:trPr>
        <w:tc>
          <w:tcPr>
            <w:tcW w:w="1035" w:type="dxa"/>
            <w:shd w:val="clear" w:color="auto" w:fill="auto"/>
            <w:vAlign w:val="center"/>
          </w:tcPr>
          <w:p w14:paraId="6D583BCE"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28</w:t>
            </w:r>
          </w:p>
        </w:tc>
        <w:tc>
          <w:tcPr>
            <w:tcW w:w="891" w:type="dxa"/>
            <w:shd w:val="clear" w:color="auto" w:fill="auto"/>
            <w:vAlign w:val="center"/>
          </w:tcPr>
          <w:p w14:paraId="6CFB43B2"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7E60F939" w14:textId="1E99A54E"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192"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15</w:t>
            </w:r>
            <w:del w:id="193" w:author="Chunhui Zhang" w:date="2020-05-15T15:41:00Z">
              <w:r w:rsidRPr="007350E1" w:rsidDel="00FA4006">
                <w:rPr>
                  <w:rFonts w:ascii="Arial" w:hAnsi="Arial" w:cs="Arial"/>
                  <w:sz w:val="18"/>
                  <w:szCs w:val="20"/>
                </w:rPr>
                <w:delText>]</w:delText>
              </w:r>
            </w:del>
          </w:p>
        </w:tc>
        <w:tc>
          <w:tcPr>
            <w:tcW w:w="768" w:type="dxa"/>
            <w:shd w:val="clear" w:color="auto" w:fill="auto"/>
            <w:vAlign w:val="center"/>
          </w:tcPr>
          <w:p w14:paraId="6945FFC2" w14:textId="076761C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194"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del w:id="195" w:author="Chunhui Zhang" w:date="2020-05-15T15:41:00Z">
              <w:r w:rsidRPr="007350E1" w:rsidDel="00FA4006">
                <w:rPr>
                  <w:rFonts w:ascii="Arial" w:hAnsi="Arial" w:cs="Arial"/>
                  <w:sz w:val="18"/>
                  <w:szCs w:val="20"/>
                </w:rPr>
                <w:delText>]</w:delText>
              </w:r>
            </w:del>
          </w:p>
        </w:tc>
        <w:tc>
          <w:tcPr>
            <w:tcW w:w="850" w:type="dxa"/>
            <w:shd w:val="clear" w:color="auto" w:fill="auto"/>
            <w:vAlign w:val="center"/>
          </w:tcPr>
          <w:p w14:paraId="3D719FA7" w14:textId="241ECADD"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196"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del w:id="197" w:author="Chunhui Zhang" w:date="2020-05-15T15:41:00Z">
              <w:r w:rsidRPr="007350E1" w:rsidDel="00FA4006">
                <w:rPr>
                  <w:rFonts w:ascii="Arial" w:hAnsi="Arial" w:cs="Arial"/>
                  <w:sz w:val="18"/>
                  <w:szCs w:val="20"/>
                </w:rPr>
                <w:delText>]</w:delText>
              </w:r>
            </w:del>
          </w:p>
        </w:tc>
        <w:tc>
          <w:tcPr>
            <w:tcW w:w="850" w:type="dxa"/>
            <w:shd w:val="clear" w:color="auto" w:fill="auto"/>
            <w:vAlign w:val="center"/>
          </w:tcPr>
          <w:p w14:paraId="4B068BE7" w14:textId="4C594345"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198"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del w:id="199" w:author="Chunhui Zhang" w:date="2020-05-15T15:41:00Z">
              <w:r w:rsidRPr="007350E1" w:rsidDel="00FA4006">
                <w:rPr>
                  <w:rFonts w:ascii="Arial" w:hAnsi="Arial" w:cs="Arial"/>
                  <w:sz w:val="18"/>
                  <w:szCs w:val="20"/>
                </w:rPr>
                <w:delText>]</w:delText>
              </w:r>
            </w:del>
          </w:p>
        </w:tc>
        <w:tc>
          <w:tcPr>
            <w:tcW w:w="850" w:type="dxa"/>
            <w:shd w:val="clear" w:color="auto" w:fill="auto"/>
            <w:vAlign w:val="center"/>
          </w:tcPr>
          <w:p w14:paraId="55320CA3" w14:textId="177696BE"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200"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del w:id="201" w:author="Chunhui Zhang" w:date="2020-05-15T15:41:00Z">
              <w:r w:rsidRPr="007350E1" w:rsidDel="00FA4006">
                <w:rPr>
                  <w:rFonts w:ascii="Arial" w:hAnsi="Arial" w:cs="Arial"/>
                  <w:sz w:val="18"/>
                  <w:szCs w:val="20"/>
                </w:rPr>
                <w:delText>]</w:delText>
              </w:r>
            </w:del>
          </w:p>
        </w:tc>
        <w:tc>
          <w:tcPr>
            <w:tcW w:w="1784" w:type="dxa"/>
            <w:shd w:val="clear" w:color="auto" w:fill="auto"/>
            <w:vAlign w:val="center"/>
          </w:tcPr>
          <w:p w14:paraId="7C1B9C62"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FDD/HD-FDD</w:t>
            </w:r>
          </w:p>
        </w:tc>
      </w:tr>
      <w:tr w:rsidR="007350E1" w:rsidRPr="007350E1" w14:paraId="499269D4" w14:textId="77777777" w:rsidTr="00BE4281">
        <w:trPr>
          <w:trHeight w:val="20"/>
        </w:trPr>
        <w:tc>
          <w:tcPr>
            <w:tcW w:w="1035" w:type="dxa"/>
            <w:shd w:val="clear" w:color="auto" w:fill="auto"/>
            <w:vAlign w:val="center"/>
          </w:tcPr>
          <w:p w14:paraId="45E018AC"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31</w:t>
            </w:r>
          </w:p>
        </w:tc>
        <w:tc>
          <w:tcPr>
            <w:tcW w:w="891" w:type="dxa"/>
            <w:shd w:val="clear" w:color="auto" w:fill="auto"/>
            <w:vAlign w:val="center"/>
          </w:tcPr>
          <w:p w14:paraId="411F58B3" w14:textId="3B81C759"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202"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6</w:t>
            </w:r>
            <w:del w:id="203" w:author="Chunhui Zhang" w:date="2020-05-15T15:41:00Z">
              <w:r w:rsidRPr="007350E1" w:rsidDel="00FA4006">
                <w:rPr>
                  <w:rFonts w:ascii="Arial" w:hAnsi="Arial" w:cs="Arial"/>
                  <w:sz w:val="18"/>
                  <w:szCs w:val="20"/>
                </w:rPr>
                <w:delText>]</w:delText>
              </w:r>
            </w:del>
          </w:p>
        </w:tc>
        <w:tc>
          <w:tcPr>
            <w:tcW w:w="768" w:type="dxa"/>
            <w:shd w:val="clear" w:color="auto" w:fill="auto"/>
            <w:vAlign w:val="center"/>
          </w:tcPr>
          <w:p w14:paraId="6A9A992D" w14:textId="7CC97061"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204"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5</w:t>
            </w:r>
            <w:r w:rsidRPr="007350E1">
              <w:rPr>
                <w:rFonts w:ascii="Arial" w:eastAsia="MS Mincho" w:hAnsi="Arial" w:cs="Arial"/>
                <w:sz w:val="18"/>
                <w:szCs w:val="20"/>
                <w:vertAlign w:val="superscript"/>
              </w:rPr>
              <w:t>4</w:t>
            </w:r>
            <w:del w:id="205" w:author="Chunhui Zhang" w:date="2020-05-15T15:41:00Z">
              <w:r w:rsidRPr="007350E1" w:rsidDel="00FA4006">
                <w:rPr>
                  <w:rFonts w:ascii="Arial" w:hAnsi="Arial" w:cs="Arial"/>
                  <w:sz w:val="18"/>
                  <w:szCs w:val="20"/>
                </w:rPr>
                <w:delText>]</w:delText>
              </w:r>
            </w:del>
          </w:p>
        </w:tc>
        <w:tc>
          <w:tcPr>
            <w:tcW w:w="768" w:type="dxa"/>
            <w:shd w:val="clear" w:color="auto" w:fill="auto"/>
            <w:vAlign w:val="center"/>
          </w:tcPr>
          <w:p w14:paraId="47F33E7F" w14:textId="56E92B4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206"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5</w:t>
            </w:r>
            <w:r w:rsidRPr="007350E1">
              <w:rPr>
                <w:rFonts w:ascii="Arial" w:eastAsia="MS Mincho" w:hAnsi="Arial" w:cs="Arial"/>
                <w:sz w:val="18"/>
                <w:szCs w:val="20"/>
                <w:vertAlign w:val="superscript"/>
              </w:rPr>
              <w:t>4</w:t>
            </w:r>
            <w:del w:id="207" w:author="Chunhui Zhang" w:date="2020-05-15T15:41:00Z">
              <w:r w:rsidRPr="007350E1" w:rsidDel="00FA4006">
                <w:rPr>
                  <w:rFonts w:ascii="Arial" w:hAnsi="Arial" w:cs="Arial"/>
                  <w:sz w:val="18"/>
                  <w:szCs w:val="20"/>
                </w:rPr>
                <w:delText>]</w:delText>
              </w:r>
            </w:del>
          </w:p>
        </w:tc>
        <w:tc>
          <w:tcPr>
            <w:tcW w:w="850" w:type="dxa"/>
            <w:shd w:val="clear" w:color="auto" w:fill="auto"/>
            <w:vAlign w:val="center"/>
          </w:tcPr>
          <w:p w14:paraId="59B15E3C"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0479044F"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31A6FC61"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1784" w:type="dxa"/>
            <w:shd w:val="clear" w:color="auto" w:fill="auto"/>
            <w:vAlign w:val="center"/>
          </w:tcPr>
          <w:p w14:paraId="6E2CD91F"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FDD/HD-FDD</w:t>
            </w:r>
          </w:p>
        </w:tc>
      </w:tr>
      <w:tr w:rsidR="007350E1" w:rsidRPr="007350E1" w14:paraId="2E795D0A" w14:textId="77777777" w:rsidTr="00BE4281">
        <w:trPr>
          <w:trHeight w:val="20"/>
        </w:trPr>
        <w:tc>
          <w:tcPr>
            <w:tcW w:w="1035" w:type="dxa"/>
            <w:shd w:val="clear" w:color="auto" w:fill="auto"/>
            <w:vAlign w:val="center"/>
          </w:tcPr>
          <w:p w14:paraId="10F2D5B1"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lang w:eastAsia="ja-JP"/>
              </w:rPr>
              <w:t>…</w:t>
            </w:r>
          </w:p>
        </w:tc>
        <w:tc>
          <w:tcPr>
            <w:tcW w:w="891" w:type="dxa"/>
            <w:shd w:val="clear" w:color="auto" w:fill="auto"/>
            <w:vAlign w:val="center"/>
          </w:tcPr>
          <w:p w14:paraId="4EFC9B73"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4BE474CD"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1661B724"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3DBB8B50"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5EDC4E7B"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44BBBD6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1784" w:type="dxa"/>
            <w:shd w:val="clear" w:color="auto" w:fill="auto"/>
            <w:vAlign w:val="center"/>
          </w:tcPr>
          <w:p w14:paraId="715D9711"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r>
      <w:tr w:rsidR="007350E1" w:rsidRPr="007350E1" w14:paraId="38349D0E" w14:textId="77777777" w:rsidTr="00BE4281">
        <w:trPr>
          <w:trHeight w:val="20"/>
        </w:trPr>
        <w:tc>
          <w:tcPr>
            <w:tcW w:w="1035" w:type="dxa"/>
            <w:shd w:val="clear" w:color="auto" w:fill="auto"/>
            <w:vAlign w:val="center"/>
          </w:tcPr>
          <w:p w14:paraId="00F317D6"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39</w:t>
            </w:r>
          </w:p>
        </w:tc>
        <w:tc>
          <w:tcPr>
            <w:tcW w:w="891" w:type="dxa"/>
            <w:shd w:val="clear" w:color="auto" w:fill="auto"/>
            <w:vAlign w:val="center"/>
          </w:tcPr>
          <w:p w14:paraId="08E61FFF"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7F663667"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0F41FEAD"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71D3E845" w14:textId="4A2E2E51"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208"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del w:id="209" w:author="Chunhui Zhang" w:date="2020-05-15T15:41:00Z">
              <w:r w:rsidRPr="007350E1" w:rsidDel="00FA4006">
                <w:rPr>
                  <w:rFonts w:ascii="Arial" w:hAnsi="Arial" w:cs="Arial"/>
                  <w:sz w:val="18"/>
                  <w:szCs w:val="20"/>
                </w:rPr>
                <w:delText>]</w:delText>
              </w:r>
            </w:del>
          </w:p>
        </w:tc>
        <w:tc>
          <w:tcPr>
            <w:tcW w:w="850" w:type="dxa"/>
            <w:shd w:val="clear" w:color="auto" w:fill="auto"/>
            <w:vAlign w:val="center"/>
          </w:tcPr>
          <w:p w14:paraId="69828C76" w14:textId="68B3A600"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210"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del w:id="211" w:author="Chunhui Zhang" w:date="2020-05-15T15:41:00Z">
              <w:r w:rsidRPr="007350E1" w:rsidDel="00FA4006">
                <w:rPr>
                  <w:rFonts w:ascii="Arial" w:hAnsi="Arial" w:cs="Arial"/>
                  <w:sz w:val="18"/>
                  <w:szCs w:val="20"/>
                </w:rPr>
                <w:delText>]</w:delText>
              </w:r>
            </w:del>
          </w:p>
        </w:tc>
        <w:tc>
          <w:tcPr>
            <w:tcW w:w="850" w:type="dxa"/>
            <w:shd w:val="clear" w:color="auto" w:fill="auto"/>
            <w:vAlign w:val="center"/>
          </w:tcPr>
          <w:p w14:paraId="50536C33" w14:textId="4EF44044"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212"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del w:id="213" w:author="Chunhui Zhang" w:date="2020-05-15T15:41:00Z">
              <w:r w:rsidRPr="007350E1" w:rsidDel="00FA4006">
                <w:rPr>
                  <w:rFonts w:ascii="Arial" w:hAnsi="Arial" w:cs="Arial"/>
                  <w:sz w:val="18"/>
                  <w:szCs w:val="20"/>
                </w:rPr>
                <w:delText>]</w:delText>
              </w:r>
            </w:del>
          </w:p>
        </w:tc>
        <w:tc>
          <w:tcPr>
            <w:tcW w:w="1784" w:type="dxa"/>
            <w:shd w:val="clear" w:color="auto" w:fill="auto"/>
            <w:vAlign w:val="center"/>
          </w:tcPr>
          <w:p w14:paraId="2B6AB87F"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TDD</w:t>
            </w:r>
          </w:p>
        </w:tc>
      </w:tr>
      <w:tr w:rsidR="007350E1" w:rsidRPr="007350E1" w14:paraId="001D443E" w14:textId="77777777" w:rsidTr="00BE4281">
        <w:trPr>
          <w:trHeight w:val="20"/>
        </w:trPr>
        <w:tc>
          <w:tcPr>
            <w:tcW w:w="1035" w:type="dxa"/>
            <w:shd w:val="clear" w:color="auto" w:fill="auto"/>
            <w:vAlign w:val="center"/>
          </w:tcPr>
          <w:p w14:paraId="5579EF6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40</w:t>
            </w:r>
          </w:p>
        </w:tc>
        <w:tc>
          <w:tcPr>
            <w:tcW w:w="891" w:type="dxa"/>
            <w:shd w:val="clear" w:color="auto" w:fill="auto"/>
            <w:vAlign w:val="center"/>
          </w:tcPr>
          <w:p w14:paraId="41E27A5E"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287D3F38"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67EEFD5D"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850" w:type="dxa"/>
            <w:shd w:val="clear" w:color="auto" w:fill="auto"/>
            <w:vAlign w:val="center"/>
          </w:tcPr>
          <w:p w14:paraId="567AD790" w14:textId="0B524A9F"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214"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del w:id="215" w:author="Chunhui Zhang" w:date="2020-05-15T15:41:00Z">
              <w:r w:rsidRPr="007350E1" w:rsidDel="00FA4006">
                <w:rPr>
                  <w:rFonts w:ascii="Arial" w:hAnsi="Arial" w:cs="Arial"/>
                  <w:sz w:val="18"/>
                  <w:szCs w:val="20"/>
                </w:rPr>
                <w:delText>]</w:delText>
              </w:r>
            </w:del>
          </w:p>
        </w:tc>
        <w:tc>
          <w:tcPr>
            <w:tcW w:w="850" w:type="dxa"/>
            <w:shd w:val="clear" w:color="auto" w:fill="auto"/>
            <w:vAlign w:val="center"/>
          </w:tcPr>
          <w:p w14:paraId="41AC960A" w14:textId="6F056809"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216"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del w:id="217" w:author="Chunhui Zhang" w:date="2020-05-15T15:41:00Z">
              <w:r w:rsidRPr="007350E1" w:rsidDel="00FA4006">
                <w:rPr>
                  <w:rFonts w:ascii="Arial" w:hAnsi="Arial" w:cs="Arial"/>
                  <w:sz w:val="18"/>
                  <w:szCs w:val="20"/>
                </w:rPr>
                <w:delText>]</w:delText>
              </w:r>
            </w:del>
          </w:p>
        </w:tc>
        <w:tc>
          <w:tcPr>
            <w:tcW w:w="850" w:type="dxa"/>
            <w:shd w:val="clear" w:color="auto" w:fill="auto"/>
            <w:vAlign w:val="center"/>
          </w:tcPr>
          <w:p w14:paraId="1504D899" w14:textId="3D751CE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del w:id="218"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del w:id="219" w:author="Chunhui Zhang" w:date="2020-05-15T15:41:00Z">
              <w:r w:rsidRPr="007350E1" w:rsidDel="00FA4006">
                <w:rPr>
                  <w:rFonts w:ascii="Arial" w:hAnsi="Arial" w:cs="Arial"/>
                  <w:sz w:val="18"/>
                  <w:szCs w:val="20"/>
                </w:rPr>
                <w:delText>]</w:delText>
              </w:r>
            </w:del>
          </w:p>
        </w:tc>
        <w:tc>
          <w:tcPr>
            <w:tcW w:w="1784" w:type="dxa"/>
            <w:shd w:val="clear" w:color="auto" w:fill="auto"/>
            <w:vAlign w:val="center"/>
          </w:tcPr>
          <w:p w14:paraId="75F62CB0"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TDD</w:t>
            </w:r>
          </w:p>
        </w:tc>
      </w:tr>
      <w:tr w:rsidR="007350E1" w:rsidRPr="007350E1" w14:paraId="60620441" w14:textId="77777777" w:rsidTr="00BE4281">
        <w:trPr>
          <w:trHeight w:val="20"/>
        </w:trPr>
        <w:tc>
          <w:tcPr>
            <w:tcW w:w="1035" w:type="dxa"/>
            <w:shd w:val="clear" w:color="auto" w:fill="auto"/>
            <w:vAlign w:val="center"/>
          </w:tcPr>
          <w:p w14:paraId="7DCFAC00"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41</w:t>
            </w:r>
          </w:p>
        </w:tc>
        <w:tc>
          <w:tcPr>
            <w:tcW w:w="891" w:type="dxa"/>
            <w:shd w:val="clear" w:color="auto" w:fill="auto"/>
            <w:vAlign w:val="center"/>
          </w:tcPr>
          <w:p w14:paraId="23068605"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4C504602"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p>
        </w:tc>
        <w:tc>
          <w:tcPr>
            <w:tcW w:w="768" w:type="dxa"/>
            <w:shd w:val="clear" w:color="auto" w:fill="auto"/>
            <w:vAlign w:val="center"/>
          </w:tcPr>
          <w:p w14:paraId="3E9A8C8C" w14:textId="77777777"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p>
        </w:tc>
        <w:tc>
          <w:tcPr>
            <w:tcW w:w="850" w:type="dxa"/>
            <w:shd w:val="clear" w:color="auto" w:fill="auto"/>
            <w:vAlign w:val="center"/>
          </w:tcPr>
          <w:p w14:paraId="4A0EBE2F" w14:textId="50E298AB"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del w:id="220"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del w:id="221" w:author="Chunhui Zhang" w:date="2020-05-15T15:41:00Z">
              <w:r w:rsidRPr="007350E1" w:rsidDel="00FA4006">
                <w:rPr>
                  <w:rFonts w:ascii="Arial" w:hAnsi="Arial" w:cs="Arial"/>
                  <w:sz w:val="18"/>
                  <w:szCs w:val="20"/>
                </w:rPr>
                <w:delText>]</w:delText>
              </w:r>
            </w:del>
          </w:p>
        </w:tc>
        <w:tc>
          <w:tcPr>
            <w:tcW w:w="850" w:type="dxa"/>
            <w:shd w:val="clear" w:color="auto" w:fill="auto"/>
            <w:vAlign w:val="center"/>
          </w:tcPr>
          <w:p w14:paraId="32A2FD6C" w14:textId="2007AE4A"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del w:id="222"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del w:id="223" w:author="Chunhui Zhang" w:date="2020-05-15T15:41:00Z">
              <w:r w:rsidRPr="007350E1" w:rsidDel="00FA4006">
                <w:rPr>
                  <w:rFonts w:ascii="Arial" w:hAnsi="Arial" w:cs="Arial"/>
                  <w:sz w:val="18"/>
                  <w:szCs w:val="20"/>
                </w:rPr>
                <w:delText>]</w:delText>
              </w:r>
            </w:del>
          </w:p>
        </w:tc>
        <w:tc>
          <w:tcPr>
            <w:tcW w:w="850" w:type="dxa"/>
            <w:shd w:val="clear" w:color="auto" w:fill="auto"/>
            <w:vAlign w:val="center"/>
          </w:tcPr>
          <w:p w14:paraId="31E0E4BD" w14:textId="61B62260" w:rsidR="007350E1" w:rsidRPr="007350E1" w:rsidRDefault="007350E1" w:rsidP="007350E1">
            <w:pPr>
              <w:keepNext/>
              <w:keepLines/>
              <w:overflowPunct w:val="0"/>
              <w:autoSpaceDE w:val="0"/>
              <w:autoSpaceDN w:val="0"/>
              <w:adjustRightInd w:val="0"/>
              <w:jc w:val="center"/>
              <w:textAlignment w:val="baseline"/>
              <w:rPr>
                <w:rFonts w:ascii="Arial" w:hAnsi="Arial" w:cs="Arial"/>
                <w:sz w:val="18"/>
                <w:szCs w:val="20"/>
              </w:rPr>
            </w:pPr>
            <w:del w:id="224" w:author="Chunhui Zhang" w:date="2020-05-15T15:40:00Z">
              <w:r w:rsidRPr="007350E1" w:rsidDel="00FA4006">
                <w:rPr>
                  <w:rFonts w:ascii="Arial" w:hAnsi="Arial" w:cs="Arial"/>
                  <w:sz w:val="18"/>
                  <w:szCs w:val="20"/>
                </w:rPr>
                <w:delText>[</w:delText>
              </w:r>
            </w:del>
            <w:r w:rsidRPr="007350E1">
              <w:rPr>
                <w:rFonts w:ascii="Arial" w:eastAsia="MS Mincho" w:hAnsi="Arial" w:cs="Arial"/>
                <w:sz w:val="18"/>
                <w:szCs w:val="20"/>
              </w:rPr>
              <w:t>24</w:t>
            </w:r>
            <w:del w:id="225" w:author="Chunhui Zhang" w:date="2020-05-15T15:41:00Z">
              <w:r w:rsidRPr="007350E1" w:rsidDel="00FA4006">
                <w:rPr>
                  <w:rFonts w:ascii="Arial" w:hAnsi="Arial" w:cs="Arial"/>
                  <w:sz w:val="18"/>
                  <w:szCs w:val="20"/>
                </w:rPr>
                <w:delText>]</w:delText>
              </w:r>
            </w:del>
          </w:p>
        </w:tc>
        <w:tc>
          <w:tcPr>
            <w:tcW w:w="1784" w:type="dxa"/>
            <w:shd w:val="clear" w:color="auto" w:fill="auto"/>
            <w:vAlign w:val="center"/>
          </w:tcPr>
          <w:p w14:paraId="1BB3EB99" w14:textId="77777777" w:rsidR="007350E1" w:rsidRPr="007350E1" w:rsidRDefault="007350E1" w:rsidP="007350E1">
            <w:pPr>
              <w:keepNext/>
              <w:keepLines/>
              <w:overflowPunct w:val="0"/>
              <w:autoSpaceDE w:val="0"/>
              <w:autoSpaceDN w:val="0"/>
              <w:adjustRightInd w:val="0"/>
              <w:jc w:val="center"/>
              <w:textAlignment w:val="baseline"/>
              <w:rPr>
                <w:rFonts w:ascii="Arial" w:eastAsia="MS Mincho" w:hAnsi="Arial" w:cs="Arial"/>
                <w:sz w:val="18"/>
                <w:szCs w:val="20"/>
              </w:rPr>
            </w:pPr>
            <w:r w:rsidRPr="007350E1">
              <w:rPr>
                <w:rFonts w:ascii="Arial" w:eastAsia="MS Mincho" w:hAnsi="Arial" w:cs="Arial"/>
                <w:sz w:val="18"/>
                <w:szCs w:val="20"/>
              </w:rPr>
              <w:t>TDD</w:t>
            </w:r>
          </w:p>
        </w:tc>
      </w:tr>
      <w:tr w:rsidR="007350E1" w:rsidRPr="007350E1" w14:paraId="3FB1A9A7" w14:textId="77777777" w:rsidTr="00BE4281">
        <w:trPr>
          <w:trHeight w:val="20"/>
        </w:trPr>
        <w:tc>
          <w:tcPr>
            <w:tcW w:w="7796" w:type="dxa"/>
            <w:gridSpan w:val="8"/>
            <w:shd w:val="clear" w:color="auto" w:fill="auto"/>
            <w:vAlign w:val="center"/>
          </w:tcPr>
          <w:p w14:paraId="2B4A09E1" w14:textId="77777777" w:rsidR="007350E1" w:rsidRPr="007350E1" w:rsidRDefault="007350E1" w:rsidP="007350E1">
            <w:pPr>
              <w:keepNext/>
              <w:keepLines/>
              <w:overflowPunct w:val="0"/>
              <w:autoSpaceDE w:val="0"/>
              <w:autoSpaceDN w:val="0"/>
              <w:adjustRightInd w:val="0"/>
              <w:ind w:left="851" w:hanging="851"/>
              <w:textAlignment w:val="baseline"/>
              <w:rPr>
                <w:rFonts w:ascii="Arial" w:hAnsi="Arial" w:cs="Arial"/>
                <w:sz w:val="16"/>
                <w:szCs w:val="16"/>
                <w:lang w:eastAsia="zh-CN"/>
              </w:rPr>
            </w:pPr>
            <w:r w:rsidRPr="007350E1">
              <w:rPr>
                <w:rFonts w:ascii="Arial" w:hAnsi="Arial" w:cs="Arial"/>
                <w:sz w:val="16"/>
                <w:szCs w:val="16"/>
                <w:lang w:eastAsia="zh-CN"/>
              </w:rPr>
              <w:t>NOTE 1:</w:t>
            </w:r>
            <w:r w:rsidRPr="007350E1">
              <w:rPr>
                <w:rFonts w:ascii="Arial" w:hAnsi="Arial" w:cs="Arial"/>
                <w:sz w:val="16"/>
                <w:szCs w:val="16"/>
                <w:lang w:eastAsia="zh-CN"/>
              </w:rPr>
              <w:tab/>
            </w:r>
            <w:r w:rsidRPr="007350E1">
              <w:rPr>
                <w:rFonts w:ascii="Arial" w:hAnsi="Arial" w:cs="Arial"/>
                <w:sz w:val="16"/>
                <w:szCs w:val="16"/>
                <w:vertAlign w:val="superscript"/>
                <w:lang w:eastAsia="zh-CN"/>
              </w:rPr>
              <w:t>1</w:t>
            </w:r>
            <w:r w:rsidRPr="007350E1">
              <w:rPr>
                <w:rFonts w:ascii="Arial" w:hAnsi="Arial" w:cs="Arial"/>
                <w:sz w:val="16"/>
                <w:szCs w:val="16"/>
                <w:lang w:eastAsia="zh-CN"/>
              </w:rPr>
              <w:t xml:space="preserve"> refers to the UL resource blocks shall be located as close as possible to the downlink operating band but confined within the transmission bandwidth configuration for the channel bandwidth (Table 5.6-1). </w:t>
            </w:r>
          </w:p>
          <w:p w14:paraId="5269D587" w14:textId="77777777" w:rsidR="007350E1" w:rsidRPr="007350E1" w:rsidRDefault="007350E1" w:rsidP="007350E1">
            <w:pPr>
              <w:keepNext/>
              <w:keepLines/>
              <w:overflowPunct w:val="0"/>
              <w:autoSpaceDE w:val="0"/>
              <w:autoSpaceDN w:val="0"/>
              <w:adjustRightInd w:val="0"/>
              <w:ind w:left="851" w:hanging="851"/>
              <w:textAlignment w:val="baseline"/>
              <w:rPr>
                <w:rFonts w:ascii="Arial" w:hAnsi="Arial" w:cs="Arial"/>
                <w:sz w:val="16"/>
                <w:szCs w:val="16"/>
                <w:lang w:eastAsia="zh-CN"/>
              </w:rPr>
            </w:pPr>
            <w:r w:rsidRPr="007350E1">
              <w:rPr>
                <w:rFonts w:ascii="Arial" w:hAnsi="Arial" w:cs="Arial"/>
                <w:sz w:val="16"/>
                <w:szCs w:val="16"/>
                <w:lang w:eastAsia="zh-CN"/>
              </w:rPr>
              <w:t>NOTE 2:</w:t>
            </w:r>
            <w:r w:rsidRPr="007350E1">
              <w:rPr>
                <w:rFonts w:ascii="Arial" w:hAnsi="Arial" w:cs="Arial"/>
                <w:sz w:val="16"/>
                <w:szCs w:val="16"/>
                <w:lang w:eastAsia="zh-CN"/>
              </w:rPr>
              <w:tab/>
              <w:t>For the UE which supports both Band 11 and Band 21 the uplink configuration for reference sensitivity is FFS.</w:t>
            </w:r>
          </w:p>
          <w:p w14:paraId="41317F40" w14:textId="77777777" w:rsidR="007350E1" w:rsidRPr="007350E1" w:rsidRDefault="007350E1" w:rsidP="007350E1">
            <w:pPr>
              <w:keepNext/>
              <w:keepLines/>
              <w:overflowPunct w:val="0"/>
              <w:autoSpaceDE w:val="0"/>
              <w:autoSpaceDN w:val="0"/>
              <w:adjustRightInd w:val="0"/>
              <w:ind w:left="851" w:hanging="851"/>
              <w:textAlignment w:val="baseline"/>
              <w:rPr>
                <w:rFonts w:ascii="Arial" w:hAnsi="Arial" w:cs="Arial"/>
                <w:sz w:val="16"/>
                <w:szCs w:val="16"/>
                <w:lang w:eastAsia="zh-CN"/>
              </w:rPr>
            </w:pPr>
            <w:r w:rsidRPr="007350E1">
              <w:rPr>
                <w:rFonts w:ascii="Arial" w:hAnsi="Arial" w:cs="Arial"/>
                <w:sz w:val="16"/>
                <w:szCs w:val="16"/>
                <w:lang w:eastAsia="zh-CN"/>
              </w:rPr>
              <w:t>NOTE 3:</w:t>
            </w:r>
            <w:r w:rsidRPr="007350E1">
              <w:rPr>
                <w:rFonts w:ascii="Arial" w:hAnsi="Arial" w:cs="Arial"/>
                <w:sz w:val="16"/>
                <w:szCs w:val="16"/>
                <w:lang w:eastAsia="zh-CN"/>
              </w:rPr>
              <w:tab/>
            </w:r>
            <w:r w:rsidRPr="007350E1">
              <w:rPr>
                <w:rFonts w:ascii="Arial" w:hAnsi="Arial" w:cs="Arial"/>
                <w:sz w:val="16"/>
                <w:szCs w:val="16"/>
                <w:vertAlign w:val="superscript"/>
                <w:lang w:eastAsia="zh-CN"/>
              </w:rPr>
              <w:t>3</w:t>
            </w:r>
            <w:r w:rsidRPr="007350E1">
              <w:rPr>
                <w:rFonts w:ascii="Arial" w:hAnsi="Arial" w:cs="Arial"/>
                <w:sz w:val="16"/>
                <w:szCs w:val="16"/>
                <w:lang w:eastAsia="zh-CN"/>
              </w:rPr>
              <w:t xml:space="preserve"> refers to Band 20; in the case of 15MHz channel bandwidth, the UL resource blocks shall be located at </w:t>
            </w:r>
            <w:proofErr w:type="spellStart"/>
            <w:r w:rsidRPr="007350E1">
              <w:rPr>
                <w:rFonts w:ascii="Arial" w:hAnsi="Arial" w:cs="Arial"/>
                <w:sz w:val="16"/>
                <w:szCs w:val="16"/>
                <w:lang w:eastAsia="zh-CN"/>
              </w:rPr>
              <w:t>RBstart</w:t>
            </w:r>
            <w:proofErr w:type="spellEnd"/>
            <w:r w:rsidRPr="007350E1">
              <w:rPr>
                <w:rFonts w:ascii="Arial" w:hAnsi="Arial" w:cs="Arial"/>
                <w:sz w:val="16"/>
                <w:szCs w:val="16"/>
                <w:lang w:eastAsia="zh-CN"/>
              </w:rPr>
              <w:t xml:space="preserve"> 11 and in the case of 20MHz channel bandwidth, the UL resource blocks shall be located at </w:t>
            </w:r>
            <w:proofErr w:type="spellStart"/>
            <w:r w:rsidRPr="007350E1">
              <w:rPr>
                <w:rFonts w:ascii="Arial" w:hAnsi="Arial" w:cs="Arial"/>
                <w:sz w:val="16"/>
                <w:szCs w:val="16"/>
                <w:lang w:eastAsia="zh-CN"/>
              </w:rPr>
              <w:t>RBstart</w:t>
            </w:r>
            <w:proofErr w:type="spellEnd"/>
            <w:r w:rsidRPr="007350E1">
              <w:rPr>
                <w:rFonts w:ascii="Arial" w:hAnsi="Arial" w:cs="Arial"/>
                <w:sz w:val="16"/>
                <w:szCs w:val="16"/>
                <w:lang w:eastAsia="zh-CN"/>
              </w:rPr>
              <w:t xml:space="preserve"> 16</w:t>
            </w:r>
          </w:p>
          <w:p w14:paraId="22EB809C" w14:textId="77777777" w:rsidR="007350E1" w:rsidRPr="007350E1" w:rsidRDefault="007350E1" w:rsidP="007350E1">
            <w:pPr>
              <w:keepNext/>
              <w:keepLines/>
              <w:overflowPunct w:val="0"/>
              <w:autoSpaceDE w:val="0"/>
              <w:autoSpaceDN w:val="0"/>
              <w:adjustRightInd w:val="0"/>
              <w:ind w:left="851" w:hanging="851"/>
              <w:textAlignment w:val="baseline"/>
              <w:rPr>
                <w:rFonts w:ascii="Arial" w:hAnsi="Arial" w:cs="Arial"/>
                <w:sz w:val="16"/>
                <w:szCs w:val="16"/>
                <w:lang w:eastAsia="zh-CN"/>
              </w:rPr>
            </w:pPr>
            <w:r w:rsidRPr="007350E1">
              <w:rPr>
                <w:rFonts w:ascii="Arial" w:hAnsi="Arial" w:cs="Arial"/>
                <w:sz w:val="16"/>
                <w:szCs w:val="16"/>
                <w:lang w:eastAsia="zh-CN"/>
              </w:rPr>
              <w:t>NOTE 4:</w:t>
            </w:r>
            <w:r w:rsidRPr="007350E1">
              <w:rPr>
                <w:rFonts w:ascii="Arial" w:hAnsi="Arial" w:cs="Arial"/>
                <w:sz w:val="16"/>
                <w:szCs w:val="16"/>
                <w:lang w:eastAsia="zh-CN"/>
              </w:rPr>
              <w:tab/>
            </w:r>
            <w:r w:rsidRPr="007350E1">
              <w:rPr>
                <w:rFonts w:ascii="Arial" w:hAnsi="Arial" w:cs="Arial"/>
                <w:sz w:val="16"/>
                <w:szCs w:val="16"/>
                <w:vertAlign w:val="superscript"/>
                <w:lang w:eastAsia="zh-CN"/>
              </w:rPr>
              <w:t xml:space="preserve">4 </w:t>
            </w:r>
            <w:r w:rsidRPr="007350E1">
              <w:rPr>
                <w:rFonts w:ascii="Arial" w:hAnsi="Arial" w:cs="Arial"/>
                <w:sz w:val="16"/>
                <w:szCs w:val="16"/>
                <w:lang w:eastAsia="zh-CN"/>
              </w:rPr>
              <w:t xml:space="preserve">refers to Band 31; in the case of 3 MHz channel bandwidth, the UL resource blocks shall be located at </w:t>
            </w:r>
            <w:proofErr w:type="spellStart"/>
            <w:r w:rsidRPr="007350E1">
              <w:rPr>
                <w:rFonts w:ascii="Arial" w:hAnsi="Arial" w:cs="Arial"/>
                <w:sz w:val="16"/>
                <w:szCs w:val="16"/>
                <w:lang w:eastAsia="zh-CN"/>
              </w:rPr>
              <w:t>RBstart</w:t>
            </w:r>
            <w:proofErr w:type="spellEnd"/>
            <w:r w:rsidRPr="007350E1">
              <w:rPr>
                <w:rFonts w:ascii="Arial" w:hAnsi="Arial" w:cs="Arial"/>
                <w:sz w:val="16"/>
                <w:szCs w:val="16"/>
                <w:lang w:eastAsia="zh-CN"/>
              </w:rPr>
              <w:t xml:space="preserve"> 9 and in the case of 5 MHz channel bandwidth, the UL resource blocks shall be located at </w:t>
            </w:r>
            <w:proofErr w:type="spellStart"/>
            <w:r w:rsidRPr="007350E1">
              <w:rPr>
                <w:rFonts w:ascii="Arial" w:hAnsi="Arial" w:cs="Arial"/>
                <w:sz w:val="16"/>
                <w:szCs w:val="16"/>
                <w:lang w:eastAsia="zh-CN"/>
              </w:rPr>
              <w:t>RBstart</w:t>
            </w:r>
            <w:proofErr w:type="spellEnd"/>
            <w:r w:rsidRPr="007350E1">
              <w:rPr>
                <w:rFonts w:ascii="Arial" w:hAnsi="Arial" w:cs="Arial"/>
                <w:sz w:val="16"/>
                <w:szCs w:val="16"/>
                <w:lang w:eastAsia="zh-CN"/>
              </w:rPr>
              <w:t xml:space="preserve"> 10.</w:t>
            </w:r>
          </w:p>
        </w:tc>
      </w:tr>
    </w:tbl>
    <w:p w14:paraId="1DC6425D" w14:textId="77777777" w:rsidR="007350E1" w:rsidRPr="007350E1" w:rsidRDefault="007350E1" w:rsidP="007350E1">
      <w:pPr>
        <w:overflowPunct w:val="0"/>
        <w:autoSpaceDE w:val="0"/>
        <w:autoSpaceDN w:val="0"/>
        <w:adjustRightInd w:val="0"/>
        <w:spacing w:after="180"/>
        <w:textAlignment w:val="baseline"/>
        <w:rPr>
          <w:sz w:val="20"/>
          <w:szCs w:val="20"/>
        </w:rPr>
      </w:pPr>
    </w:p>
    <w:p w14:paraId="61AEBEB0" w14:textId="77777777" w:rsidR="00C601BE" w:rsidRDefault="00C601BE" w:rsidP="004A4765">
      <w:pPr>
        <w:pStyle w:val="Heading3"/>
        <w:rPr>
          <w:ins w:id="226" w:author="Chunhui Zhang" w:date="2020-05-15T15:24:00Z"/>
        </w:rPr>
      </w:pPr>
    </w:p>
    <w:p w14:paraId="0493E853" w14:textId="53DB8164" w:rsidR="001E1436" w:rsidRDefault="001E1436" w:rsidP="004A4765"/>
    <w:bookmarkEnd w:id="1"/>
    <w:p w14:paraId="48D44314" w14:textId="77777777" w:rsidR="005E6B61" w:rsidRPr="005E6B61" w:rsidRDefault="005E6B61" w:rsidP="005E6B61">
      <w:pPr>
        <w:spacing w:after="180"/>
        <w:rPr>
          <w:i/>
          <w:noProof/>
          <w:color w:val="00B0F0"/>
          <w:sz w:val="20"/>
          <w:szCs w:val="20"/>
          <w:lang w:eastAsia="en-US"/>
        </w:rPr>
      </w:pPr>
      <w:r w:rsidRPr="005E6B61">
        <w:rPr>
          <w:i/>
          <w:noProof/>
          <w:color w:val="00B0F0"/>
          <w:sz w:val="20"/>
          <w:szCs w:val="20"/>
          <w:lang w:eastAsia="en-US"/>
        </w:rPr>
        <w:t>&lt; end of changes &gt;</w:t>
      </w:r>
    </w:p>
    <w:p w14:paraId="26FFCD8B" w14:textId="564CE3DC" w:rsidR="001E1436" w:rsidRDefault="001E1436" w:rsidP="004A4765"/>
    <w:sectPr w:rsidR="001E143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079F2E" w14:textId="77777777" w:rsidR="00872166" w:rsidRDefault="00872166">
      <w:r>
        <w:separator/>
      </w:r>
    </w:p>
  </w:endnote>
  <w:endnote w:type="continuationSeparator" w:id="0">
    <w:p w14:paraId="51309E4F" w14:textId="77777777" w:rsidR="00872166" w:rsidRDefault="00872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4D03E0" w14:textId="77777777" w:rsidR="00872166" w:rsidRDefault="00872166">
      <w:r>
        <w:separator/>
      </w:r>
    </w:p>
  </w:footnote>
  <w:footnote w:type="continuationSeparator" w:id="0">
    <w:p w14:paraId="248A66D0" w14:textId="77777777" w:rsidR="00872166" w:rsidRDefault="008721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E3A5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241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9B81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FB0A0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9CC"/>
    <w:rsid w:val="000A6394"/>
    <w:rsid w:val="000B7FED"/>
    <w:rsid w:val="000C038A"/>
    <w:rsid w:val="000C07C5"/>
    <w:rsid w:val="000C6598"/>
    <w:rsid w:val="000C687E"/>
    <w:rsid w:val="00136B89"/>
    <w:rsid w:val="00145D43"/>
    <w:rsid w:val="001715E5"/>
    <w:rsid w:val="00171D71"/>
    <w:rsid w:val="00192C46"/>
    <w:rsid w:val="001A08B3"/>
    <w:rsid w:val="001A7B60"/>
    <w:rsid w:val="001B0D85"/>
    <w:rsid w:val="001B52F0"/>
    <w:rsid w:val="001B7A65"/>
    <w:rsid w:val="001C72B5"/>
    <w:rsid w:val="001E1436"/>
    <w:rsid w:val="001E41F3"/>
    <w:rsid w:val="002070AF"/>
    <w:rsid w:val="00212019"/>
    <w:rsid w:val="0022452F"/>
    <w:rsid w:val="002573AE"/>
    <w:rsid w:val="0026004D"/>
    <w:rsid w:val="002640DD"/>
    <w:rsid w:val="002730A3"/>
    <w:rsid w:val="00275D12"/>
    <w:rsid w:val="00284FEB"/>
    <w:rsid w:val="002860C4"/>
    <w:rsid w:val="002B5741"/>
    <w:rsid w:val="00305409"/>
    <w:rsid w:val="00306108"/>
    <w:rsid w:val="00315205"/>
    <w:rsid w:val="003609EF"/>
    <w:rsid w:val="00361373"/>
    <w:rsid w:val="0036231A"/>
    <w:rsid w:val="00374DD4"/>
    <w:rsid w:val="00384838"/>
    <w:rsid w:val="00391A0F"/>
    <w:rsid w:val="003978F0"/>
    <w:rsid w:val="003D69DF"/>
    <w:rsid w:val="003E1A36"/>
    <w:rsid w:val="003F3814"/>
    <w:rsid w:val="00410371"/>
    <w:rsid w:val="004242F1"/>
    <w:rsid w:val="004451C9"/>
    <w:rsid w:val="004473CE"/>
    <w:rsid w:val="0045634A"/>
    <w:rsid w:val="004A4765"/>
    <w:rsid w:val="004B3C77"/>
    <w:rsid w:val="004B6C87"/>
    <w:rsid w:val="004B75B7"/>
    <w:rsid w:val="004F7C11"/>
    <w:rsid w:val="0051580D"/>
    <w:rsid w:val="0052612D"/>
    <w:rsid w:val="00542928"/>
    <w:rsid w:val="00547111"/>
    <w:rsid w:val="005615F2"/>
    <w:rsid w:val="00591C29"/>
    <w:rsid w:val="00592D74"/>
    <w:rsid w:val="005A33D7"/>
    <w:rsid w:val="005E2C44"/>
    <w:rsid w:val="005E6B61"/>
    <w:rsid w:val="0061228E"/>
    <w:rsid w:val="00620534"/>
    <w:rsid w:val="00621188"/>
    <w:rsid w:val="006257ED"/>
    <w:rsid w:val="006404D9"/>
    <w:rsid w:val="00673679"/>
    <w:rsid w:val="006906A3"/>
    <w:rsid w:val="00695808"/>
    <w:rsid w:val="006B46FB"/>
    <w:rsid w:val="006E21FB"/>
    <w:rsid w:val="00710269"/>
    <w:rsid w:val="00722FDB"/>
    <w:rsid w:val="0072779E"/>
    <w:rsid w:val="007350E1"/>
    <w:rsid w:val="00761F7D"/>
    <w:rsid w:val="00766338"/>
    <w:rsid w:val="00792342"/>
    <w:rsid w:val="00792F0C"/>
    <w:rsid w:val="007962ED"/>
    <w:rsid w:val="007977A8"/>
    <w:rsid w:val="007B512A"/>
    <w:rsid w:val="007C2097"/>
    <w:rsid w:val="007C4CDF"/>
    <w:rsid w:val="007D6A07"/>
    <w:rsid w:val="007E277B"/>
    <w:rsid w:val="007F7259"/>
    <w:rsid w:val="008040A8"/>
    <w:rsid w:val="00805247"/>
    <w:rsid w:val="0081226C"/>
    <w:rsid w:val="008223F3"/>
    <w:rsid w:val="008279FA"/>
    <w:rsid w:val="00835C95"/>
    <w:rsid w:val="00842A3B"/>
    <w:rsid w:val="008626E7"/>
    <w:rsid w:val="00870EE7"/>
    <w:rsid w:val="00872166"/>
    <w:rsid w:val="008763D2"/>
    <w:rsid w:val="008863B9"/>
    <w:rsid w:val="008A45A6"/>
    <w:rsid w:val="008E361A"/>
    <w:rsid w:val="008F686C"/>
    <w:rsid w:val="009071FE"/>
    <w:rsid w:val="00907697"/>
    <w:rsid w:val="009148DE"/>
    <w:rsid w:val="00941E30"/>
    <w:rsid w:val="009777D9"/>
    <w:rsid w:val="00991B88"/>
    <w:rsid w:val="009A5753"/>
    <w:rsid w:val="009A579D"/>
    <w:rsid w:val="009D2783"/>
    <w:rsid w:val="009E3297"/>
    <w:rsid w:val="009F734F"/>
    <w:rsid w:val="00A246B6"/>
    <w:rsid w:val="00A47E70"/>
    <w:rsid w:val="00A50CF0"/>
    <w:rsid w:val="00A56135"/>
    <w:rsid w:val="00A73236"/>
    <w:rsid w:val="00A7671C"/>
    <w:rsid w:val="00AA18C1"/>
    <w:rsid w:val="00AA2CBC"/>
    <w:rsid w:val="00AB4C5E"/>
    <w:rsid w:val="00AB6196"/>
    <w:rsid w:val="00AC5820"/>
    <w:rsid w:val="00AD1CD8"/>
    <w:rsid w:val="00AD34FE"/>
    <w:rsid w:val="00AD3B97"/>
    <w:rsid w:val="00B04173"/>
    <w:rsid w:val="00B11924"/>
    <w:rsid w:val="00B15CBB"/>
    <w:rsid w:val="00B258BB"/>
    <w:rsid w:val="00B2641F"/>
    <w:rsid w:val="00B45FBD"/>
    <w:rsid w:val="00B67B97"/>
    <w:rsid w:val="00B72A50"/>
    <w:rsid w:val="00B968C8"/>
    <w:rsid w:val="00BA3EC5"/>
    <w:rsid w:val="00BA51D9"/>
    <w:rsid w:val="00BB5DFC"/>
    <w:rsid w:val="00BD1D71"/>
    <w:rsid w:val="00BD279D"/>
    <w:rsid w:val="00BD6BB8"/>
    <w:rsid w:val="00C12CF0"/>
    <w:rsid w:val="00C30C83"/>
    <w:rsid w:val="00C30C8C"/>
    <w:rsid w:val="00C601BE"/>
    <w:rsid w:val="00C66BA2"/>
    <w:rsid w:val="00C76A8C"/>
    <w:rsid w:val="00C95985"/>
    <w:rsid w:val="00CC5026"/>
    <w:rsid w:val="00CC68D0"/>
    <w:rsid w:val="00D002D5"/>
    <w:rsid w:val="00D03F9A"/>
    <w:rsid w:val="00D06D51"/>
    <w:rsid w:val="00D24991"/>
    <w:rsid w:val="00D50255"/>
    <w:rsid w:val="00D625E9"/>
    <w:rsid w:val="00D647BA"/>
    <w:rsid w:val="00D66520"/>
    <w:rsid w:val="00D67138"/>
    <w:rsid w:val="00D77B95"/>
    <w:rsid w:val="00DB2CF4"/>
    <w:rsid w:val="00DB416D"/>
    <w:rsid w:val="00DC1B6F"/>
    <w:rsid w:val="00DC5420"/>
    <w:rsid w:val="00DC5F75"/>
    <w:rsid w:val="00DE34CF"/>
    <w:rsid w:val="00E13F3D"/>
    <w:rsid w:val="00E24AC5"/>
    <w:rsid w:val="00E34898"/>
    <w:rsid w:val="00E50124"/>
    <w:rsid w:val="00EB09B7"/>
    <w:rsid w:val="00EC7A3B"/>
    <w:rsid w:val="00EE1C3A"/>
    <w:rsid w:val="00EE3D3C"/>
    <w:rsid w:val="00EE7D7C"/>
    <w:rsid w:val="00EF10EB"/>
    <w:rsid w:val="00EF570C"/>
    <w:rsid w:val="00F00998"/>
    <w:rsid w:val="00F056D4"/>
    <w:rsid w:val="00F17DE3"/>
    <w:rsid w:val="00F2213D"/>
    <w:rsid w:val="00F25D98"/>
    <w:rsid w:val="00F300FB"/>
    <w:rsid w:val="00F65FCE"/>
    <w:rsid w:val="00FA4006"/>
    <w:rsid w:val="00FA447F"/>
    <w:rsid w:val="00FB6386"/>
    <w:rsid w:val="00FD01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E515128"/>
  <w15:docId w15:val="{8AEBC36C-4074-47D4-8027-06719714F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77B95"/>
    <w:rPr>
      <w:rFonts w:ascii="Times New Roman" w:hAnsi="Times New Roman"/>
      <w:sz w:val="24"/>
      <w:szCs w:val="24"/>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3F3814"/>
    <w:rPr>
      <w:rFonts w:ascii="Arial" w:hAnsi="Arial"/>
      <w:sz w:val="18"/>
      <w:lang w:val="en-GB" w:eastAsia="en-US"/>
    </w:rPr>
  </w:style>
  <w:style w:type="character" w:customStyle="1" w:styleId="TAHCar">
    <w:name w:val="TAH Car"/>
    <w:link w:val="TAH"/>
    <w:qFormat/>
    <w:rsid w:val="003F3814"/>
    <w:rPr>
      <w:rFonts w:ascii="Arial" w:hAnsi="Arial"/>
      <w:b/>
      <w:sz w:val="18"/>
      <w:lang w:val="en-GB" w:eastAsia="en-US"/>
    </w:rPr>
  </w:style>
  <w:style w:type="character" w:customStyle="1" w:styleId="THChar">
    <w:name w:val="TH Char"/>
    <w:link w:val="TH"/>
    <w:qFormat/>
    <w:rsid w:val="003F3814"/>
    <w:rPr>
      <w:rFonts w:ascii="Arial" w:hAnsi="Arial"/>
      <w:b/>
      <w:lang w:val="en-GB" w:eastAsia="en-US"/>
    </w:rPr>
  </w:style>
  <w:style w:type="character" w:customStyle="1" w:styleId="TANChar">
    <w:name w:val="TAN Char"/>
    <w:link w:val="TAN"/>
    <w:rsid w:val="003F3814"/>
    <w:rPr>
      <w:rFonts w:ascii="Arial" w:hAnsi="Arial"/>
      <w:sz w:val="18"/>
      <w:lang w:val="en-GB" w:eastAsia="en-US"/>
    </w:rPr>
  </w:style>
  <w:style w:type="paragraph" w:styleId="IntenseQuote">
    <w:name w:val="Intense Quote"/>
    <w:basedOn w:val="Normal"/>
    <w:next w:val="Normal"/>
    <w:link w:val="IntenseQuoteChar"/>
    <w:uiPriority w:val="30"/>
    <w:qFormat/>
    <w:rsid w:val="003F38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F3814"/>
    <w:rPr>
      <w:rFonts w:ascii="Times New Roman" w:hAnsi="Times New Roman"/>
      <w:i/>
      <w:iCs/>
      <w:color w:val="4F81BD" w:themeColor="accent1"/>
      <w:lang w:val="en-GB" w:eastAsia="en-US"/>
    </w:rPr>
  </w:style>
  <w:style w:type="table" w:styleId="TableGrid">
    <w:name w:val="Table Grid"/>
    <w:basedOn w:val="TableNormal"/>
    <w:uiPriority w:val="39"/>
    <w:rsid w:val="000C0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E1C3A"/>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EE1C3A"/>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E1C3A"/>
    <w:rPr>
      <w:rFonts w:ascii="Arial" w:hAnsi="Arial"/>
      <w:sz w:val="28"/>
      <w:lang w:val="en-GB" w:eastAsia="en-US"/>
    </w:rPr>
  </w:style>
  <w:style w:type="character" w:customStyle="1" w:styleId="TALCar">
    <w:name w:val="TAL Car"/>
    <w:link w:val="TAL"/>
    <w:rsid w:val="004A4765"/>
    <w:rPr>
      <w:rFonts w:ascii="Arial" w:hAnsi="Arial"/>
      <w:sz w:val="18"/>
      <w:szCs w:val="24"/>
      <w:lang w:val="en-GB"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72A50"/>
    <w:rPr>
      <w:rFonts w:ascii="Arial" w:eastAsia="Times New Roman" w:hAnsi="Arial"/>
      <w:sz w:val="36"/>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72A50"/>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72A50"/>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72A50"/>
    <w:rPr>
      <w:rFonts w:ascii="Arial" w:hAnsi="Arial"/>
      <w:sz w:val="22"/>
      <w:lang w:val="en-GB" w:eastAsia="en-US"/>
    </w:rPr>
  </w:style>
  <w:style w:type="character" w:customStyle="1" w:styleId="H6Char">
    <w:name w:val="H6 Char"/>
    <w:link w:val="H6"/>
    <w:rsid w:val="00B72A50"/>
    <w:rPr>
      <w:rFonts w:ascii="Arial" w:hAnsi="Arial"/>
      <w:lang w:val="en-GB" w:eastAsia="en-US"/>
    </w:rPr>
  </w:style>
  <w:style w:type="character" w:customStyle="1" w:styleId="Heading6Char">
    <w:name w:val="Heading 6 Char"/>
    <w:aliases w:val="T1 Char4,Header 6 Char"/>
    <w:basedOn w:val="H6Char"/>
    <w:link w:val="Heading6"/>
    <w:rsid w:val="00B72A50"/>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72A50"/>
    <w:rPr>
      <w:rFonts w:ascii="Arial" w:hAnsi="Arial"/>
      <w:b/>
      <w:noProof/>
      <w:sz w:val="18"/>
      <w:lang w:val="en-GB" w:eastAsia="en-US"/>
    </w:rPr>
  </w:style>
  <w:style w:type="character" w:customStyle="1" w:styleId="NOChar">
    <w:name w:val="NO Char"/>
    <w:link w:val="NO"/>
    <w:rsid w:val="00B72A50"/>
    <w:rPr>
      <w:rFonts w:ascii="Times New Roman" w:hAnsi="Times New Roman"/>
      <w:sz w:val="24"/>
      <w:szCs w:val="24"/>
      <w:lang w:val="en-GB" w:eastAsia="en-GB"/>
    </w:rPr>
  </w:style>
  <w:style w:type="character" w:customStyle="1" w:styleId="EXChar">
    <w:name w:val="EX Char"/>
    <w:link w:val="EX"/>
    <w:rsid w:val="00B72A50"/>
    <w:rPr>
      <w:rFonts w:ascii="Times New Roman" w:hAnsi="Times New Roman"/>
      <w:sz w:val="24"/>
      <w:szCs w:val="24"/>
      <w:lang w:val="en-GB" w:eastAsia="en-GB"/>
    </w:rPr>
  </w:style>
  <w:style w:type="character" w:customStyle="1" w:styleId="TFChar">
    <w:name w:val="TF Char"/>
    <w:link w:val="TF"/>
    <w:rsid w:val="00B72A50"/>
    <w:rPr>
      <w:rFonts w:ascii="Arial" w:hAnsi="Arial"/>
      <w:b/>
      <w:sz w:val="24"/>
      <w:szCs w:val="24"/>
      <w:lang w:val="en-GB" w:eastAsia="en-GB"/>
    </w:rPr>
  </w:style>
  <w:style w:type="paragraph" w:styleId="IndexHeading">
    <w:name w:val="index heading"/>
    <w:basedOn w:val="Normal"/>
    <w:next w:val="Normal"/>
    <w:rsid w:val="00B72A50"/>
    <w:pPr>
      <w:pBdr>
        <w:top w:val="single" w:sz="12" w:space="0" w:color="auto"/>
      </w:pBdr>
      <w:overflowPunct w:val="0"/>
      <w:autoSpaceDE w:val="0"/>
      <w:autoSpaceDN w:val="0"/>
      <w:adjustRightInd w:val="0"/>
      <w:spacing w:before="360" w:after="240"/>
      <w:textAlignment w:val="baseline"/>
    </w:pPr>
    <w:rPr>
      <w:b/>
      <w:i/>
      <w:sz w:val="26"/>
      <w:szCs w:val="20"/>
    </w:rPr>
  </w:style>
  <w:style w:type="character" w:customStyle="1" w:styleId="DocumentMapChar">
    <w:name w:val="Document Map Char"/>
    <w:link w:val="DocumentMap"/>
    <w:rsid w:val="00B72A50"/>
    <w:rPr>
      <w:rFonts w:ascii="Tahoma" w:hAnsi="Tahoma" w:cs="Tahoma"/>
      <w:sz w:val="24"/>
      <w:szCs w:val="24"/>
      <w:shd w:val="clear" w:color="auto" w:fill="000080"/>
      <w:lang w:val="en-GB" w:eastAsia="en-GB"/>
    </w:rPr>
  </w:style>
  <w:style w:type="paragraph" w:styleId="PlainText">
    <w:name w:val="Plain Text"/>
    <w:basedOn w:val="Normal"/>
    <w:link w:val="PlainTextChar"/>
    <w:rsid w:val="00B72A50"/>
    <w:pPr>
      <w:overflowPunct w:val="0"/>
      <w:autoSpaceDE w:val="0"/>
      <w:autoSpaceDN w:val="0"/>
      <w:adjustRightInd w:val="0"/>
      <w:spacing w:after="180"/>
      <w:textAlignment w:val="baseline"/>
    </w:pPr>
    <w:rPr>
      <w:rFonts w:ascii="Courier New" w:eastAsia="Malgun Gothic" w:hAnsi="Courier New"/>
      <w:sz w:val="20"/>
      <w:szCs w:val="20"/>
      <w:lang w:val="nb-NO" w:eastAsia="ja-JP"/>
    </w:rPr>
  </w:style>
  <w:style w:type="character" w:customStyle="1" w:styleId="PlainTextChar">
    <w:name w:val="Plain Text Char"/>
    <w:basedOn w:val="DefaultParagraphFont"/>
    <w:link w:val="PlainText"/>
    <w:rsid w:val="00B72A50"/>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B72A50"/>
    <w:pPr>
      <w:overflowPunct w:val="0"/>
      <w:autoSpaceDE w:val="0"/>
      <w:autoSpaceDN w:val="0"/>
      <w:adjustRightInd w:val="0"/>
      <w:spacing w:after="180"/>
      <w:textAlignment w:val="baseline"/>
    </w:pPr>
    <w:rPr>
      <w:rFonts w:eastAsia="Malgun Gothic"/>
      <w:sz w:val="20"/>
      <w:szCs w:val="20"/>
      <w:lang w:eastAsia="ja-JP"/>
    </w:rPr>
  </w:style>
  <w:style w:type="character" w:customStyle="1" w:styleId="BodyTextChar">
    <w:name w:val="Body Text Char"/>
    <w:basedOn w:val="DefaultParagraphFont"/>
    <w:rsid w:val="00B72A50"/>
    <w:rPr>
      <w:rFonts w:ascii="Times New Roman" w:hAnsi="Times New Roman"/>
      <w:sz w:val="24"/>
      <w:szCs w:val="24"/>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72A50"/>
    <w:rPr>
      <w:rFonts w:ascii="Times New Roman" w:eastAsia="Malgun Gothic" w:hAnsi="Times New Roman"/>
      <w:lang w:val="en-GB" w:eastAsia="ja-JP"/>
    </w:rPr>
  </w:style>
  <w:style w:type="character" w:customStyle="1" w:styleId="CommentTextChar">
    <w:name w:val="Comment Text Char"/>
    <w:link w:val="CommentText"/>
    <w:semiHidden/>
    <w:rsid w:val="00B72A50"/>
    <w:rPr>
      <w:rFonts w:ascii="Times New Roman" w:hAnsi="Times New Roman"/>
      <w:sz w:val="24"/>
      <w:szCs w:val="24"/>
      <w:lang w:val="en-GB" w:eastAsia="en-GB"/>
    </w:rPr>
  </w:style>
  <w:style w:type="paragraph" w:customStyle="1" w:styleId="TableText">
    <w:name w:val="TableText"/>
    <w:basedOn w:val="BodyTextIndent"/>
    <w:rsid w:val="00B72A50"/>
    <w:pPr>
      <w:keepNext/>
      <w:keepLines/>
      <w:widowControl/>
      <w:ind w:left="0"/>
      <w:jc w:val="center"/>
    </w:pPr>
    <w:rPr>
      <w:sz w:val="20"/>
      <w:lang w:eastAsia="en-US"/>
    </w:rPr>
  </w:style>
  <w:style w:type="paragraph" w:styleId="BodyTextIndent">
    <w:name w:val="Body Text Indent"/>
    <w:basedOn w:val="Normal"/>
    <w:link w:val="BodyTextIndentChar"/>
    <w:rsid w:val="00B72A50"/>
    <w:pPr>
      <w:widowControl w:val="0"/>
      <w:overflowPunct w:val="0"/>
      <w:autoSpaceDE w:val="0"/>
      <w:autoSpaceDN w:val="0"/>
      <w:adjustRightInd w:val="0"/>
      <w:spacing w:after="180"/>
      <w:ind w:left="210"/>
      <w:jc w:val="both"/>
      <w:textAlignment w:val="baseline"/>
    </w:pPr>
    <w:rPr>
      <w:rFonts w:eastAsia="Malgun Gothic"/>
      <w:snapToGrid w:val="0"/>
      <w:kern w:val="2"/>
      <w:sz w:val="21"/>
      <w:szCs w:val="20"/>
      <w:lang w:eastAsia="x-none"/>
    </w:rPr>
  </w:style>
  <w:style w:type="character" w:customStyle="1" w:styleId="BodyTextIndentChar">
    <w:name w:val="Body Text Indent Char"/>
    <w:basedOn w:val="DefaultParagraphFont"/>
    <w:link w:val="BodyTextIndent"/>
    <w:rsid w:val="00B72A50"/>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B72A50"/>
    <w:pPr>
      <w:overflowPunct w:val="0"/>
      <w:autoSpaceDE w:val="0"/>
      <w:autoSpaceDN w:val="0"/>
      <w:adjustRightInd w:val="0"/>
      <w:spacing w:after="180"/>
      <w:textAlignment w:val="baseline"/>
    </w:pPr>
    <w:rPr>
      <w:rFonts w:eastAsia="Malgun Gothic"/>
      <w:i/>
      <w:sz w:val="20"/>
      <w:szCs w:val="20"/>
      <w:lang w:eastAsia="x-none"/>
    </w:rPr>
  </w:style>
  <w:style w:type="character" w:customStyle="1" w:styleId="BodyText2Char">
    <w:name w:val="Body Text 2 Char"/>
    <w:basedOn w:val="DefaultParagraphFont"/>
    <w:link w:val="BodyText2"/>
    <w:rsid w:val="00B72A50"/>
    <w:rPr>
      <w:rFonts w:ascii="Times New Roman" w:eastAsia="Malgun Gothic" w:hAnsi="Times New Roman"/>
      <w:i/>
      <w:lang w:val="en-GB" w:eastAsia="x-none"/>
    </w:rPr>
  </w:style>
  <w:style w:type="paragraph" w:styleId="BodyText3">
    <w:name w:val="Body Text 3"/>
    <w:basedOn w:val="Normal"/>
    <w:link w:val="BodyText3Char"/>
    <w:rsid w:val="00B72A50"/>
    <w:pPr>
      <w:keepNext/>
      <w:keepLines/>
      <w:overflowPunct w:val="0"/>
      <w:autoSpaceDE w:val="0"/>
      <w:autoSpaceDN w:val="0"/>
      <w:adjustRightInd w:val="0"/>
      <w:spacing w:after="180"/>
      <w:textAlignment w:val="baseline"/>
    </w:pPr>
    <w:rPr>
      <w:rFonts w:eastAsia="Osaka"/>
      <w:color w:val="000000"/>
      <w:sz w:val="20"/>
      <w:szCs w:val="20"/>
      <w:lang w:eastAsia="x-none"/>
    </w:rPr>
  </w:style>
  <w:style w:type="character" w:customStyle="1" w:styleId="BodyText3Char">
    <w:name w:val="Body Text 3 Char"/>
    <w:basedOn w:val="DefaultParagraphFont"/>
    <w:link w:val="BodyText3"/>
    <w:rsid w:val="00B72A50"/>
    <w:rPr>
      <w:rFonts w:ascii="Times New Roman" w:eastAsia="Osaka" w:hAnsi="Times New Roman"/>
      <w:color w:val="000000"/>
      <w:lang w:val="en-GB" w:eastAsia="x-none"/>
    </w:rPr>
  </w:style>
  <w:style w:type="character" w:styleId="PageNumber">
    <w:name w:val="page number"/>
    <w:basedOn w:val="DefaultParagraphFont"/>
    <w:rsid w:val="00B72A50"/>
  </w:style>
  <w:style w:type="character" w:customStyle="1" w:styleId="BalloonTextChar">
    <w:name w:val="Balloon Text Char"/>
    <w:link w:val="BalloonText"/>
    <w:semiHidden/>
    <w:rsid w:val="00B72A50"/>
    <w:rPr>
      <w:rFonts w:ascii="Tahoma" w:hAnsi="Tahoma" w:cs="Tahoma"/>
      <w:sz w:val="16"/>
      <w:szCs w:val="16"/>
      <w:lang w:val="en-GB" w:eastAsia="en-GB"/>
    </w:rPr>
  </w:style>
  <w:style w:type="paragraph" w:customStyle="1" w:styleId="CharCharCharCharChar">
    <w:name w:val="Char Char Char Char Char"/>
    <w:semiHidden/>
    <w:rsid w:val="00B72A5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B72A50"/>
  </w:style>
  <w:style w:type="paragraph" w:customStyle="1" w:styleId="CharChar">
    <w:name w:val="Char Char"/>
    <w:semiHidden/>
    <w:rsid w:val="00B72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72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72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72A50"/>
    <w:rPr>
      <w:lang w:val="en-GB" w:eastAsia="ja-JP" w:bidi="ar-SA"/>
    </w:rPr>
  </w:style>
  <w:style w:type="paragraph" w:customStyle="1" w:styleId="1Char">
    <w:name w:val="(文字) (文字)1 Char (文字) (文字)"/>
    <w:semiHidden/>
    <w:rsid w:val="00B72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72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72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B72A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72A50"/>
    <w:rPr>
      <w:rFonts w:eastAsia="MS Mincho"/>
      <w:lang w:val="en-GB" w:eastAsia="en-US" w:bidi="ar-SA"/>
    </w:rPr>
  </w:style>
  <w:style w:type="paragraph" w:customStyle="1" w:styleId="1CharChar">
    <w:name w:val="(文字) (文字)1 Char (文字) (文字) Char"/>
    <w:semiHidden/>
    <w:rsid w:val="00B72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72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72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72A50"/>
    <w:pPr>
      <w:tabs>
        <w:tab w:val="left" w:pos="540"/>
        <w:tab w:val="left" w:pos="1260"/>
        <w:tab w:val="left" w:pos="1800"/>
      </w:tabs>
      <w:spacing w:before="240" w:after="160" w:line="240" w:lineRule="exact"/>
    </w:pPr>
    <w:rPr>
      <w:rFonts w:ascii="Verdana" w:eastAsia="Batang" w:hAnsi="Verdana"/>
      <w:szCs w:val="20"/>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72A50"/>
    <w:rPr>
      <w:lang w:val="en-GB" w:eastAsia="ja-JP" w:bidi="ar-SA"/>
    </w:rPr>
  </w:style>
  <w:style w:type="paragraph" w:styleId="ListParagraph">
    <w:name w:val="List Paragraph"/>
    <w:basedOn w:val="Normal"/>
    <w:uiPriority w:val="34"/>
    <w:qFormat/>
    <w:rsid w:val="00B72A50"/>
    <w:pPr>
      <w:overflowPunct w:val="0"/>
      <w:autoSpaceDE w:val="0"/>
      <w:autoSpaceDN w:val="0"/>
      <w:adjustRightInd w:val="0"/>
      <w:spacing w:after="180"/>
      <w:ind w:left="720"/>
      <w:contextualSpacing/>
      <w:textAlignment w:val="baseline"/>
    </w:pPr>
    <w:rPr>
      <w:sz w:val="20"/>
      <w:szCs w:val="20"/>
      <w:lang w:eastAsia="en-US"/>
    </w:rPr>
  </w:style>
  <w:style w:type="character" w:customStyle="1" w:styleId="capChar2">
    <w:name w:val="cap Char2"/>
    <w:aliases w:val="cap Char Char2,Caption Char Char1,Caption Char1 Char Char1,cap Char Char1 Char1,Caption Char Char1 Char Char1,cap Char2 Char Char Char1"/>
    <w:rsid w:val="00B72A5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72A5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72A50"/>
    <w:rPr>
      <w:rFonts w:ascii="Arial" w:hAnsi="Arial"/>
      <w:sz w:val="32"/>
      <w:lang w:val="en-GB" w:eastAsia="ja-JP" w:bidi="ar-SA"/>
    </w:rPr>
  </w:style>
  <w:style w:type="character" w:customStyle="1" w:styleId="CharChar4">
    <w:name w:val="Char Char4"/>
    <w:rsid w:val="00B72A50"/>
    <w:rPr>
      <w:rFonts w:ascii="Courier New" w:hAnsi="Courier New"/>
      <w:lang w:val="nb-NO" w:eastAsia="ja-JP" w:bidi="ar-SA"/>
    </w:rPr>
  </w:style>
  <w:style w:type="character" w:customStyle="1" w:styleId="AndreaLeonardi">
    <w:name w:val="Andrea Leonardi"/>
    <w:semiHidden/>
    <w:rsid w:val="00B72A50"/>
    <w:rPr>
      <w:rFonts w:ascii="Arial" w:hAnsi="Arial" w:cs="Arial"/>
      <w:color w:val="auto"/>
      <w:sz w:val="20"/>
      <w:szCs w:val="20"/>
    </w:rPr>
  </w:style>
  <w:style w:type="character" w:customStyle="1" w:styleId="NOCharChar">
    <w:name w:val="NO Char Char"/>
    <w:rsid w:val="00B72A50"/>
    <w:rPr>
      <w:lang w:val="en-GB" w:eastAsia="en-US" w:bidi="ar-SA"/>
    </w:rPr>
  </w:style>
  <w:style w:type="paragraph" w:styleId="NormalWeb">
    <w:name w:val="Normal (Web)"/>
    <w:basedOn w:val="Normal"/>
    <w:rsid w:val="00B72A50"/>
    <w:pPr>
      <w:spacing w:before="100" w:beforeAutospacing="1" w:after="100" w:afterAutospacing="1"/>
    </w:pPr>
    <w:rPr>
      <w:rFonts w:eastAsia="Arial Unicode MS"/>
    </w:rPr>
  </w:style>
  <w:style w:type="character" w:customStyle="1" w:styleId="NOZchn">
    <w:name w:val="NO Zchn"/>
    <w:rsid w:val="00B72A50"/>
    <w:rPr>
      <w:lang w:val="en-GB" w:eastAsia="en-US" w:bidi="ar-SA"/>
    </w:rPr>
  </w:style>
  <w:style w:type="character" w:customStyle="1" w:styleId="TACCar">
    <w:name w:val="TAC Car"/>
    <w:rsid w:val="00B72A50"/>
    <w:rPr>
      <w:rFonts w:ascii="Arial" w:hAnsi="Arial"/>
      <w:sz w:val="18"/>
      <w:lang w:val="en-GB" w:eastAsia="ja-JP" w:bidi="ar-SA"/>
    </w:rPr>
  </w:style>
  <w:style w:type="character" w:customStyle="1" w:styleId="TAL0">
    <w:name w:val="TAL (文字)"/>
    <w:rsid w:val="00B72A50"/>
    <w:rPr>
      <w:rFonts w:ascii="Arial" w:hAnsi="Arial"/>
      <w:sz w:val="18"/>
      <w:lang w:val="en-GB" w:eastAsia="ja-JP" w:bidi="ar-SA"/>
    </w:rPr>
  </w:style>
  <w:style w:type="paragraph" w:customStyle="1" w:styleId="CharCharCharCharCharChar">
    <w:name w:val="Char Char Char Char Char Char"/>
    <w:semiHidden/>
    <w:rsid w:val="00B72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72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B72A50"/>
    <w:rPr>
      <w:rFonts w:ascii="Arial" w:hAnsi="Arial"/>
      <w:lang w:val="en-GB" w:eastAsia="en-US"/>
    </w:rPr>
  </w:style>
  <w:style w:type="character" w:customStyle="1" w:styleId="T1Char1">
    <w:name w:val="T1 Char1"/>
    <w:aliases w:val="Header 6 Char Char1"/>
    <w:basedOn w:val="H6Char"/>
    <w:rsid w:val="00B72A50"/>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72A5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72A50"/>
    <w:rPr>
      <w:rFonts w:ascii="Arial" w:eastAsia="MS Mincho" w:hAnsi="Arial"/>
      <w:sz w:val="22"/>
      <w:lang w:val="en-GB" w:eastAsia="en-US" w:bidi="ar-SA"/>
    </w:rPr>
  </w:style>
  <w:style w:type="paragraph" w:customStyle="1" w:styleId="CarCar">
    <w:name w:val="Car Car"/>
    <w:semiHidden/>
    <w:rsid w:val="00B72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72A50"/>
    <w:rPr>
      <w:rFonts w:ascii="Arial" w:hAnsi="Arial"/>
      <w:sz w:val="32"/>
      <w:lang w:val="en-GB" w:eastAsia="en-US" w:bidi="ar-SA"/>
    </w:rPr>
  </w:style>
  <w:style w:type="paragraph" w:customStyle="1" w:styleId="ZchnZchn1">
    <w:name w:val="Zchn Zchn1"/>
    <w:semiHidden/>
    <w:rsid w:val="00B72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72A5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72A50"/>
    <w:rPr>
      <w:rFonts w:ascii="Arial" w:hAnsi="Arial"/>
      <w:sz w:val="32"/>
      <w:lang w:val="en-GB" w:eastAsia="en-US" w:bidi="ar-SA"/>
    </w:rPr>
  </w:style>
  <w:style w:type="paragraph" w:customStyle="1" w:styleId="2">
    <w:name w:val="(文字) (文字)2"/>
    <w:semiHidden/>
    <w:rsid w:val="00B72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72A5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72A5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72A5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72A50"/>
    <w:rPr>
      <w:rFonts w:ascii="Arial" w:eastAsia="Batang" w:hAnsi="Arial" w:cs="Times New Roman"/>
      <w:b/>
      <w:bCs/>
      <w:i/>
      <w:iCs/>
      <w:sz w:val="28"/>
      <w:szCs w:val="28"/>
      <w:lang w:val="en-GB" w:eastAsia="en-US" w:bidi="ar-SA"/>
    </w:rPr>
  </w:style>
  <w:style w:type="paragraph" w:customStyle="1" w:styleId="3">
    <w:name w:val="(文字) (文字)3"/>
    <w:semiHidden/>
    <w:rsid w:val="00B72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72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72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B72A50"/>
    <w:rPr>
      <w:rFonts w:ascii="Arial" w:hAnsi="Arial"/>
      <w:lang w:val="en-GB" w:eastAsia="en-US"/>
    </w:rPr>
  </w:style>
  <w:style w:type="paragraph" w:customStyle="1" w:styleId="1">
    <w:name w:val="(文字) (文字)1"/>
    <w:semiHidden/>
    <w:rsid w:val="00B72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B72A50"/>
    <w:rPr>
      <w:rFonts w:ascii="Times New Roman" w:eastAsia="Batang" w:hAnsi="Times New Roman"/>
      <w:lang w:val="en-GB" w:eastAsia="en-US"/>
    </w:rPr>
  </w:style>
  <w:style w:type="paragraph" w:styleId="BodyTextIndent2">
    <w:name w:val="Body Text Indent 2"/>
    <w:basedOn w:val="Normal"/>
    <w:link w:val="BodyTextIndent2Char"/>
    <w:rsid w:val="00B72A50"/>
    <w:pPr>
      <w:overflowPunct w:val="0"/>
      <w:autoSpaceDE w:val="0"/>
      <w:autoSpaceDN w:val="0"/>
      <w:adjustRightInd w:val="0"/>
      <w:spacing w:after="180"/>
      <w:ind w:leftChars="100" w:left="400" w:hangingChars="100" w:hanging="200"/>
      <w:textAlignment w:val="baseline"/>
    </w:pPr>
    <w:rPr>
      <w:rFonts w:eastAsia="MS Mincho"/>
      <w:sz w:val="20"/>
      <w:szCs w:val="20"/>
    </w:rPr>
  </w:style>
  <w:style w:type="character" w:customStyle="1" w:styleId="BodyTextIndent2Char">
    <w:name w:val="Body Text Indent 2 Char"/>
    <w:basedOn w:val="DefaultParagraphFont"/>
    <w:link w:val="BodyTextIndent2"/>
    <w:rsid w:val="00B72A50"/>
    <w:rPr>
      <w:rFonts w:ascii="Times New Roman" w:eastAsia="MS Mincho" w:hAnsi="Times New Roman"/>
      <w:lang w:val="en-GB" w:eastAsia="en-GB"/>
    </w:rPr>
  </w:style>
  <w:style w:type="paragraph" w:styleId="NormalIndent">
    <w:name w:val="Normal Indent"/>
    <w:basedOn w:val="Normal"/>
    <w:rsid w:val="00B72A50"/>
    <w:pPr>
      <w:ind w:left="851"/>
    </w:pPr>
    <w:rPr>
      <w:rFonts w:eastAsia="MS Mincho"/>
      <w:sz w:val="20"/>
      <w:szCs w:val="20"/>
      <w:lang w:val="it-IT"/>
    </w:rPr>
  </w:style>
  <w:style w:type="paragraph" w:styleId="ListNumber5">
    <w:name w:val="List Number 5"/>
    <w:basedOn w:val="Normal"/>
    <w:rsid w:val="00B72A50"/>
    <w:pPr>
      <w:tabs>
        <w:tab w:val="num" w:pos="851"/>
        <w:tab w:val="num" w:pos="1800"/>
      </w:tabs>
      <w:overflowPunct w:val="0"/>
      <w:autoSpaceDE w:val="0"/>
      <w:autoSpaceDN w:val="0"/>
      <w:adjustRightInd w:val="0"/>
      <w:spacing w:after="180"/>
      <w:ind w:left="1800" w:hanging="851"/>
      <w:textAlignment w:val="baseline"/>
    </w:pPr>
    <w:rPr>
      <w:rFonts w:eastAsia="MS Mincho"/>
      <w:sz w:val="20"/>
      <w:szCs w:val="20"/>
    </w:rPr>
  </w:style>
  <w:style w:type="paragraph" w:styleId="ListNumber3">
    <w:name w:val="List Number 3"/>
    <w:basedOn w:val="Normal"/>
    <w:rsid w:val="00B72A50"/>
    <w:pPr>
      <w:numPr>
        <w:numId w:val="4"/>
      </w:numPr>
      <w:tabs>
        <w:tab w:val="num" w:pos="926"/>
      </w:tabs>
      <w:overflowPunct w:val="0"/>
      <w:autoSpaceDE w:val="0"/>
      <w:autoSpaceDN w:val="0"/>
      <w:adjustRightInd w:val="0"/>
      <w:spacing w:after="180"/>
      <w:ind w:left="926"/>
      <w:textAlignment w:val="baseline"/>
    </w:pPr>
    <w:rPr>
      <w:rFonts w:eastAsia="MS Mincho"/>
      <w:sz w:val="20"/>
      <w:szCs w:val="20"/>
    </w:rPr>
  </w:style>
  <w:style w:type="paragraph" w:styleId="ListNumber4">
    <w:name w:val="List Number 4"/>
    <w:basedOn w:val="Normal"/>
    <w:rsid w:val="00B72A50"/>
    <w:pPr>
      <w:numPr>
        <w:numId w:val="3"/>
      </w:numPr>
      <w:tabs>
        <w:tab w:val="num" w:pos="1209"/>
      </w:tabs>
      <w:overflowPunct w:val="0"/>
      <w:autoSpaceDE w:val="0"/>
      <w:autoSpaceDN w:val="0"/>
      <w:adjustRightInd w:val="0"/>
      <w:spacing w:after="180"/>
      <w:ind w:left="1209"/>
      <w:textAlignment w:val="baseline"/>
    </w:pPr>
    <w:rPr>
      <w:rFonts w:eastAsia="MS Mincho"/>
      <w:sz w:val="20"/>
      <w:szCs w:val="20"/>
    </w:rPr>
  </w:style>
  <w:style w:type="character" w:styleId="Strong">
    <w:name w:val="Strong"/>
    <w:qFormat/>
    <w:rsid w:val="00B72A50"/>
    <w:rPr>
      <w:b/>
      <w:bCs/>
    </w:rPr>
  </w:style>
  <w:style w:type="character" w:customStyle="1" w:styleId="CharChar7">
    <w:name w:val="Char Char7"/>
    <w:semiHidden/>
    <w:rsid w:val="00B72A50"/>
    <w:rPr>
      <w:rFonts w:ascii="Tahoma" w:hAnsi="Tahoma" w:cs="Tahoma"/>
      <w:shd w:val="clear" w:color="auto" w:fill="000080"/>
      <w:lang w:val="en-GB" w:eastAsia="en-US"/>
    </w:rPr>
  </w:style>
  <w:style w:type="character" w:customStyle="1" w:styleId="ZchnZchn5">
    <w:name w:val="Zchn Zchn5"/>
    <w:rsid w:val="00B72A50"/>
    <w:rPr>
      <w:rFonts w:ascii="Courier New" w:eastAsia="Batang" w:hAnsi="Courier New"/>
      <w:lang w:val="nb-NO" w:eastAsia="en-US" w:bidi="ar-SA"/>
    </w:rPr>
  </w:style>
  <w:style w:type="character" w:customStyle="1" w:styleId="CharChar10">
    <w:name w:val="Char Char10"/>
    <w:semiHidden/>
    <w:rsid w:val="00B72A50"/>
    <w:rPr>
      <w:rFonts w:ascii="Times New Roman" w:hAnsi="Times New Roman"/>
      <w:lang w:val="en-GB" w:eastAsia="en-US"/>
    </w:rPr>
  </w:style>
  <w:style w:type="character" w:customStyle="1" w:styleId="CharChar9">
    <w:name w:val="Char Char9"/>
    <w:semiHidden/>
    <w:rsid w:val="00B72A50"/>
    <w:rPr>
      <w:rFonts w:ascii="Tahoma" w:hAnsi="Tahoma" w:cs="Tahoma"/>
      <w:sz w:val="16"/>
      <w:szCs w:val="16"/>
      <w:lang w:val="en-GB" w:eastAsia="en-US"/>
    </w:rPr>
  </w:style>
  <w:style w:type="character" w:customStyle="1" w:styleId="CharChar8">
    <w:name w:val="Char Char8"/>
    <w:semiHidden/>
    <w:rsid w:val="00B72A50"/>
    <w:rPr>
      <w:rFonts w:ascii="Times New Roman" w:hAnsi="Times New Roman"/>
      <w:b/>
      <w:bCs/>
      <w:lang w:val="en-GB" w:eastAsia="en-US"/>
    </w:rPr>
  </w:style>
  <w:style w:type="paragraph" w:customStyle="1" w:styleId="a0">
    <w:name w:val="修订"/>
    <w:hidden/>
    <w:semiHidden/>
    <w:rsid w:val="00B72A50"/>
    <w:rPr>
      <w:rFonts w:ascii="Times New Roman" w:eastAsia="Batang" w:hAnsi="Times New Roman"/>
      <w:lang w:val="en-GB" w:eastAsia="en-US"/>
    </w:rPr>
  </w:style>
  <w:style w:type="paragraph" w:styleId="EndnoteText">
    <w:name w:val="endnote text"/>
    <w:basedOn w:val="Normal"/>
    <w:link w:val="EndnoteTextChar"/>
    <w:rsid w:val="00B72A50"/>
    <w:pPr>
      <w:snapToGrid w:val="0"/>
      <w:spacing w:after="180"/>
    </w:pPr>
    <w:rPr>
      <w:rFonts w:eastAsia="SimSun"/>
      <w:sz w:val="20"/>
      <w:szCs w:val="20"/>
      <w:lang w:eastAsia="x-none"/>
    </w:rPr>
  </w:style>
  <w:style w:type="character" w:customStyle="1" w:styleId="EndnoteTextChar">
    <w:name w:val="Endnote Text Char"/>
    <w:basedOn w:val="DefaultParagraphFont"/>
    <w:link w:val="EndnoteText"/>
    <w:rsid w:val="00B72A50"/>
    <w:rPr>
      <w:rFonts w:ascii="Times New Roman" w:eastAsia="SimSun" w:hAnsi="Times New Roman"/>
      <w:lang w:val="en-GB" w:eastAsia="x-none"/>
    </w:rPr>
  </w:style>
  <w:style w:type="character" w:styleId="EndnoteReference">
    <w:name w:val="endnote reference"/>
    <w:rsid w:val="00B72A50"/>
    <w:rPr>
      <w:vertAlign w:val="superscript"/>
    </w:rPr>
  </w:style>
  <w:style w:type="character" w:customStyle="1" w:styleId="btChar3">
    <w:name w:val="bt Char3"/>
    <w:rsid w:val="00B72A50"/>
    <w:rPr>
      <w:lang w:val="en-GB" w:eastAsia="ja-JP" w:bidi="ar-SA"/>
    </w:rPr>
  </w:style>
  <w:style w:type="paragraph" w:styleId="Title">
    <w:name w:val="Title"/>
    <w:basedOn w:val="Normal"/>
    <w:next w:val="Normal"/>
    <w:link w:val="TitleChar"/>
    <w:qFormat/>
    <w:rsid w:val="00B72A50"/>
    <w:pPr>
      <w:overflowPunct w:val="0"/>
      <w:autoSpaceDE w:val="0"/>
      <w:autoSpaceDN w:val="0"/>
      <w:adjustRightInd w:val="0"/>
      <w:spacing w:before="240" w:after="60"/>
      <w:textAlignment w:val="baseline"/>
      <w:outlineLvl w:val="0"/>
    </w:pPr>
    <w:rPr>
      <w:rFonts w:ascii="Courier New" w:eastAsia="Malgun Gothic" w:hAnsi="Courier New"/>
      <w:sz w:val="20"/>
      <w:szCs w:val="20"/>
      <w:lang w:val="nb-NO" w:eastAsia="x-none"/>
    </w:rPr>
  </w:style>
  <w:style w:type="character" w:customStyle="1" w:styleId="TitleChar">
    <w:name w:val="Title Char"/>
    <w:basedOn w:val="DefaultParagraphFont"/>
    <w:link w:val="Title"/>
    <w:rsid w:val="00B72A50"/>
    <w:rPr>
      <w:rFonts w:ascii="Courier New" w:eastAsia="Malgun Gothic" w:hAnsi="Courier New"/>
      <w:lang w:val="nb-NO" w:eastAsia="x-none"/>
    </w:rPr>
  </w:style>
  <w:style w:type="paragraph" w:customStyle="1" w:styleId="FL">
    <w:name w:val="FL"/>
    <w:basedOn w:val="Normal"/>
    <w:rsid w:val="00B72A50"/>
    <w:pPr>
      <w:keepNext/>
      <w:keepLines/>
      <w:overflowPunct w:val="0"/>
      <w:autoSpaceDE w:val="0"/>
      <w:autoSpaceDN w:val="0"/>
      <w:adjustRightInd w:val="0"/>
      <w:spacing w:before="60" w:after="180"/>
      <w:jc w:val="center"/>
      <w:textAlignment w:val="baseline"/>
    </w:pPr>
    <w:rPr>
      <w:rFonts w:ascii="Arial" w:hAnsi="Arial"/>
      <w:b/>
      <w:sz w:val="20"/>
      <w:szCs w:val="20"/>
    </w:rPr>
  </w:style>
  <w:style w:type="character" w:customStyle="1" w:styleId="h5Char2">
    <w:name w:val="h5 Char2"/>
    <w:aliases w:val="Heading5 Char2,Head5 Char2,H5 Char2,M5 Char2,mh2 Char2,Module heading 2 Char2,heading 8 Char2,Numbered Sub-list Char1,Heading 81 Char Char1"/>
    <w:rsid w:val="00B72A50"/>
    <w:rPr>
      <w:rFonts w:ascii="Arial" w:hAnsi="Arial"/>
      <w:sz w:val="22"/>
      <w:lang w:val="en-GB" w:eastAsia="ja-JP" w:bidi="ar-SA"/>
    </w:rPr>
  </w:style>
  <w:style w:type="character" w:customStyle="1" w:styleId="B1Char">
    <w:name w:val="B1 Char"/>
    <w:link w:val="B1"/>
    <w:rsid w:val="00B72A50"/>
    <w:rPr>
      <w:rFonts w:ascii="Times New Roman" w:hAnsi="Times New Roman"/>
      <w:sz w:val="24"/>
      <w:szCs w:val="24"/>
      <w:lang w:val="en-GB" w:eastAsia="en-GB"/>
    </w:rPr>
  </w:style>
  <w:style w:type="paragraph" w:styleId="Date">
    <w:name w:val="Date"/>
    <w:basedOn w:val="Normal"/>
    <w:next w:val="Normal"/>
    <w:link w:val="DateChar"/>
    <w:rsid w:val="00B72A50"/>
    <w:pPr>
      <w:overflowPunct w:val="0"/>
      <w:autoSpaceDE w:val="0"/>
      <w:autoSpaceDN w:val="0"/>
      <w:adjustRightInd w:val="0"/>
      <w:spacing w:after="180"/>
      <w:textAlignment w:val="baseline"/>
    </w:pPr>
    <w:rPr>
      <w:rFonts w:eastAsia="Malgun Gothic"/>
      <w:sz w:val="20"/>
      <w:szCs w:val="20"/>
      <w:lang w:eastAsia="x-none"/>
    </w:rPr>
  </w:style>
  <w:style w:type="character" w:customStyle="1" w:styleId="DateChar">
    <w:name w:val="Date Char"/>
    <w:basedOn w:val="DefaultParagraphFont"/>
    <w:link w:val="Date"/>
    <w:rsid w:val="00B72A50"/>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72A50"/>
    <w:pPr>
      <w:spacing w:before="120" w:after="120"/>
    </w:pPr>
    <w:rPr>
      <w:rFonts w:eastAsia="MS Mincho"/>
      <w:b/>
      <w:sz w:val="20"/>
      <w:szCs w:val="20"/>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72A50"/>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72A50"/>
    <w:rPr>
      <w:rFonts w:ascii="Arial" w:hAnsi="Arial"/>
      <w:sz w:val="24"/>
      <w:lang w:val="en-GB"/>
    </w:rPr>
  </w:style>
  <w:style w:type="paragraph" w:customStyle="1" w:styleId="AutoCorrect">
    <w:name w:val="AutoCorrect"/>
    <w:rsid w:val="00B72A50"/>
    <w:rPr>
      <w:rFonts w:ascii="Times New Roman" w:eastAsia="Malgun Gothic" w:hAnsi="Times New Roman"/>
      <w:sz w:val="24"/>
      <w:szCs w:val="24"/>
      <w:lang w:val="en-GB" w:eastAsia="ko-KR"/>
    </w:rPr>
  </w:style>
  <w:style w:type="paragraph" w:customStyle="1" w:styleId="-PAGE-">
    <w:name w:val="- PAGE -"/>
    <w:rsid w:val="00B72A50"/>
    <w:rPr>
      <w:rFonts w:ascii="Times New Roman" w:eastAsia="Malgun Gothic" w:hAnsi="Times New Roman"/>
      <w:sz w:val="24"/>
      <w:szCs w:val="24"/>
      <w:lang w:val="en-GB" w:eastAsia="ko-KR"/>
    </w:rPr>
  </w:style>
  <w:style w:type="paragraph" w:customStyle="1" w:styleId="PageXofY">
    <w:name w:val="Page X of Y"/>
    <w:rsid w:val="00B72A50"/>
    <w:rPr>
      <w:rFonts w:ascii="Times New Roman" w:eastAsia="Malgun Gothic" w:hAnsi="Times New Roman"/>
      <w:sz w:val="24"/>
      <w:szCs w:val="24"/>
      <w:lang w:val="en-GB" w:eastAsia="ko-KR"/>
    </w:rPr>
  </w:style>
  <w:style w:type="paragraph" w:customStyle="1" w:styleId="Createdby">
    <w:name w:val="Created by"/>
    <w:rsid w:val="00B72A50"/>
    <w:rPr>
      <w:rFonts w:ascii="Times New Roman" w:eastAsia="Malgun Gothic" w:hAnsi="Times New Roman"/>
      <w:sz w:val="24"/>
      <w:szCs w:val="24"/>
      <w:lang w:val="en-GB" w:eastAsia="ko-KR"/>
    </w:rPr>
  </w:style>
  <w:style w:type="paragraph" w:customStyle="1" w:styleId="Createdon">
    <w:name w:val="Created on"/>
    <w:rsid w:val="00B72A50"/>
    <w:rPr>
      <w:rFonts w:ascii="Times New Roman" w:eastAsia="Malgun Gothic" w:hAnsi="Times New Roman"/>
      <w:sz w:val="24"/>
      <w:szCs w:val="24"/>
      <w:lang w:val="en-GB" w:eastAsia="ko-KR"/>
    </w:rPr>
  </w:style>
  <w:style w:type="paragraph" w:customStyle="1" w:styleId="Lastprinted">
    <w:name w:val="Last printed"/>
    <w:rsid w:val="00B72A50"/>
    <w:rPr>
      <w:rFonts w:ascii="Times New Roman" w:eastAsia="Malgun Gothic" w:hAnsi="Times New Roman"/>
      <w:sz w:val="24"/>
      <w:szCs w:val="24"/>
      <w:lang w:val="en-GB" w:eastAsia="ko-KR"/>
    </w:rPr>
  </w:style>
  <w:style w:type="paragraph" w:customStyle="1" w:styleId="Lastsavedby">
    <w:name w:val="Last saved by"/>
    <w:rsid w:val="00B72A50"/>
    <w:rPr>
      <w:rFonts w:ascii="Times New Roman" w:eastAsia="Malgun Gothic" w:hAnsi="Times New Roman"/>
      <w:sz w:val="24"/>
      <w:szCs w:val="24"/>
      <w:lang w:val="en-GB" w:eastAsia="ko-KR"/>
    </w:rPr>
  </w:style>
  <w:style w:type="paragraph" w:customStyle="1" w:styleId="Filename">
    <w:name w:val="Filename"/>
    <w:rsid w:val="00B72A50"/>
    <w:rPr>
      <w:rFonts w:ascii="Times New Roman" w:eastAsia="Malgun Gothic" w:hAnsi="Times New Roman"/>
      <w:sz w:val="24"/>
      <w:szCs w:val="24"/>
      <w:lang w:val="en-GB" w:eastAsia="ko-KR"/>
    </w:rPr>
  </w:style>
  <w:style w:type="paragraph" w:customStyle="1" w:styleId="Filenameandpath">
    <w:name w:val="Filename and path"/>
    <w:rsid w:val="00B72A50"/>
    <w:rPr>
      <w:rFonts w:ascii="Times New Roman" w:eastAsia="Malgun Gothic" w:hAnsi="Times New Roman"/>
      <w:sz w:val="24"/>
      <w:szCs w:val="24"/>
      <w:lang w:val="en-GB" w:eastAsia="ko-KR"/>
    </w:rPr>
  </w:style>
  <w:style w:type="paragraph" w:customStyle="1" w:styleId="AuthorPageDate">
    <w:name w:val="Author  Page #  Date"/>
    <w:rsid w:val="00B72A50"/>
    <w:rPr>
      <w:rFonts w:ascii="Times New Roman" w:eastAsia="Malgun Gothic" w:hAnsi="Times New Roman"/>
      <w:sz w:val="24"/>
      <w:szCs w:val="24"/>
      <w:lang w:val="en-GB" w:eastAsia="ko-KR"/>
    </w:rPr>
  </w:style>
  <w:style w:type="paragraph" w:customStyle="1" w:styleId="ConfidentialPageDate">
    <w:name w:val="Confidential  Page #  Date"/>
    <w:rsid w:val="00B72A50"/>
    <w:rPr>
      <w:rFonts w:ascii="Times New Roman" w:eastAsia="Malgun Gothic" w:hAnsi="Times New Roman"/>
      <w:sz w:val="24"/>
      <w:szCs w:val="24"/>
      <w:lang w:val="en-GB" w:eastAsia="ko-KR"/>
    </w:rPr>
  </w:style>
  <w:style w:type="paragraph" w:customStyle="1" w:styleId="INDENT1">
    <w:name w:val="INDENT1"/>
    <w:basedOn w:val="Normal"/>
    <w:rsid w:val="00B72A50"/>
    <w:pPr>
      <w:overflowPunct w:val="0"/>
      <w:autoSpaceDE w:val="0"/>
      <w:autoSpaceDN w:val="0"/>
      <w:adjustRightInd w:val="0"/>
      <w:spacing w:after="180"/>
      <w:ind w:left="851"/>
      <w:textAlignment w:val="baseline"/>
    </w:pPr>
    <w:rPr>
      <w:sz w:val="20"/>
      <w:szCs w:val="20"/>
      <w:lang w:eastAsia="ja-JP"/>
    </w:rPr>
  </w:style>
  <w:style w:type="paragraph" w:customStyle="1" w:styleId="INDENT2">
    <w:name w:val="INDENT2"/>
    <w:basedOn w:val="Normal"/>
    <w:rsid w:val="00B72A50"/>
    <w:pPr>
      <w:overflowPunct w:val="0"/>
      <w:autoSpaceDE w:val="0"/>
      <w:autoSpaceDN w:val="0"/>
      <w:adjustRightInd w:val="0"/>
      <w:spacing w:after="180"/>
      <w:ind w:left="1135" w:hanging="284"/>
      <w:textAlignment w:val="baseline"/>
    </w:pPr>
    <w:rPr>
      <w:sz w:val="20"/>
      <w:szCs w:val="20"/>
      <w:lang w:eastAsia="ja-JP"/>
    </w:rPr>
  </w:style>
  <w:style w:type="paragraph" w:customStyle="1" w:styleId="INDENT3">
    <w:name w:val="INDENT3"/>
    <w:basedOn w:val="Normal"/>
    <w:rsid w:val="00B72A50"/>
    <w:pPr>
      <w:overflowPunct w:val="0"/>
      <w:autoSpaceDE w:val="0"/>
      <w:autoSpaceDN w:val="0"/>
      <w:adjustRightInd w:val="0"/>
      <w:spacing w:after="180"/>
      <w:ind w:left="1701" w:hanging="567"/>
      <w:textAlignment w:val="baseline"/>
    </w:pPr>
    <w:rPr>
      <w:sz w:val="20"/>
      <w:szCs w:val="20"/>
      <w:lang w:eastAsia="ja-JP"/>
    </w:rPr>
  </w:style>
  <w:style w:type="paragraph" w:customStyle="1" w:styleId="FigureTitle">
    <w:name w:val="Figure_Title"/>
    <w:basedOn w:val="Normal"/>
    <w:next w:val="Normal"/>
    <w:rsid w:val="00B72A5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eastAsia="ja-JP"/>
    </w:rPr>
  </w:style>
  <w:style w:type="paragraph" w:customStyle="1" w:styleId="RecCCITT">
    <w:name w:val="Rec_CCITT_#"/>
    <w:basedOn w:val="Normal"/>
    <w:rsid w:val="00B72A50"/>
    <w:pPr>
      <w:keepNext/>
      <w:keepLines/>
      <w:overflowPunct w:val="0"/>
      <w:autoSpaceDE w:val="0"/>
      <w:autoSpaceDN w:val="0"/>
      <w:adjustRightInd w:val="0"/>
      <w:spacing w:after="180"/>
      <w:textAlignment w:val="baseline"/>
    </w:pPr>
    <w:rPr>
      <w:b/>
      <w:sz w:val="20"/>
      <w:szCs w:val="20"/>
      <w:lang w:eastAsia="ja-JP"/>
    </w:rPr>
  </w:style>
  <w:style w:type="paragraph" w:customStyle="1" w:styleId="enumlev2">
    <w:name w:val="enumlev2"/>
    <w:basedOn w:val="Normal"/>
    <w:rsid w:val="00B72A5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val="en-US" w:eastAsia="ja-JP"/>
    </w:rPr>
  </w:style>
  <w:style w:type="paragraph" w:customStyle="1" w:styleId="CouvRecTitle">
    <w:name w:val="Couv Rec Title"/>
    <w:basedOn w:val="Normal"/>
    <w:rsid w:val="00B72A50"/>
    <w:pPr>
      <w:keepNext/>
      <w:keepLines/>
      <w:overflowPunct w:val="0"/>
      <w:autoSpaceDE w:val="0"/>
      <w:autoSpaceDN w:val="0"/>
      <w:adjustRightInd w:val="0"/>
      <w:spacing w:before="240" w:after="180"/>
      <w:ind w:left="1418"/>
      <w:textAlignment w:val="baseline"/>
    </w:pPr>
    <w:rPr>
      <w:rFonts w:ascii="Arial" w:hAnsi="Arial"/>
      <w:b/>
      <w:sz w:val="36"/>
      <w:szCs w:val="20"/>
      <w:lang w:val="en-US" w:eastAsia="ja-JP"/>
    </w:rPr>
  </w:style>
  <w:style w:type="paragraph" w:customStyle="1" w:styleId="TAJ">
    <w:name w:val="TAJ"/>
    <w:basedOn w:val="TH"/>
    <w:rsid w:val="00B72A50"/>
    <w:pPr>
      <w:overflowPunct w:val="0"/>
      <w:autoSpaceDE w:val="0"/>
      <w:autoSpaceDN w:val="0"/>
      <w:adjustRightInd w:val="0"/>
      <w:spacing w:after="180"/>
      <w:textAlignment w:val="baseline"/>
    </w:pPr>
    <w:rPr>
      <w:sz w:val="20"/>
      <w:szCs w:val="20"/>
      <w:lang w:eastAsia="ja-JP"/>
    </w:rPr>
  </w:style>
  <w:style w:type="paragraph" w:customStyle="1" w:styleId="Guidance">
    <w:name w:val="Guidance"/>
    <w:basedOn w:val="Normal"/>
    <w:link w:val="GuidanceChar"/>
    <w:rsid w:val="00B72A50"/>
    <w:pPr>
      <w:overflowPunct w:val="0"/>
      <w:autoSpaceDE w:val="0"/>
      <w:autoSpaceDN w:val="0"/>
      <w:adjustRightInd w:val="0"/>
      <w:spacing w:after="180"/>
      <w:textAlignment w:val="baseline"/>
    </w:pPr>
    <w:rPr>
      <w:i/>
      <w:color w:val="0000FF"/>
      <w:sz w:val="20"/>
      <w:szCs w:val="20"/>
      <w:lang w:eastAsia="ja-JP"/>
    </w:rPr>
  </w:style>
  <w:style w:type="paragraph" w:customStyle="1" w:styleId="Figure">
    <w:name w:val="Figure"/>
    <w:basedOn w:val="Normal"/>
    <w:rsid w:val="00B72A50"/>
    <w:pPr>
      <w:tabs>
        <w:tab w:val="num" w:pos="1440"/>
      </w:tabs>
      <w:spacing w:before="180" w:after="240" w:line="280" w:lineRule="atLeast"/>
      <w:ind w:left="720" w:hanging="360"/>
      <w:jc w:val="center"/>
    </w:pPr>
    <w:rPr>
      <w:rFonts w:ascii="Arial" w:hAnsi="Arial"/>
      <w:b/>
      <w:sz w:val="20"/>
      <w:szCs w:val="20"/>
      <w:lang w:val="en-US" w:eastAsia="ja-JP"/>
    </w:rPr>
  </w:style>
  <w:style w:type="paragraph" w:customStyle="1" w:styleId="MTDisplayEquation">
    <w:name w:val="MTDisplayEquation"/>
    <w:basedOn w:val="Normal"/>
    <w:rsid w:val="00B72A50"/>
    <w:pPr>
      <w:tabs>
        <w:tab w:val="center" w:pos="4820"/>
        <w:tab w:val="right" w:pos="9640"/>
      </w:tabs>
      <w:spacing w:after="180"/>
    </w:pPr>
    <w:rPr>
      <w:sz w:val="20"/>
      <w:szCs w:val="20"/>
      <w:lang w:eastAsia="ja-JP"/>
    </w:rPr>
  </w:style>
  <w:style w:type="table" w:customStyle="1" w:styleId="TableGrid1">
    <w:name w:val="Table Grid1"/>
    <w:basedOn w:val="TableNormal"/>
    <w:next w:val="TableGrid"/>
    <w:rsid w:val="00B72A50"/>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72A50"/>
    <w:pPr>
      <w:tabs>
        <w:tab w:val="left" w:pos="1418"/>
      </w:tabs>
      <w:overflowPunct w:val="0"/>
      <w:autoSpaceDE w:val="0"/>
      <w:autoSpaceDN w:val="0"/>
      <w:adjustRightInd w:val="0"/>
      <w:spacing w:after="120"/>
      <w:textAlignment w:val="baseline"/>
    </w:pPr>
    <w:rPr>
      <w:rFonts w:ascii="Arial" w:eastAsia="MS Mincho" w:hAnsi="Arial"/>
      <w:szCs w:val="20"/>
      <w:lang w:val="fr-FR"/>
    </w:rPr>
  </w:style>
  <w:style w:type="paragraph" w:customStyle="1" w:styleId="p20">
    <w:name w:val="p20"/>
    <w:basedOn w:val="Normal"/>
    <w:rsid w:val="00B72A50"/>
    <w:pPr>
      <w:snapToGrid w:val="0"/>
      <w:textAlignment w:val="baseline"/>
    </w:pPr>
    <w:rPr>
      <w:rFonts w:ascii="Arial" w:eastAsia="SimSun" w:hAnsi="Arial" w:cs="Arial"/>
      <w:sz w:val="18"/>
      <w:szCs w:val="18"/>
      <w:lang w:val="en-US" w:eastAsia="zh-CN"/>
    </w:rPr>
  </w:style>
  <w:style w:type="paragraph" w:customStyle="1" w:styleId="ATC">
    <w:name w:val="ATC"/>
    <w:basedOn w:val="Normal"/>
    <w:rsid w:val="00B72A50"/>
    <w:pPr>
      <w:overflowPunct w:val="0"/>
      <w:autoSpaceDE w:val="0"/>
      <w:autoSpaceDN w:val="0"/>
      <w:adjustRightInd w:val="0"/>
      <w:spacing w:after="180"/>
      <w:textAlignment w:val="baseline"/>
    </w:pPr>
    <w:rPr>
      <w:sz w:val="20"/>
      <w:szCs w:val="20"/>
      <w:lang w:eastAsia="ja-JP"/>
    </w:rPr>
  </w:style>
  <w:style w:type="paragraph" w:customStyle="1" w:styleId="TaOC">
    <w:name w:val="TaOC"/>
    <w:basedOn w:val="TAC"/>
    <w:rsid w:val="00B72A50"/>
    <w:pPr>
      <w:overflowPunct w:val="0"/>
      <w:autoSpaceDE w:val="0"/>
      <w:autoSpaceDN w:val="0"/>
      <w:adjustRightInd w:val="0"/>
      <w:textAlignment w:val="baseline"/>
    </w:pPr>
    <w:rPr>
      <w:szCs w:val="20"/>
      <w:lang w:eastAsia="ja-JP"/>
    </w:rPr>
  </w:style>
  <w:style w:type="paragraph" w:customStyle="1" w:styleId="1CharChar1Char">
    <w:name w:val="(文字) (文字)1 Char (文字) (文字) Char (文字) (文字)1 Char (文字) (文字)"/>
    <w:semiHidden/>
    <w:rsid w:val="00B72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72A50"/>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B72A50"/>
    <w:pPr>
      <w:pBdr>
        <w:top w:val="none" w:sz="0" w:space="0" w:color="auto"/>
      </w:pBdr>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72A50"/>
    <w:rPr>
      <w:rFonts w:ascii="Arial" w:hAnsi="Arial"/>
      <w:sz w:val="28"/>
      <w:lang w:val="en-GB" w:eastAsia="en-US" w:bidi="ar-SA"/>
    </w:rPr>
  </w:style>
  <w:style w:type="character" w:customStyle="1" w:styleId="T1Char3">
    <w:name w:val="T1 Char3"/>
    <w:aliases w:val="Header 6 Char Char3"/>
    <w:rsid w:val="00B72A50"/>
    <w:rPr>
      <w:rFonts w:ascii="Arial" w:hAnsi="Arial"/>
      <w:lang w:val="en-GB" w:eastAsia="en-US" w:bidi="ar-SA"/>
    </w:rPr>
  </w:style>
  <w:style w:type="table" w:customStyle="1" w:styleId="Tabellengitternetz1">
    <w:name w:val="Tabellengitternetz1"/>
    <w:basedOn w:val="TableNormal"/>
    <w:next w:val="TableGrid"/>
    <w:rsid w:val="00B72A50"/>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72A50"/>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72A50"/>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72A50"/>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72A50"/>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72A50"/>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72A50"/>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72A50"/>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72A50"/>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72A50"/>
    <w:pPr>
      <w:tabs>
        <w:tab w:val="num" w:pos="928"/>
      </w:tabs>
      <w:spacing w:after="180"/>
      <w:ind w:left="928" w:hanging="360"/>
    </w:pPr>
    <w:rPr>
      <w:rFonts w:eastAsia="Batang"/>
      <w:sz w:val="20"/>
      <w:szCs w:val="20"/>
    </w:rPr>
  </w:style>
  <w:style w:type="table" w:customStyle="1" w:styleId="TableGrid2">
    <w:name w:val="Table Grid2"/>
    <w:basedOn w:val="TableNormal"/>
    <w:next w:val="TableGrid"/>
    <w:rsid w:val="00B72A50"/>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72A50"/>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B72A50"/>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B72A50"/>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B72A50"/>
    <w:pPr>
      <w:spacing w:after="180"/>
    </w:pPr>
    <w:rPr>
      <w:rFonts w:ascii="Tahoma" w:eastAsia="MS Mincho" w:hAnsi="Tahoma" w:cs="Tahoma"/>
      <w:sz w:val="16"/>
      <w:szCs w:val="16"/>
    </w:rPr>
  </w:style>
  <w:style w:type="paragraph" w:customStyle="1" w:styleId="JK-text-simpledoc">
    <w:name w:val="JK - text - simple doc"/>
    <w:basedOn w:val="BodyText"/>
    <w:autoRedefine/>
    <w:rsid w:val="00B72A5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B72A50"/>
    <w:pPr>
      <w:spacing w:before="100" w:beforeAutospacing="1" w:after="100" w:afterAutospacing="1"/>
    </w:pPr>
    <w:rPr>
      <w:lang w:val="en-US"/>
    </w:rPr>
  </w:style>
  <w:style w:type="paragraph" w:customStyle="1" w:styleId="10">
    <w:name w:val="吹き出し1"/>
    <w:basedOn w:val="Normal"/>
    <w:semiHidden/>
    <w:rsid w:val="00B72A50"/>
    <w:pPr>
      <w:spacing w:after="180"/>
    </w:pPr>
    <w:rPr>
      <w:rFonts w:ascii="Tahoma" w:eastAsia="MS Mincho" w:hAnsi="Tahoma" w:cs="Tahoma"/>
      <w:sz w:val="16"/>
      <w:szCs w:val="16"/>
    </w:rPr>
  </w:style>
  <w:style w:type="paragraph" w:customStyle="1" w:styleId="ZchnZchn">
    <w:name w:val="Zchn Zchn"/>
    <w:semiHidden/>
    <w:rsid w:val="00B72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72A50"/>
    <w:rPr>
      <w:rFonts w:ascii="Arial" w:hAnsi="Arial"/>
      <w:b/>
      <w:noProof/>
      <w:sz w:val="18"/>
      <w:lang w:val="en-GB" w:eastAsia="en-US" w:bidi="ar-SA"/>
    </w:rPr>
  </w:style>
  <w:style w:type="paragraph" w:customStyle="1" w:styleId="20">
    <w:name w:val="吹き出し2"/>
    <w:basedOn w:val="Normal"/>
    <w:semiHidden/>
    <w:rsid w:val="00B72A50"/>
    <w:pPr>
      <w:spacing w:after="180"/>
    </w:pPr>
    <w:rPr>
      <w:rFonts w:ascii="Tahoma" w:eastAsia="MS Mincho" w:hAnsi="Tahoma" w:cs="Tahoma"/>
      <w:sz w:val="16"/>
      <w:szCs w:val="16"/>
    </w:rPr>
  </w:style>
  <w:style w:type="paragraph" w:customStyle="1" w:styleId="Note">
    <w:name w:val="Note"/>
    <w:basedOn w:val="B1"/>
    <w:rsid w:val="00B72A50"/>
    <w:pPr>
      <w:overflowPunct w:val="0"/>
      <w:autoSpaceDE w:val="0"/>
      <w:autoSpaceDN w:val="0"/>
      <w:adjustRightInd w:val="0"/>
      <w:spacing w:after="180"/>
      <w:textAlignment w:val="baseline"/>
    </w:pPr>
    <w:rPr>
      <w:rFonts w:eastAsia="MS Mincho"/>
      <w:sz w:val="20"/>
      <w:szCs w:val="20"/>
    </w:rPr>
  </w:style>
  <w:style w:type="paragraph" w:customStyle="1" w:styleId="tabletext0">
    <w:name w:val="table text"/>
    <w:basedOn w:val="Normal"/>
    <w:next w:val="Normal"/>
    <w:rsid w:val="00B72A50"/>
    <w:pPr>
      <w:overflowPunct w:val="0"/>
      <w:autoSpaceDE w:val="0"/>
      <w:autoSpaceDN w:val="0"/>
      <w:adjustRightInd w:val="0"/>
      <w:spacing w:after="180"/>
      <w:textAlignment w:val="baseline"/>
    </w:pPr>
    <w:rPr>
      <w:rFonts w:eastAsia="MS Mincho"/>
      <w:i/>
      <w:sz w:val="20"/>
      <w:szCs w:val="20"/>
    </w:rPr>
  </w:style>
  <w:style w:type="paragraph" w:customStyle="1" w:styleId="TOC91">
    <w:name w:val="TOC 91"/>
    <w:basedOn w:val="TOC8"/>
    <w:rsid w:val="00B72A5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B72A50"/>
    <w:pPr>
      <w:overflowPunct w:val="0"/>
      <w:autoSpaceDE w:val="0"/>
      <w:autoSpaceDN w:val="0"/>
      <w:adjustRightInd w:val="0"/>
      <w:spacing w:before="120" w:after="120"/>
      <w:textAlignment w:val="baseline"/>
    </w:pPr>
    <w:rPr>
      <w:rFonts w:eastAsia="MS Mincho"/>
      <w:b/>
      <w:sz w:val="20"/>
      <w:szCs w:val="20"/>
    </w:rPr>
  </w:style>
  <w:style w:type="paragraph" w:customStyle="1" w:styleId="HE">
    <w:name w:val="HE"/>
    <w:basedOn w:val="Normal"/>
    <w:rsid w:val="00B72A50"/>
    <w:pPr>
      <w:overflowPunct w:val="0"/>
      <w:autoSpaceDE w:val="0"/>
      <w:autoSpaceDN w:val="0"/>
      <w:adjustRightInd w:val="0"/>
      <w:textAlignment w:val="baseline"/>
    </w:pPr>
    <w:rPr>
      <w:rFonts w:eastAsia="MS Mincho"/>
      <w:b/>
      <w:sz w:val="20"/>
      <w:szCs w:val="20"/>
    </w:rPr>
  </w:style>
  <w:style w:type="paragraph" w:customStyle="1" w:styleId="HO">
    <w:name w:val="HO"/>
    <w:basedOn w:val="Normal"/>
    <w:rsid w:val="00B72A50"/>
    <w:pPr>
      <w:overflowPunct w:val="0"/>
      <w:autoSpaceDE w:val="0"/>
      <w:autoSpaceDN w:val="0"/>
      <w:adjustRightInd w:val="0"/>
      <w:jc w:val="right"/>
      <w:textAlignment w:val="baseline"/>
    </w:pPr>
    <w:rPr>
      <w:rFonts w:eastAsia="MS Mincho"/>
      <w:b/>
      <w:sz w:val="20"/>
      <w:szCs w:val="20"/>
    </w:rPr>
  </w:style>
  <w:style w:type="paragraph" w:customStyle="1" w:styleId="WP">
    <w:name w:val="WP"/>
    <w:basedOn w:val="Normal"/>
    <w:rsid w:val="00B72A50"/>
    <w:pPr>
      <w:overflowPunct w:val="0"/>
      <w:autoSpaceDE w:val="0"/>
      <w:autoSpaceDN w:val="0"/>
      <w:adjustRightInd w:val="0"/>
      <w:jc w:val="both"/>
      <w:textAlignment w:val="baseline"/>
    </w:pPr>
    <w:rPr>
      <w:rFonts w:eastAsia="MS Mincho"/>
      <w:sz w:val="20"/>
      <w:szCs w:val="20"/>
    </w:rPr>
  </w:style>
  <w:style w:type="paragraph" w:customStyle="1" w:styleId="ZK">
    <w:name w:val="ZK"/>
    <w:rsid w:val="00B72A5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72A5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72A5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B72A50"/>
    <w:pPr>
      <w:overflowPunct w:val="0"/>
      <w:autoSpaceDE w:val="0"/>
      <w:autoSpaceDN w:val="0"/>
      <w:adjustRightInd w:val="0"/>
      <w:spacing w:after="180"/>
      <w:textAlignment w:val="baseline"/>
    </w:pPr>
    <w:rPr>
      <w:rFonts w:eastAsia="MS Mincho"/>
      <w:sz w:val="20"/>
      <w:szCs w:val="20"/>
    </w:rPr>
  </w:style>
  <w:style w:type="paragraph" w:customStyle="1" w:styleId="NumberedList">
    <w:name w:val="Numbered List"/>
    <w:basedOn w:val="Para1"/>
    <w:rsid w:val="00B72A50"/>
    <w:pPr>
      <w:tabs>
        <w:tab w:val="left" w:pos="360"/>
      </w:tabs>
      <w:ind w:left="360" w:hanging="360"/>
    </w:pPr>
  </w:style>
  <w:style w:type="paragraph" w:customStyle="1" w:styleId="Para1">
    <w:name w:val="Para1"/>
    <w:basedOn w:val="Normal"/>
    <w:rsid w:val="00B72A50"/>
    <w:pPr>
      <w:overflowPunct w:val="0"/>
      <w:autoSpaceDE w:val="0"/>
      <w:autoSpaceDN w:val="0"/>
      <w:adjustRightInd w:val="0"/>
      <w:spacing w:before="120" w:after="120"/>
      <w:textAlignment w:val="baseline"/>
    </w:pPr>
    <w:rPr>
      <w:rFonts w:eastAsia="MS Mincho"/>
      <w:sz w:val="20"/>
      <w:szCs w:val="20"/>
      <w:lang w:val="en-US"/>
    </w:rPr>
  </w:style>
  <w:style w:type="paragraph" w:customStyle="1" w:styleId="Teststep">
    <w:name w:val="Test step"/>
    <w:basedOn w:val="Normal"/>
    <w:rsid w:val="00B72A50"/>
    <w:pPr>
      <w:tabs>
        <w:tab w:val="left" w:pos="720"/>
      </w:tabs>
      <w:overflowPunct w:val="0"/>
      <w:autoSpaceDE w:val="0"/>
      <w:autoSpaceDN w:val="0"/>
      <w:adjustRightInd w:val="0"/>
      <w:ind w:left="720" w:hanging="720"/>
      <w:textAlignment w:val="baseline"/>
    </w:pPr>
    <w:rPr>
      <w:rFonts w:eastAsia="MS Mincho"/>
      <w:sz w:val="20"/>
      <w:szCs w:val="20"/>
    </w:rPr>
  </w:style>
  <w:style w:type="paragraph" w:customStyle="1" w:styleId="TableTitle">
    <w:name w:val="TableTitle"/>
    <w:basedOn w:val="BodyText2"/>
    <w:next w:val="BodyText2"/>
    <w:rsid w:val="00B72A5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72A50"/>
    <w:pPr>
      <w:overflowPunct w:val="0"/>
      <w:autoSpaceDE w:val="0"/>
      <w:autoSpaceDN w:val="0"/>
      <w:adjustRightInd w:val="0"/>
      <w:spacing w:after="180"/>
      <w:ind w:left="400" w:hanging="400"/>
      <w:jc w:val="center"/>
      <w:textAlignment w:val="baseline"/>
    </w:pPr>
    <w:rPr>
      <w:rFonts w:eastAsia="MS Mincho"/>
      <w:b/>
      <w:sz w:val="20"/>
      <w:szCs w:val="20"/>
    </w:rPr>
  </w:style>
  <w:style w:type="paragraph" w:customStyle="1" w:styleId="table">
    <w:name w:val="table"/>
    <w:basedOn w:val="Normal"/>
    <w:next w:val="Normal"/>
    <w:rsid w:val="00B72A50"/>
    <w:pPr>
      <w:overflowPunct w:val="0"/>
      <w:autoSpaceDE w:val="0"/>
      <w:autoSpaceDN w:val="0"/>
      <w:adjustRightInd w:val="0"/>
      <w:jc w:val="center"/>
      <w:textAlignment w:val="baseline"/>
    </w:pPr>
    <w:rPr>
      <w:rFonts w:eastAsia="MS Mincho"/>
      <w:sz w:val="20"/>
      <w:szCs w:val="20"/>
      <w:lang w:val="en-US"/>
    </w:rPr>
  </w:style>
  <w:style w:type="paragraph" w:customStyle="1" w:styleId="t2">
    <w:name w:val="t2"/>
    <w:basedOn w:val="Normal"/>
    <w:rsid w:val="00B72A50"/>
    <w:pPr>
      <w:overflowPunct w:val="0"/>
      <w:autoSpaceDE w:val="0"/>
      <w:autoSpaceDN w:val="0"/>
      <w:adjustRightInd w:val="0"/>
      <w:textAlignment w:val="baseline"/>
    </w:pPr>
    <w:rPr>
      <w:rFonts w:eastAsia="MS Mincho"/>
      <w:sz w:val="20"/>
      <w:szCs w:val="20"/>
    </w:rPr>
  </w:style>
  <w:style w:type="paragraph" w:customStyle="1" w:styleId="CommentNokia">
    <w:name w:val="Comment Nokia"/>
    <w:basedOn w:val="Normal"/>
    <w:rsid w:val="00B72A50"/>
    <w:pPr>
      <w:tabs>
        <w:tab w:val="left" w:pos="360"/>
      </w:tabs>
      <w:overflowPunct w:val="0"/>
      <w:autoSpaceDE w:val="0"/>
      <w:autoSpaceDN w:val="0"/>
      <w:adjustRightInd w:val="0"/>
      <w:spacing w:after="180"/>
      <w:ind w:left="360" w:hanging="360"/>
      <w:textAlignment w:val="baseline"/>
    </w:pPr>
    <w:rPr>
      <w:rFonts w:eastAsia="MS Mincho"/>
      <w:sz w:val="22"/>
      <w:szCs w:val="20"/>
      <w:lang w:val="en-US"/>
    </w:rPr>
  </w:style>
  <w:style w:type="paragraph" w:customStyle="1" w:styleId="Copyright">
    <w:name w:val="Copyright"/>
    <w:basedOn w:val="Normal"/>
    <w:rsid w:val="00B72A50"/>
    <w:pPr>
      <w:overflowPunct w:val="0"/>
      <w:autoSpaceDE w:val="0"/>
      <w:autoSpaceDN w:val="0"/>
      <w:adjustRightInd w:val="0"/>
      <w:jc w:val="center"/>
      <w:textAlignment w:val="baseline"/>
    </w:pPr>
    <w:rPr>
      <w:rFonts w:ascii="Arial" w:eastAsia="MS Mincho" w:hAnsi="Arial"/>
      <w:b/>
      <w:sz w:val="16"/>
      <w:szCs w:val="20"/>
      <w:lang w:eastAsia="ja-JP"/>
    </w:rPr>
  </w:style>
  <w:style w:type="paragraph" w:customStyle="1" w:styleId="Tdoctable">
    <w:name w:val="Tdoc_table"/>
    <w:rsid w:val="00B72A5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72A50"/>
    <w:pPr>
      <w:spacing w:before="120"/>
      <w:outlineLvl w:val="2"/>
    </w:pPr>
    <w:rPr>
      <w:sz w:val="28"/>
    </w:rPr>
  </w:style>
  <w:style w:type="paragraph" w:customStyle="1" w:styleId="Heading2Head2A2">
    <w:name w:val="Heading 2.Head2A.2"/>
    <w:basedOn w:val="Heading1"/>
    <w:next w:val="Normal"/>
    <w:rsid w:val="00B72A5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B72A50"/>
    <w:pPr>
      <w:overflowPunct w:val="0"/>
      <w:autoSpaceDE w:val="0"/>
      <w:autoSpaceDN w:val="0"/>
      <w:adjustRightInd w:val="0"/>
      <w:spacing w:after="220"/>
      <w:textAlignment w:val="baseline"/>
    </w:pPr>
    <w:rPr>
      <w:rFonts w:eastAsia="MS Mincho"/>
      <w:b/>
      <w:sz w:val="20"/>
      <w:szCs w:val="20"/>
      <w:lang w:val="en-US"/>
    </w:rPr>
  </w:style>
  <w:style w:type="paragraph" w:customStyle="1" w:styleId="berschrift2Head2A2">
    <w:name w:val="Überschrift 2.Head2A.2"/>
    <w:basedOn w:val="Heading1"/>
    <w:next w:val="Normal"/>
    <w:rsid w:val="00B72A5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72A50"/>
    <w:pPr>
      <w:spacing w:before="120"/>
      <w:outlineLvl w:val="2"/>
    </w:pPr>
    <w:rPr>
      <w:rFonts w:eastAsia="MS Mincho"/>
      <w:sz w:val="28"/>
      <w:lang w:eastAsia="de-DE"/>
    </w:rPr>
  </w:style>
  <w:style w:type="paragraph" w:customStyle="1" w:styleId="Reference">
    <w:name w:val="Reference"/>
    <w:basedOn w:val="Normal"/>
    <w:rsid w:val="00B72A50"/>
    <w:pPr>
      <w:numPr>
        <w:numId w:val="1"/>
      </w:numPr>
    </w:pPr>
    <w:rPr>
      <w:rFonts w:eastAsia="MS Mincho"/>
      <w:sz w:val="20"/>
      <w:szCs w:val="20"/>
    </w:rPr>
  </w:style>
  <w:style w:type="paragraph" w:customStyle="1" w:styleId="Bullets">
    <w:name w:val="Bullets"/>
    <w:basedOn w:val="BodyText"/>
    <w:rsid w:val="00B72A50"/>
    <w:pPr>
      <w:widowControl w:val="0"/>
      <w:spacing w:after="120"/>
      <w:ind w:left="283" w:hanging="283"/>
    </w:pPr>
    <w:rPr>
      <w:rFonts w:eastAsia="MS Mincho"/>
      <w:lang w:eastAsia="de-DE"/>
    </w:rPr>
  </w:style>
  <w:style w:type="paragraph" w:customStyle="1" w:styleId="11BodyText">
    <w:name w:val="11 BodyText"/>
    <w:basedOn w:val="Normal"/>
    <w:rsid w:val="00B72A50"/>
    <w:pPr>
      <w:spacing w:after="220"/>
      <w:ind w:left="1298"/>
    </w:pPr>
    <w:rPr>
      <w:rFonts w:ascii="Arial" w:eastAsia="SimSun" w:hAnsi="Arial"/>
      <w:sz w:val="20"/>
      <w:szCs w:val="20"/>
      <w:lang w:val="en-US"/>
    </w:rPr>
  </w:style>
  <w:style w:type="numbering" w:customStyle="1" w:styleId="11">
    <w:name w:val="无列表1"/>
    <w:next w:val="NoList"/>
    <w:semiHidden/>
    <w:rsid w:val="00B72A50"/>
  </w:style>
  <w:style w:type="character" w:customStyle="1" w:styleId="CRCoverPageChar">
    <w:name w:val="CR Cover Page Char"/>
    <w:link w:val="CRCoverPage"/>
    <w:rsid w:val="00B72A50"/>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72A50"/>
    <w:pPr>
      <w:keepNext/>
      <w:tabs>
        <w:tab w:val="num" w:pos="0"/>
      </w:tabs>
      <w:spacing w:beforeLines="20" w:before="62" w:afterLines="10" w:after="31"/>
      <w:ind w:right="284"/>
      <w:jc w:val="both"/>
      <w:outlineLvl w:val="0"/>
    </w:pPr>
    <w:rPr>
      <w:rFonts w:ascii="Arial" w:eastAsia="SimSun" w:hAnsi="Arial" w:cs="SimSun"/>
      <w:b/>
      <w:bCs/>
      <w:sz w:val="28"/>
      <w:szCs w:val="20"/>
      <w:lang w:val="en-US" w:eastAsia="zh-CN"/>
    </w:rPr>
  </w:style>
  <w:style w:type="table" w:customStyle="1" w:styleId="30">
    <w:name w:val="网格型3"/>
    <w:basedOn w:val="TableNormal"/>
    <w:next w:val="TableGrid"/>
    <w:rsid w:val="00B72A50"/>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72A50"/>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72A50"/>
    <w:pPr>
      <w:tabs>
        <w:tab w:val="num" w:pos="720"/>
      </w:tabs>
      <w:overflowPunct w:val="0"/>
      <w:autoSpaceDE w:val="0"/>
      <w:autoSpaceDN w:val="0"/>
      <w:adjustRightInd w:val="0"/>
      <w:spacing w:after="180"/>
      <w:ind w:left="720" w:hanging="360"/>
      <w:textAlignment w:val="baseline"/>
    </w:pPr>
    <w:rPr>
      <w:sz w:val="20"/>
      <w:szCs w:val="20"/>
    </w:rPr>
  </w:style>
  <w:style w:type="paragraph" w:customStyle="1" w:styleId="NormalArial">
    <w:name w:val="Normal + Arial"/>
    <w:aliases w:val="9 pt,Right,Right:  0,24 cm,After:  0 pt"/>
    <w:basedOn w:val="Normal"/>
    <w:rsid w:val="00B72A50"/>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72A50"/>
    <w:rPr>
      <w:rFonts w:eastAsia="Malgun Gothic"/>
      <w:kern w:val="2"/>
      <w:szCs w:val="20"/>
      <w:lang w:eastAsia="en-US"/>
    </w:rPr>
  </w:style>
  <w:style w:type="character" w:customStyle="1" w:styleId="StyleTACChar">
    <w:name w:val="Style TAC + Char"/>
    <w:link w:val="StyleTAC"/>
    <w:rsid w:val="00B72A50"/>
    <w:rPr>
      <w:rFonts w:ascii="Arial" w:eastAsia="Malgun Gothic" w:hAnsi="Arial"/>
      <w:kern w:val="2"/>
      <w:sz w:val="18"/>
      <w:lang w:val="en-GB" w:eastAsia="en-US"/>
    </w:rPr>
  </w:style>
  <w:style w:type="character" w:customStyle="1" w:styleId="CharChar29">
    <w:name w:val="Char Char29"/>
    <w:rsid w:val="00B72A50"/>
    <w:rPr>
      <w:rFonts w:ascii="Arial" w:hAnsi="Arial"/>
      <w:sz w:val="36"/>
      <w:lang w:val="en-GB" w:eastAsia="en-US" w:bidi="ar-SA"/>
    </w:rPr>
  </w:style>
  <w:style w:type="character" w:customStyle="1" w:styleId="CharChar28">
    <w:name w:val="Char Char28"/>
    <w:rsid w:val="00B72A50"/>
    <w:rPr>
      <w:rFonts w:ascii="Arial" w:hAnsi="Arial"/>
      <w:sz w:val="32"/>
      <w:lang w:val="en-GB"/>
    </w:rPr>
  </w:style>
  <w:style w:type="character" w:customStyle="1" w:styleId="msoins00">
    <w:name w:val="msoins0"/>
    <w:rsid w:val="00B72A5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72A5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72A50"/>
    <w:rPr>
      <w:rFonts w:ascii="Arial" w:hAnsi="Arial"/>
      <w:sz w:val="22"/>
      <w:lang w:val="en-GB" w:eastAsia="en-GB" w:bidi="ar-SA"/>
    </w:rPr>
  </w:style>
  <w:style w:type="character" w:customStyle="1" w:styleId="Heading7Char">
    <w:name w:val="Heading 7 Char"/>
    <w:link w:val="Heading7"/>
    <w:rsid w:val="00B72A50"/>
    <w:rPr>
      <w:rFonts w:ascii="Arial" w:hAnsi="Arial"/>
      <w:lang w:val="en-GB" w:eastAsia="en-US"/>
    </w:rPr>
  </w:style>
  <w:style w:type="character" w:customStyle="1" w:styleId="Heading8Char">
    <w:name w:val="Heading 8 Char"/>
    <w:link w:val="Heading8"/>
    <w:rsid w:val="00B72A50"/>
    <w:rPr>
      <w:rFonts w:ascii="Arial" w:hAnsi="Arial"/>
      <w:sz w:val="36"/>
      <w:lang w:val="en-GB" w:eastAsia="en-US"/>
    </w:rPr>
  </w:style>
  <w:style w:type="character" w:customStyle="1" w:styleId="Heading9Char">
    <w:name w:val="Heading 9 Char"/>
    <w:link w:val="Heading9"/>
    <w:rsid w:val="00B72A50"/>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72A50"/>
    <w:rPr>
      <w:rFonts w:ascii="Times New Roman" w:hAnsi="Times New Roman"/>
      <w:sz w:val="16"/>
      <w:szCs w:val="24"/>
      <w:lang w:val="en-GB" w:eastAsia="en-GB"/>
    </w:rPr>
  </w:style>
  <w:style w:type="character" w:customStyle="1" w:styleId="FooterChar">
    <w:name w:val="Footer Char"/>
    <w:link w:val="Footer"/>
    <w:rsid w:val="00B72A50"/>
    <w:rPr>
      <w:rFonts w:ascii="Arial" w:hAnsi="Arial"/>
      <w:b/>
      <w:i/>
      <w:noProof/>
      <w:sz w:val="18"/>
      <w:lang w:val="en-GB" w:eastAsia="en-US"/>
    </w:rPr>
  </w:style>
  <w:style w:type="character" w:customStyle="1" w:styleId="CommentSubjectChar">
    <w:name w:val="Comment Subject Char"/>
    <w:link w:val="CommentSubject"/>
    <w:semiHidden/>
    <w:rsid w:val="00B72A50"/>
    <w:rPr>
      <w:rFonts w:ascii="Times New Roman" w:hAnsi="Times New Roman"/>
      <w:b/>
      <w:bCs/>
      <w:sz w:val="24"/>
      <w:szCs w:val="24"/>
      <w:lang w:val="en-GB" w:eastAsia="en-GB"/>
    </w:rPr>
  </w:style>
  <w:style w:type="paragraph" w:customStyle="1" w:styleId="Default">
    <w:name w:val="Default"/>
    <w:rsid w:val="00B72A5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B72A50"/>
    <w:rPr>
      <w:rFonts w:ascii="Times New Roman" w:hAnsi="Times New Roman"/>
      <w:noProof/>
      <w:sz w:val="24"/>
      <w:szCs w:val="24"/>
      <w:lang w:val="en-GB" w:eastAsia="en-GB"/>
    </w:rPr>
  </w:style>
  <w:style w:type="character" w:customStyle="1" w:styleId="B1Zchn">
    <w:name w:val="B1 Zchn"/>
    <w:rsid w:val="00B72A50"/>
    <w:rPr>
      <w:rFonts w:ascii="Times New Roman" w:hAnsi="Times New Roman"/>
      <w:lang w:val="en-GB"/>
    </w:rPr>
  </w:style>
  <w:style w:type="character" w:customStyle="1" w:styleId="GuidanceChar">
    <w:name w:val="Guidance Char"/>
    <w:link w:val="Guidance"/>
    <w:rsid w:val="00B72A50"/>
    <w:rPr>
      <w:rFonts w:ascii="Times New Roman" w:hAnsi="Times New Roman"/>
      <w:i/>
      <w:color w:val="0000FF"/>
      <w:lang w:val="en-GB" w:eastAsia="ja-JP"/>
    </w:rPr>
  </w:style>
  <w:style w:type="character" w:customStyle="1" w:styleId="B3Char">
    <w:name w:val="B3 Char"/>
    <w:link w:val="B3"/>
    <w:rsid w:val="00B72A50"/>
    <w:rPr>
      <w:rFonts w:ascii="Times New Roman" w:hAnsi="Times New Roman"/>
      <w:sz w:val="24"/>
      <w:szCs w:val="24"/>
      <w:lang w:val="en-GB" w:eastAsia="en-GB"/>
    </w:rPr>
  </w:style>
  <w:style w:type="paragraph" w:customStyle="1" w:styleId="CharCharCharCharChar0">
    <w:name w:val="Char Char Char Char Char"/>
    <w:semiHidden/>
    <w:rsid w:val="00C12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C12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C12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C12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C12CF0"/>
    <w:rPr>
      <w:lang w:val="en-GB" w:eastAsia="ja-JP" w:bidi="ar-SA"/>
    </w:rPr>
  </w:style>
  <w:style w:type="paragraph" w:customStyle="1" w:styleId="1Char0">
    <w:name w:val="(文字) (文字)1 Char (文字) (文字)"/>
    <w:semiHidden/>
    <w:rsid w:val="00C12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C12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C12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C12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C12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C12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C12CF0"/>
    <w:pPr>
      <w:tabs>
        <w:tab w:val="left" w:pos="540"/>
        <w:tab w:val="left" w:pos="1260"/>
        <w:tab w:val="left" w:pos="1800"/>
      </w:tabs>
      <w:spacing w:before="240" w:after="160" w:line="240" w:lineRule="exact"/>
    </w:pPr>
    <w:rPr>
      <w:rFonts w:ascii="Verdana" w:eastAsia="Batang" w:hAnsi="Verdana"/>
      <w:szCs w:val="20"/>
      <w:lang w:val="en-US" w:eastAsia="en-US"/>
    </w:rPr>
  </w:style>
  <w:style w:type="character" w:customStyle="1" w:styleId="CharChar40">
    <w:name w:val="Char Char4"/>
    <w:rsid w:val="00C12CF0"/>
    <w:rPr>
      <w:rFonts w:ascii="Courier New" w:hAnsi="Courier New"/>
      <w:lang w:val="nb-NO" w:eastAsia="ja-JP" w:bidi="ar-SA"/>
    </w:rPr>
  </w:style>
  <w:style w:type="paragraph" w:customStyle="1" w:styleId="CharCharCharCharCharChar0">
    <w:name w:val="Char Char Char Char Char Char"/>
    <w:semiHidden/>
    <w:rsid w:val="00C12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C12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C12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C12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C12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C12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C12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C12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C12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C12CF0"/>
    <w:rPr>
      <w:rFonts w:ascii="Tahoma" w:hAnsi="Tahoma" w:cs="Tahoma"/>
      <w:shd w:val="clear" w:color="auto" w:fill="000080"/>
      <w:lang w:val="en-GB" w:eastAsia="en-US"/>
    </w:rPr>
  </w:style>
  <w:style w:type="character" w:customStyle="1" w:styleId="ZchnZchn50">
    <w:name w:val="Zchn Zchn5"/>
    <w:rsid w:val="00C12CF0"/>
    <w:rPr>
      <w:rFonts w:ascii="Courier New" w:eastAsia="Batang" w:hAnsi="Courier New"/>
      <w:lang w:val="nb-NO" w:eastAsia="en-US" w:bidi="ar-SA"/>
    </w:rPr>
  </w:style>
  <w:style w:type="character" w:customStyle="1" w:styleId="CharChar100">
    <w:name w:val="Char Char10"/>
    <w:semiHidden/>
    <w:rsid w:val="00C12CF0"/>
    <w:rPr>
      <w:rFonts w:ascii="Times New Roman" w:hAnsi="Times New Roman"/>
      <w:lang w:val="en-GB" w:eastAsia="en-US"/>
    </w:rPr>
  </w:style>
  <w:style w:type="character" w:customStyle="1" w:styleId="CharChar90">
    <w:name w:val="Char Char9"/>
    <w:semiHidden/>
    <w:rsid w:val="00C12CF0"/>
    <w:rPr>
      <w:rFonts w:ascii="Tahoma" w:hAnsi="Tahoma" w:cs="Tahoma"/>
      <w:sz w:val="16"/>
      <w:szCs w:val="16"/>
      <w:lang w:val="en-GB" w:eastAsia="en-US"/>
    </w:rPr>
  </w:style>
  <w:style w:type="character" w:customStyle="1" w:styleId="CharChar80">
    <w:name w:val="Char Char8"/>
    <w:semiHidden/>
    <w:rsid w:val="00C12CF0"/>
    <w:rPr>
      <w:rFonts w:ascii="Times New Roman" w:hAnsi="Times New Roman"/>
      <w:b/>
      <w:bCs/>
      <w:lang w:val="en-GB" w:eastAsia="en-US"/>
    </w:rPr>
  </w:style>
  <w:style w:type="paragraph" w:customStyle="1" w:styleId="1CharChar1Char0">
    <w:name w:val="(文字) (文字)1 Char (文字) (文字) Char (文字) (文字)1 Char (文字) (文字)"/>
    <w:semiHidden/>
    <w:rsid w:val="00C12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C12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C12CF0"/>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C12CF0"/>
    <w:pPr>
      <w:overflowPunct w:val="0"/>
      <w:autoSpaceDE w:val="0"/>
      <w:autoSpaceDN w:val="0"/>
      <w:adjustRightInd w:val="0"/>
      <w:spacing w:before="120" w:after="120"/>
      <w:textAlignment w:val="baseline"/>
    </w:pPr>
    <w:rPr>
      <w:rFonts w:eastAsia="MS Mincho"/>
      <w:b/>
      <w:sz w:val="20"/>
      <w:szCs w:val="20"/>
    </w:rPr>
  </w:style>
  <w:style w:type="paragraph" w:customStyle="1" w:styleId="TableofFigures2">
    <w:name w:val="Table of Figures2"/>
    <w:basedOn w:val="Normal"/>
    <w:next w:val="Normal"/>
    <w:rsid w:val="00C12CF0"/>
    <w:pPr>
      <w:overflowPunct w:val="0"/>
      <w:autoSpaceDE w:val="0"/>
      <w:autoSpaceDN w:val="0"/>
      <w:adjustRightInd w:val="0"/>
      <w:spacing w:after="180"/>
      <w:ind w:left="400" w:hanging="400"/>
      <w:jc w:val="center"/>
      <w:textAlignment w:val="baseline"/>
    </w:pPr>
    <w:rPr>
      <w:rFonts w:eastAsia="MS Mincho"/>
      <w:b/>
      <w:sz w:val="20"/>
      <w:szCs w:val="20"/>
    </w:rPr>
  </w:style>
  <w:style w:type="character" w:customStyle="1" w:styleId="CharChar290">
    <w:name w:val="Char Char29"/>
    <w:rsid w:val="00C12CF0"/>
    <w:rPr>
      <w:rFonts w:ascii="Arial" w:hAnsi="Arial"/>
      <w:sz w:val="36"/>
      <w:lang w:val="en-GB" w:eastAsia="en-US" w:bidi="ar-SA"/>
    </w:rPr>
  </w:style>
  <w:style w:type="character" w:customStyle="1" w:styleId="CharChar280">
    <w:name w:val="Char Char28"/>
    <w:rsid w:val="00C12CF0"/>
    <w:rPr>
      <w:rFonts w:ascii="Arial" w:hAnsi="Arial"/>
      <w:sz w:val="32"/>
      <w:lang w:val="en-GB"/>
    </w:rPr>
  </w:style>
  <w:style w:type="numbering" w:customStyle="1" w:styleId="NoList1">
    <w:name w:val="No List1"/>
    <w:next w:val="NoList"/>
    <w:uiPriority w:val="99"/>
    <w:semiHidden/>
    <w:unhideWhenUsed/>
    <w:rsid w:val="007350E1"/>
  </w:style>
  <w:style w:type="table" w:customStyle="1" w:styleId="TableGrid4">
    <w:name w:val="Table Grid4"/>
    <w:basedOn w:val="TableNormal"/>
    <w:next w:val="TableGrid"/>
    <w:uiPriority w:val="39"/>
    <w:rsid w:val="007350E1"/>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7350E1"/>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350E1"/>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350E1"/>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350E1"/>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350E1"/>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350E1"/>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350E1"/>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350E1"/>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350E1"/>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350E1"/>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350E1"/>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350E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7350E1"/>
  </w:style>
  <w:style w:type="table" w:customStyle="1" w:styleId="310">
    <w:name w:val="网格型31"/>
    <w:basedOn w:val="TableNormal"/>
    <w:next w:val="TableGrid"/>
    <w:rsid w:val="007350E1"/>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350E1"/>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093040">
      <w:bodyDiv w:val="1"/>
      <w:marLeft w:val="0"/>
      <w:marRight w:val="0"/>
      <w:marTop w:val="0"/>
      <w:marBottom w:val="0"/>
      <w:divBdr>
        <w:top w:val="none" w:sz="0" w:space="0" w:color="auto"/>
        <w:left w:val="none" w:sz="0" w:space="0" w:color="auto"/>
        <w:bottom w:val="none" w:sz="0" w:space="0" w:color="auto"/>
        <w:right w:val="none" w:sz="0" w:space="0" w:color="auto"/>
      </w:divBdr>
    </w:div>
    <w:div w:id="388117080">
      <w:bodyDiv w:val="1"/>
      <w:marLeft w:val="0"/>
      <w:marRight w:val="0"/>
      <w:marTop w:val="0"/>
      <w:marBottom w:val="0"/>
      <w:divBdr>
        <w:top w:val="none" w:sz="0" w:space="0" w:color="auto"/>
        <w:left w:val="none" w:sz="0" w:space="0" w:color="auto"/>
        <w:bottom w:val="none" w:sz="0" w:space="0" w:color="auto"/>
        <w:right w:val="none" w:sz="0" w:space="0" w:color="auto"/>
      </w:divBdr>
    </w:div>
    <w:div w:id="669941255">
      <w:bodyDiv w:val="1"/>
      <w:marLeft w:val="0"/>
      <w:marRight w:val="0"/>
      <w:marTop w:val="0"/>
      <w:marBottom w:val="0"/>
      <w:divBdr>
        <w:top w:val="none" w:sz="0" w:space="0" w:color="auto"/>
        <w:left w:val="none" w:sz="0" w:space="0" w:color="auto"/>
        <w:bottom w:val="none" w:sz="0" w:space="0" w:color="auto"/>
        <w:right w:val="none" w:sz="0" w:space="0" w:color="auto"/>
      </w:divBdr>
    </w:div>
    <w:div w:id="670260506">
      <w:bodyDiv w:val="1"/>
      <w:marLeft w:val="0"/>
      <w:marRight w:val="0"/>
      <w:marTop w:val="0"/>
      <w:marBottom w:val="0"/>
      <w:divBdr>
        <w:top w:val="none" w:sz="0" w:space="0" w:color="auto"/>
        <w:left w:val="none" w:sz="0" w:space="0" w:color="auto"/>
        <w:bottom w:val="none" w:sz="0" w:space="0" w:color="auto"/>
        <w:right w:val="none" w:sz="0" w:space="0" w:color="auto"/>
      </w:divBdr>
    </w:div>
    <w:div w:id="721755716">
      <w:bodyDiv w:val="1"/>
      <w:marLeft w:val="0"/>
      <w:marRight w:val="0"/>
      <w:marTop w:val="0"/>
      <w:marBottom w:val="0"/>
      <w:divBdr>
        <w:top w:val="none" w:sz="0" w:space="0" w:color="auto"/>
        <w:left w:val="none" w:sz="0" w:space="0" w:color="auto"/>
        <w:bottom w:val="none" w:sz="0" w:space="0" w:color="auto"/>
        <w:right w:val="none" w:sz="0" w:space="0" w:color="auto"/>
      </w:divBdr>
    </w:div>
    <w:div w:id="829833267">
      <w:bodyDiv w:val="1"/>
      <w:marLeft w:val="0"/>
      <w:marRight w:val="0"/>
      <w:marTop w:val="0"/>
      <w:marBottom w:val="0"/>
      <w:divBdr>
        <w:top w:val="none" w:sz="0" w:space="0" w:color="auto"/>
        <w:left w:val="none" w:sz="0" w:space="0" w:color="auto"/>
        <w:bottom w:val="none" w:sz="0" w:space="0" w:color="auto"/>
        <w:right w:val="none" w:sz="0" w:space="0" w:color="auto"/>
      </w:divBdr>
    </w:div>
    <w:div w:id="916283110">
      <w:bodyDiv w:val="1"/>
      <w:marLeft w:val="0"/>
      <w:marRight w:val="0"/>
      <w:marTop w:val="0"/>
      <w:marBottom w:val="0"/>
      <w:divBdr>
        <w:top w:val="none" w:sz="0" w:space="0" w:color="auto"/>
        <w:left w:val="none" w:sz="0" w:space="0" w:color="auto"/>
        <w:bottom w:val="none" w:sz="0" w:space="0" w:color="auto"/>
        <w:right w:val="none" w:sz="0" w:space="0" w:color="auto"/>
      </w:divBdr>
    </w:div>
    <w:div w:id="1025252097">
      <w:bodyDiv w:val="1"/>
      <w:marLeft w:val="0"/>
      <w:marRight w:val="0"/>
      <w:marTop w:val="0"/>
      <w:marBottom w:val="0"/>
      <w:divBdr>
        <w:top w:val="none" w:sz="0" w:space="0" w:color="auto"/>
        <w:left w:val="none" w:sz="0" w:space="0" w:color="auto"/>
        <w:bottom w:val="none" w:sz="0" w:space="0" w:color="auto"/>
        <w:right w:val="none" w:sz="0" w:space="0" w:color="auto"/>
      </w:divBdr>
    </w:div>
    <w:div w:id="1054235666">
      <w:bodyDiv w:val="1"/>
      <w:marLeft w:val="0"/>
      <w:marRight w:val="0"/>
      <w:marTop w:val="0"/>
      <w:marBottom w:val="0"/>
      <w:divBdr>
        <w:top w:val="none" w:sz="0" w:space="0" w:color="auto"/>
        <w:left w:val="none" w:sz="0" w:space="0" w:color="auto"/>
        <w:bottom w:val="none" w:sz="0" w:space="0" w:color="auto"/>
        <w:right w:val="none" w:sz="0" w:space="0" w:color="auto"/>
      </w:divBdr>
    </w:div>
    <w:div w:id="1075475150">
      <w:bodyDiv w:val="1"/>
      <w:marLeft w:val="0"/>
      <w:marRight w:val="0"/>
      <w:marTop w:val="0"/>
      <w:marBottom w:val="0"/>
      <w:divBdr>
        <w:top w:val="none" w:sz="0" w:space="0" w:color="auto"/>
        <w:left w:val="none" w:sz="0" w:space="0" w:color="auto"/>
        <w:bottom w:val="none" w:sz="0" w:space="0" w:color="auto"/>
        <w:right w:val="none" w:sz="0" w:space="0" w:color="auto"/>
      </w:divBdr>
    </w:div>
    <w:div w:id="1138763192">
      <w:bodyDiv w:val="1"/>
      <w:marLeft w:val="0"/>
      <w:marRight w:val="0"/>
      <w:marTop w:val="0"/>
      <w:marBottom w:val="0"/>
      <w:divBdr>
        <w:top w:val="none" w:sz="0" w:space="0" w:color="auto"/>
        <w:left w:val="none" w:sz="0" w:space="0" w:color="auto"/>
        <w:bottom w:val="none" w:sz="0" w:space="0" w:color="auto"/>
        <w:right w:val="none" w:sz="0" w:space="0" w:color="auto"/>
      </w:divBdr>
    </w:div>
    <w:div w:id="1152717809">
      <w:bodyDiv w:val="1"/>
      <w:marLeft w:val="0"/>
      <w:marRight w:val="0"/>
      <w:marTop w:val="0"/>
      <w:marBottom w:val="0"/>
      <w:divBdr>
        <w:top w:val="none" w:sz="0" w:space="0" w:color="auto"/>
        <w:left w:val="none" w:sz="0" w:space="0" w:color="auto"/>
        <w:bottom w:val="none" w:sz="0" w:space="0" w:color="auto"/>
        <w:right w:val="none" w:sz="0" w:space="0" w:color="auto"/>
      </w:divBdr>
    </w:div>
    <w:div w:id="1281720111">
      <w:bodyDiv w:val="1"/>
      <w:marLeft w:val="0"/>
      <w:marRight w:val="0"/>
      <w:marTop w:val="0"/>
      <w:marBottom w:val="0"/>
      <w:divBdr>
        <w:top w:val="none" w:sz="0" w:space="0" w:color="auto"/>
        <w:left w:val="none" w:sz="0" w:space="0" w:color="auto"/>
        <w:bottom w:val="none" w:sz="0" w:space="0" w:color="auto"/>
        <w:right w:val="none" w:sz="0" w:space="0" w:color="auto"/>
      </w:divBdr>
    </w:div>
    <w:div w:id="1343356946">
      <w:bodyDiv w:val="1"/>
      <w:marLeft w:val="0"/>
      <w:marRight w:val="0"/>
      <w:marTop w:val="0"/>
      <w:marBottom w:val="0"/>
      <w:divBdr>
        <w:top w:val="none" w:sz="0" w:space="0" w:color="auto"/>
        <w:left w:val="none" w:sz="0" w:space="0" w:color="auto"/>
        <w:bottom w:val="none" w:sz="0" w:space="0" w:color="auto"/>
        <w:right w:val="none" w:sz="0" w:space="0" w:color="auto"/>
      </w:divBdr>
    </w:div>
    <w:div w:id="1520004156">
      <w:bodyDiv w:val="1"/>
      <w:marLeft w:val="0"/>
      <w:marRight w:val="0"/>
      <w:marTop w:val="0"/>
      <w:marBottom w:val="0"/>
      <w:divBdr>
        <w:top w:val="none" w:sz="0" w:space="0" w:color="auto"/>
        <w:left w:val="none" w:sz="0" w:space="0" w:color="auto"/>
        <w:bottom w:val="none" w:sz="0" w:space="0" w:color="auto"/>
        <w:right w:val="none" w:sz="0" w:space="0" w:color="auto"/>
      </w:divBdr>
    </w:div>
    <w:div w:id="1566867304">
      <w:bodyDiv w:val="1"/>
      <w:marLeft w:val="0"/>
      <w:marRight w:val="0"/>
      <w:marTop w:val="0"/>
      <w:marBottom w:val="0"/>
      <w:divBdr>
        <w:top w:val="none" w:sz="0" w:space="0" w:color="auto"/>
        <w:left w:val="none" w:sz="0" w:space="0" w:color="auto"/>
        <w:bottom w:val="none" w:sz="0" w:space="0" w:color="auto"/>
        <w:right w:val="none" w:sz="0" w:space="0" w:color="auto"/>
      </w:divBdr>
    </w:div>
    <w:div w:id="1623339954">
      <w:bodyDiv w:val="1"/>
      <w:marLeft w:val="0"/>
      <w:marRight w:val="0"/>
      <w:marTop w:val="0"/>
      <w:marBottom w:val="0"/>
      <w:divBdr>
        <w:top w:val="none" w:sz="0" w:space="0" w:color="auto"/>
        <w:left w:val="none" w:sz="0" w:space="0" w:color="auto"/>
        <w:bottom w:val="none" w:sz="0" w:space="0" w:color="auto"/>
        <w:right w:val="none" w:sz="0" w:space="0" w:color="auto"/>
      </w:divBdr>
    </w:div>
    <w:div w:id="1711566542">
      <w:bodyDiv w:val="1"/>
      <w:marLeft w:val="0"/>
      <w:marRight w:val="0"/>
      <w:marTop w:val="0"/>
      <w:marBottom w:val="0"/>
      <w:divBdr>
        <w:top w:val="none" w:sz="0" w:space="0" w:color="auto"/>
        <w:left w:val="none" w:sz="0" w:space="0" w:color="auto"/>
        <w:bottom w:val="none" w:sz="0" w:space="0" w:color="auto"/>
        <w:right w:val="none" w:sz="0" w:space="0" w:color="auto"/>
      </w:divBdr>
    </w:div>
    <w:div w:id="1856724853">
      <w:bodyDiv w:val="1"/>
      <w:marLeft w:val="0"/>
      <w:marRight w:val="0"/>
      <w:marTop w:val="0"/>
      <w:marBottom w:val="0"/>
      <w:divBdr>
        <w:top w:val="none" w:sz="0" w:space="0" w:color="auto"/>
        <w:left w:val="none" w:sz="0" w:space="0" w:color="auto"/>
        <w:bottom w:val="none" w:sz="0" w:space="0" w:color="auto"/>
        <w:right w:val="none" w:sz="0" w:space="0" w:color="auto"/>
      </w:divBdr>
    </w:div>
    <w:div w:id="1859931382">
      <w:bodyDiv w:val="1"/>
      <w:marLeft w:val="0"/>
      <w:marRight w:val="0"/>
      <w:marTop w:val="0"/>
      <w:marBottom w:val="0"/>
      <w:divBdr>
        <w:top w:val="none" w:sz="0" w:space="0" w:color="auto"/>
        <w:left w:val="none" w:sz="0" w:space="0" w:color="auto"/>
        <w:bottom w:val="none" w:sz="0" w:space="0" w:color="auto"/>
        <w:right w:val="none" w:sz="0" w:space="0" w:color="auto"/>
      </w:divBdr>
    </w:div>
    <w:div w:id="1989826040">
      <w:bodyDiv w:val="1"/>
      <w:marLeft w:val="0"/>
      <w:marRight w:val="0"/>
      <w:marTop w:val="0"/>
      <w:marBottom w:val="0"/>
      <w:divBdr>
        <w:top w:val="none" w:sz="0" w:space="0" w:color="auto"/>
        <w:left w:val="none" w:sz="0" w:space="0" w:color="auto"/>
        <w:bottom w:val="none" w:sz="0" w:space="0" w:color="auto"/>
        <w:right w:val="none" w:sz="0" w:space="0" w:color="auto"/>
      </w:divBdr>
    </w:div>
    <w:div w:id="2096244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3C62D-F140-4EA1-B2E2-F493E6DE9221}">
  <ds:schemaRefs>
    <ds:schemaRef ds:uri="http://schemas.microsoft.com/sharepoint/v3/contenttype/forms"/>
  </ds:schemaRefs>
</ds:datastoreItem>
</file>

<file path=customXml/itemProps2.xml><?xml version="1.0" encoding="utf-8"?>
<ds:datastoreItem xmlns:ds="http://schemas.openxmlformats.org/officeDocument/2006/customXml" ds:itemID="{1630D521-CB01-40CF-A085-DE0604AF0D7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C0330AE-BD98-43D9-BCC2-1F9066161D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9481F3-397F-4712-90E6-6E5B5BBF9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13</Pages>
  <Words>3490</Words>
  <Characters>18502</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Chunhui Zhang</cp:lastModifiedBy>
  <cp:revision>70</cp:revision>
  <cp:lastPrinted>1900-01-01T00:00:00Z</cp:lastPrinted>
  <dcterms:created xsi:type="dcterms:W3CDTF">2020-05-15T11:08:00Z</dcterms:created>
  <dcterms:modified xsi:type="dcterms:W3CDTF">2020-05-15T15:59:00Z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